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4720D9" w14:textId="09D7CEFA" w:rsidR="00080512" w:rsidRPr="00926D4D" w:rsidRDefault="00080512" w:rsidP="00660CEB">
      <w:pPr>
        <w:pStyle w:val="Heading1"/>
      </w:pPr>
      <w:bookmarkStart w:id="0" w:name="_Toc96612017"/>
      <w:bookmarkStart w:id="1" w:name="_Toc96936104"/>
      <w:bookmarkStart w:id="2" w:name="_Toc96936355"/>
      <w:bookmarkStart w:id="3" w:name="_Toc155253731"/>
      <w:r w:rsidRPr="00926D4D">
        <w:t>2</w:t>
      </w:r>
      <w:r w:rsidRPr="00926D4D">
        <w:tab/>
        <w:t>References</w:t>
      </w:r>
      <w:bookmarkEnd w:id="0"/>
      <w:bookmarkEnd w:id="1"/>
      <w:bookmarkEnd w:id="2"/>
      <w:bookmarkEnd w:id="3"/>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4" w:name="definitions"/>
      <w:bookmarkEnd w:id="4"/>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Os-Ma-nfvo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75065059" w:rsidR="00903B68" w:rsidRPr="00926D4D" w:rsidRDefault="00903B68" w:rsidP="00903B68">
      <w:pPr>
        <w:pStyle w:val="EX"/>
      </w:pPr>
      <w:r w:rsidRPr="00926D4D">
        <w:t>[9]</w:t>
      </w:r>
      <w:r w:rsidRPr="00926D4D">
        <w:tab/>
        <w:t>3GPP TS 28.531</w:t>
      </w:r>
      <w:r w:rsidR="00926D4D">
        <w:t>:</w:t>
      </w:r>
      <w:r w:rsidRPr="00926D4D">
        <w:t xml:space="preserve"> </w:t>
      </w:r>
      <w:r w:rsidR="00926D4D">
        <w:t>"</w:t>
      </w:r>
      <w:r w:rsidRPr="00926D4D">
        <w:t>Management and orchestration; Provisioning</w:t>
      </w:r>
      <w:r w:rsidR="00926D4D">
        <w:t>"</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14D01FF6" w:rsidR="002E5912"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0F66EFA5" w14:textId="0E78607A" w:rsidR="009A2002" w:rsidRPr="00926D4D" w:rsidRDefault="009A2002" w:rsidP="00A83462">
      <w:pPr>
        <w:pStyle w:val="EX"/>
      </w:pPr>
      <w:r>
        <w:t>[14]</w:t>
      </w:r>
      <w:r>
        <w:tab/>
        <w:t>GSMA OPG: "</w:t>
      </w:r>
      <w:r w:rsidRPr="00311E8C">
        <w:t>Operator Platform Telco Edge Requirements</w:t>
      </w:r>
      <w:r>
        <w:t>; Version 2.0".</w:t>
      </w:r>
    </w:p>
    <w:p w14:paraId="261C07D1" w14:textId="0F18B3A0" w:rsidR="002B3D7B" w:rsidRDefault="002B3D7B" w:rsidP="002B3D7B">
      <w:pPr>
        <w:pStyle w:val="EX"/>
      </w:pPr>
      <w:bookmarkStart w:id="5" w:name="_Toc96612018"/>
      <w:bookmarkStart w:id="6" w:name="_Toc96936105"/>
      <w:bookmarkStart w:id="7" w:name="_Toc96936356"/>
      <w:r>
        <w:t>[15]</w:t>
      </w:r>
      <w:r>
        <w:tab/>
      </w:r>
      <w:r w:rsidRPr="00BC197C">
        <w:t>ETSI GS MEC 010-2 (v 2.2.1) (2022-02): " Multi-access Edge Computing (MEC); MEC Management; Part 2: Application lifecycle, rules and requirements management".</w:t>
      </w:r>
    </w:p>
    <w:p w14:paraId="1C64A011" w14:textId="41AFC263" w:rsidR="002B3D7B" w:rsidRDefault="002B3D7B" w:rsidP="002B3D7B">
      <w:pPr>
        <w:pStyle w:val="EX"/>
      </w:pPr>
      <w:r>
        <w:t>[16]</w:t>
      </w:r>
      <w:r>
        <w:tab/>
      </w:r>
      <w:r w:rsidRPr="00D455FD">
        <w:t>3GPP TS 23.548: "5G System Enhancements for Edge Computing".</w:t>
      </w:r>
    </w:p>
    <w:p w14:paraId="5B5D6190" w14:textId="3028C570" w:rsidR="002B3D7B" w:rsidRDefault="002B3D7B" w:rsidP="002B3D7B">
      <w:pPr>
        <w:pStyle w:val="EX"/>
        <w:rPr>
          <w:ins w:id="8" w:author="Deepanshu Gautam/System &amp; Security Standards /SRI-Bangalore/Staff Engineer/Samsung Electronics" w:date="2024-01-15T12:19:00Z"/>
        </w:rPr>
      </w:pPr>
      <w:r>
        <w:t>[17]</w:t>
      </w:r>
      <w:r w:rsidRPr="00926D4D">
        <w:rPr>
          <w:b/>
        </w:rPr>
        <w:tab/>
      </w:r>
      <w:r w:rsidRPr="0039106A">
        <w:t xml:space="preserve">ETSI GS </w:t>
      </w:r>
      <w:r>
        <w:t xml:space="preserve">NFV-SOL 005 </w:t>
      </w:r>
      <w:r w:rsidRPr="0039106A">
        <w:t>V</w:t>
      </w:r>
      <w:r>
        <w:t>4</w:t>
      </w:r>
      <w:r w:rsidRPr="0039106A">
        <w:t>.4.1</w:t>
      </w:r>
      <w:r>
        <w:t xml:space="preserve">: </w:t>
      </w:r>
      <w:r w:rsidRPr="00D455FD">
        <w:t>"</w:t>
      </w:r>
      <w:r>
        <w:t>Network Functions Virtualisation (NFV) Release 4; Protocols and Data Models; RESTful protocols specification for the Os-Ma-nfvo Reference Point</w:t>
      </w:r>
      <w:r w:rsidRPr="00D455FD">
        <w:t>"</w:t>
      </w:r>
    </w:p>
    <w:p w14:paraId="272B26DE" w14:textId="50E52972" w:rsidR="00112192" w:rsidRPr="004C3354" w:rsidRDefault="00112192" w:rsidP="002B3D7B">
      <w:pPr>
        <w:pStyle w:val="EX"/>
      </w:pPr>
      <w:ins w:id="9" w:author="Deepanshu Gautam/System &amp; Security Standards /SRI-Bangalore/Staff Engineer/Samsung Electronics" w:date="2024-01-15T12:19:00Z">
        <w:r>
          <w:t>[18]</w:t>
        </w:r>
        <w:r w:rsidRPr="00926D4D">
          <w:rPr>
            <w:b/>
          </w:rPr>
          <w:tab/>
        </w:r>
        <w:r w:rsidRPr="00926D4D">
          <w:rPr>
            <w:lang w:eastAsia="ja-JP"/>
          </w:rPr>
          <w:t>3GPP TS 3</w:t>
        </w:r>
        <w:r>
          <w:rPr>
            <w:lang w:eastAsia="ja-JP"/>
          </w:rPr>
          <w:t>2.160</w:t>
        </w:r>
        <w:r w:rsidRPr="00926D4D">
          <w:rPr>
            <w:lang w:eastAsia="ja-JP"/>
          </w:rPr>
          <w:t xml:space="preserve">: </w:t>
        </w:r>
        <w:r w:rsidRPr="00926D4D">
          <w:t>"</w:t>
        </w:r>
      </w:ins>
      <w:ins w:id="10" w:author="Deepanshu Gautam/System &amp; Security Standards /SRI-Bangalore/Staff Engineer/Samsung Electronics" w:date="2024-01-15T12:20:00Z">
        <w:r w:rsidRPr="00112192">
          <w:t xml:space="preserve"> </w:t>
        </w:r>
        <w:r>
          <w:rPr>
            <w:lang w:eastAsia="ja-JP"/>
          </w:rPr>
          <w:t>Management service template</w:t>
        </w:r>
      </w:ins>
      <w:ins w:id="11" w:author="Deepanshu Gautam/System &amp; Security Standards /SRI-Bangalore/Staff Engineer/Samsung Electronics" w:date="2024-01-15T12:19:00Z">
        <w:r w:rsidRPr="00926D4D">
          <w:t>".</w:t>
        </w:r>
      </w:ins>
    </w:p>
    <w:p w14:paraId="77A74A89" w14:textId="6059227A" w:rsidR="000C165B" w:rsidRPr="00926D4D" w:rsidRDefault="000C165B" w:rsidP="00660CEB">
      <w:pPr>
        <w:pStyle w:val="Heading1"/>
      </w:pPr>
      <w:bookmarkStart w:id="12" w:name="_Toc155253732"/>
      <w:r w:rsidRPr="00926D4D">
        <w:lastRenderedPageBreak/>
        <w:t>3</w:t>
      </w:r>
      <w:r w:rsidRPr="00926D4D">
        <w:tab/>
        <w:t>Definitions of terms, symbols and abbreviations</w:t>
      </w:r>
      <w:bookmarkEnd w:id="5"/>
      <w:bookmarkEnd w:id="6"/>
      <w:bookmarkEnd w:id="7"/>
      <w:bookmarkEnd w:id="12"/>
    </w:p>
    <w:p w14:paraId="6CBABCF9" w14:textId="7F9C7F2C" w:rsidR="00080512" w:rsidRPr="00926D4D" w:rsidRDefault="00080512" w:rsidP="00660CEB">
      <w:pPr>
        <w:pStyle w:val="Heading2"/>
      </w:pPr>
      <w:bookmarkStart w:id="13" w:name="_Toc96612019"/>
      <w:bookmarkStart w:id="14" w:name="_Toc96936106"/>
      <w:bookmarkStart w:id="15" w:name="_Toc96936357"/>
      <w:bookmarkStart w:id="16" w:name="_Toc155253733"/>
      <w:r w:rsidRPr="00926D4D">
        <w:t>3.1</w:t>
      </w:r>
      <w:r w:rsidRPr="00926D4D">
        <w:tab/>
      </w:r>
      <w:r w:rsidR="002B6339" w:rsidRPr="00926D4D">
        <w:t>Terms</w:t>
      </w:r>
      <w:bookmarkEnd w:id="13"/>
      <w:bookmarkEnd w:id="14"/>
      <w:bookmarkEnd w:id="15"/>
      <w:bookmarkEnd w:id="16"/>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5B24C195" w:rsidR="002A28CE"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091E95B4" w14:textId="77777777" w:rsidR="00A43C3A" w:rsidRDefault="009A2002" w:rsidP="00A43C3A">
      <w:r w:rsidRPr="004E4507">
        <w:rPr>
          <w:b/>
        </w:rPr>
        <w:t>Availability Zone:</w:t>
      </w:r>
      <w:r>
        <w:t xml:space="preserve"> Refer to GSMA Operator Platform Telco Edge Requirements [14].</w:t>
      </w:r>
    </w:p>
    <w:p w14:paraId="2732C1C8" w14:textId="501678A1" w:rsidR="00A43C3A" w:rsidRDefault="00A43C3A" w:rsidP="00A43C3A">
      <w:r w:rsidRPr="00EB4B5C">
        <w:rPr>
          <w:b/>
        </w:rPr>
        <w:t>Leading Operator</w:t>
      </w:r>
      <w:r>
        <w:t>: The Leading Operator is the operator which consumes EDN shared by the PO.</w:t>
      </w:r>
    </w:p>
    <w:p w14:paraId="08D231FC" w14:textId="49D8C0C3" w:rsidR="00517B79" w:rsidRPr="00926D4D" w:rsidRDefault="00A43C3A" w:rsidP="00517B79">
      <w:r w:rsidRPr="00D1149F">
        <w:rPr>
          <w:b/>
        </w:rPr>
        <w:t>Participating Operator</w:t>
      </w:r>
      <w:r>
        <w:t xml:space="preserve">: </w:t>
      </w:r>
      <w:r w:rsidRPr="006507D4">
        <w:rPr>
          <w:lang w:eastAsia="zh-CN"/>
        </w:rPr>
        <w:t>The Par</w:t>
      </w:r>
      <w:r>
        <w:rPr>
          <w:lang w:eastAsia="zh-CN"/>
        </w:rPr>
        <w:t xml:space="preserve">ticipating Operator </w:t>
      </w:r>
      <w:r w:rsidRPr="006507D4">
        <w:rPr>
          <w:lang w:eastAsia="zh-CN"/>
        </w:rPr>
        <w:t>is the operator who provides its EDN to be shared with Leading Operator</w:t>
      </w:r>
      <w:r>
        <w:rPr>
          <w:lang w:eastAsia="zh-CN"/>
        </w:rPr>
        <w:t>.</w:t>
      </w:r>
    </w:p>
    <w:p w14:paraId="503996D4" w14:textId="3A1ADB4B" w:rsidR="00926D4D" w:rsidRDefault="00080512" w:rsidP="00660CEB">
      <w:pPr>
        <w:pStyle w:val="Heading2"/>
      </w:pPr>
      <w:bookmarkStart w:id="17" w:name="_Toc155253734"/>
      <w:bookmarkStart w:id="18" w:name="_Toc96612020"/>
      <w:bookmarkStart w:id="19" w:name="_Toc96936107"/>
      <w:bookmarkStart w:id="20" w:name="_Toc96936358"/>
      <w:r w:rsidRPr="00926D4D">
        <w:t>3.</w:t>
      </w:r>
      <w:r w:rsidR="00CE66E6" w:rsidRPr="00926D4D">
        <w:t>2</w:t>
      </w:r>
      <w:r w:rsidRPr="00926D4D">
        <w:tab/>
      </w:r>
      <w:r w:rsidR="00926D4D">
        <w:t>Symbols</w:t>
      </w:r>
      <w:bookmarkEnd w:id="17"/>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21" w:name="_Toc155253735"/>
      <w:r>
        <w:t>3.3</w:t>
      </w:r>
      <w:r>
        <w:tab/>
      </w:r>
      <w:r w:rsidR="00080512" w:rsidRPr="00926D4D">
        <w:t>Abbreviations</w:t>
      </w:r>
      <w:bookmarkEnd w:id="18"/>
      <w:bookmarkEnd w:id="19"/>
      <w:bookmarkEnd w:id="20"/>
      <w:bookmarkEnd w:id="21"/>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588586EC" w14:textId="77777777" w:rsidR="007D7561" w:rsidRPr="00926D4D" w:rsidRDefault="007D7561" w:rsidP="007D7561">
      <w:pPr>
        <w:pStyle w:val="EW"/>
      </w:pPr>
      <w:r w:rsidRPr="00926D4D">
        <w:t>DN</w:t>
      </w:r>
      <w:r w:rsidRPr="00926D4D">
        <w:tab/>
        <w:t>Data Network</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6E65A464" w14:textId="77777777" w:rsidR="007D7561" w:rsidRPr="00926D4D" w:rsidRDefault="007D7561" w:rsidP="007D7561">
      <w:pPr>
        <w:pStyle w:val="EW"/>
      </w:pPr>
      <w:r w:rsidRPr="00926D4D">
        <w:t>GSM</w:t>
      </w:r>
      <w:r w:rsidRPr="00926D4D">
        <w:tab/>
        <w:t>Global System for Mobile Communications</w:t>
      </w:r>
    </w:p>
    <w:p w14:paraId="59AF06E3" w14:textId="7F4153A6" w:rsidR="00A43C3A" w:rsidRDefault="007D7561" w:rsidP="00A43C3A">
      <w:pPr>
        <w:pStyle w:val="EW"/>
      </w:pPr>
      <w:r w:rsidRPr="00926D4D">
        <w:t>GSMA</w:t>
      </w:r>
      <w:r w:rsidRPr="00926D4D">
        <w:tab/>
        <w:t>GSM Association</w:t>
      </w:r>
      <w:r w:rsidR="00A43C3A">
        <w:t>LO</w:t>
      </w:r>
      <w:r w:rsidR="00A43C3A">
        <w:tab/>
        <w:t>Leading Operator</w:t>
      </w:r>
    </w:p>
    <w:p w14:paraId="2AA82A34" w14:textId="77777777" w:rsidR="00A43C3A" w:rsidRPr="00926D4D" w:rsidRDefault="00A43C3A" w:rsidP="00A43C3A">
      <w:pPr>
        <w:pStyle w:val="EW"/>
      </w:pPr>
      <w:r>
        <w:t>PO</w:t>
      </w:r>
      <w:r>
        <w:tab/>
        <w:t>Participating Operator</w:t>
      </w:r>
    </w:p>
    <w:p w14:paraId="533E3A27" w14:textId="77777777" w:rsidR="002B3D7B" w:rsidRDefault="002B3D7B" w:rsidP="002B3D7B">
      <w:pPr>
        <w:pStyle w:val="EW"/>
      </w:pPr>
      <w:r>
        <w:t>MEO</w:t>
      </w:r>
      <w:r w:rsidRPr="00B445F3">
        <w:t xml:space="preserve"> </w:t>
      </w:r>
      <w:r w:rsidRPr="00A56326">
        <w:tab/>
        <w:t>MEC Orchestrator</w:t>
      </w:r>
    </w:p>
    <w:p w14:paraId="1EA365ED" w14:textId="703C7413" w:rsidR="00080512" w:rsidRPr="00926D4D" w:rsidRDefault="002B3D7B">
      <w:pPr>
        <w:pStyle w:val="EW"/>
      </w:pPr>
      <w:r w:rsidRPr="00A56326">
        <w:t>MEAO</w:t>
      </w:r>
      <w:r w:rsidRPr="00A56326">
        <w:tab/>
        <w:t>MEC Application Orchestrator</w:t>
      </w:r>
    </w:p>
    <w:p w14:paraId="7D89FB01" w14:textId="62E95A06" w:rsidR="00080512" w:rsidRPr="00926D4D" w:rsidRDefault="00080512" w:rsidP="00660CEB">
      <w:pPr>
        <w:pStyle w:val="Heading1"/>
      </w:pPr>
      <w:bookmarkStart w:id="22" w:name="clause4"/>
      <w:bookmarkStart w:id="23" w:name="_Toc96612021"/>
      <w:bookmarkStart w:id="24" w:name="_Toc96936108"/>
      <w:bookmarkStart w:id="25" w:name="_Toc96936359"/>
      <w:bookmarkStart w:id="26" w:name="_Toc155253736"/>
      <w:bookmarkEnd w:id="22"/>
      <w:r w:rsidRPr="00926D4D">
        <w:lastRenderedPageBreak/>
        <w:t>4</w:t>
      </w:r>
      <w:r w:rsidRPr="00926D4D">
        <w:tab/>
      </w:r>
      <w:r w:rsidR="00480D32" w:rsidRPr="00926D4D">
        <w:t xml:space="preserve">Concepts and </w:t>
      </w:r>
      <w:bookmarkEnd w:id="23"/>
      <w:bookmarkEnd w:id="24"/>
      <w:bookmarkEnd w:id="25"/>
      <w:r w:rsidR="00D64080">
        <w:t>o</w:t>
      </w:r>
      <w:r w:rsidR="00D64080" w:rsidRPr="00926D4D">
        <w:t>verview</w:t>
      </w:r>
      <w:bookmarkEnd w:id="26"/>
    </w:p>
    <w:p w14:paraId="5F8EFDF0" w14:textId="63B91DC1" w:rsidR="00FA52E9" w:rsidRDefault="00FA52E9" w:rsidP="00FA52E9">
      <w:pPr>
        <w:pStyle w:val="Heading2"/>
      </w:pPr>
      <w:bookmarkStart w:id="27" w:name="_Toc95387395"/>
      <w:bookmarkStart w:id="28" w:name="_Toc155253737"/>
      <w:r w:rsidRPr="00D71684">
        <w:t>4.1</w:t>
      </w:r>
      <w:r w:rsidRPr="00D71684">
        <w:tab/>
      </w:r>
      <w:r>
        <w:t xml:space="preserve">Concept of </w:t>
      </w:r>
      <w:r w:rsidRPr="00B158DC">
        <w:t xml:space="preserve">edge computing </w:t>
      </w:r>
      <w:r>
        <w:t>management</w:t>
      </w:r>
      <w:bookmarkEnd w:id="27"/>
      <w:bookmarkEnd w:id="28"/>
    </w:p>
    <w:p w14:paraId="0BB0D05C" w14:textId="6F853017" w:rsidR="00FA52E9" w:rsidRDefault="00FA52E9" w:rsidP="00FA52E9">
      <w:r>
        <w:t>The edge computing services are provided by edge computing service providers (ECSP), application service providers (ASP), and PLMN operators (see annex B in TS 23.558 [</w:t>
      </w:r>
      <w:del w:id="29" w:author="Deepanshu Gautam/System &amp; Security Standards /SRI-Bangalore/Staff Engineer/Samsung Electronics" w:date="2024-01-15T12:07:00Z">
        <w:r w:rsidDel="00926BE2">
          <w:delText>1</w:delText>
        </w:r>
      </w:del>
      <w:ins w:id="30" w:author="Deepanshu Gautam/System &amp; Security Standards /SRI-Bangalore/Staff Engineer/Samsung Electronics" w:date="2024-01-15T12:07:00Z">
        <w:r w:rsidR="00926BE2">
          <w:t>2</w:t>
        </w:r>
      </w:ins>
      <w:r>
        <w:t>]),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9.45pt;height:182.3pt" o:ole="">
            <v:imagedata r:id="rId9" o:title=""/>
          </v:shape>
          <o:OLEObject Type="Embed" ProgID="Visio.Drawing.15" ShapeID="_x0000_i1025" DrawAspect="Content" ObjectID="_1767086672" r:id="rId10"/>
        </w:object>
      </w:r>
    </w:p>
    <w:p w14:paraId="6A0FB35F" w14:textId="77777777" w:rsidR="00FA52E9" w:rsidRDefault="00FA52E9" w:rsidP="00B06E5D">
      <w:pPr>
        <w:pStyle w:val="TF"/>
        <w:rPr>
          <w:rStyle w:val="fontstyle01"/>
        </w:rPr>
      </w:pPr>
      <w:r w:rsidRPr="00414999">
        <w:t xml:space="preserve">Figure </w:t>
      </w:r>
      <w:r>
        <w:t>4.1-1</w:t>
      </w:r>
      <w:r w:rsidRPr="00414999">
        <w:t xml:space="preserve">: </w:t>
      </w:r>
      <w:r>
        <w:t>Edge computing management framework</w:t>
      </w:r>
    </w:p>
    <w:p w14:paraId="68F49744" w14:textId="21557348" w:rsidR="0014392E" w:rsidRPr="00926D4D" w:rsidRDefault="00480D32" w:rsidP="00660CEB">
      <w:pPr>
        <w:pStyle w:val="Heading1"/>
      </w:pPr>
      <w:bookmarkStart w:id="31" w:name="_Toc96612022"/>
      <w:bookmarkStart w:id="32" w:name="_Toc96936109"/>
      <w:bookmarkStart w:id="33" w:name="_Toc96936360"/>
      <w:bookmarkStart w:id="34" w:name="_Toc155253738"/>
      <w:r w:rsidRPr="00926D4D">
        <w:t>5</w:t>
      </w:r>
      <w:r w:rsidRPr="00926D4D">
        <w:tab/>
        <w:t>Edge Computing Management</w:t>
      </w:r>
      <w:r w:rsidR="00FC55BA">
        <w:t xml:space="preserve"> (ECM)</w:t>
      </w:r>
      <w:r w:rsidRPr="00926D4D">
        <w:t xml:space="preserve"> </w:t>
      </w:r>
      <w:bookmarkEnd w:id="31"/>
      <w:bookmarkEnd w:id="32"/>
      <w:bookmarkEnd w:id="33"/>
      <w:del w:id="35" w:author="Deepanshu Gautam/System &amp; Security Standards /SRI-Bangalore/Staff Engineer/Samsung Electronics" w:date="2024-01-11T17:48:00Z">
        <w:r w:rsidR="00FC55BA" w:rsidDel="002F1FD7">
          <w:delText>c</w:delText>
        </w:r>
        <w:r w:rsidR="00FC55BA" w:rsidRPr="00926D4D" w:rsidDel="002F1FD7">
          <w:delText>apabilities</w:delText>
        </w:r>
      </w:del>
      <w:bookmarkEnd w:id="34"/>
      <w:ins w:id="36" w:author="Deepanshu Gautam/System &amp; Security Standards /SRI-Bangalore/Staff Engineer/Samsung Electronics" w:date="2024-01-11T17:48:00Z">
        <w:r w:rsidR="002F1FD7">
          <w:t>C</w:t>
        </w:r>
        <w:r w:rsidR="002F1FD7" w:rsidRPr="00926D4D">
          <w:t>apabilities</w:t>
        </w:r>
      </w:ins>
    </w:p>
    <w:p w14:paraId="5B12AEED" w14:textId="5ED106D6" w:rsidR="00480D32" w:rsidRPr="00926D4D" w:rsidRDefault="00480D32" w:rsidP="00660CEB">
      <w:pPr>
        <w:pStyle w:val="Heading2"/>
      </w:pPr>
      <w:bookmarkStart w:id="37" w:name="_Toc96612023"/>
      <w:bookmarkStart w:id="38" w:name="_Toc96936110"/>
      <w:bookmarkStart w:id="39" w:name="_Toc96936361"/>
      <w:bookmarkStart w:id="40" w:name="_Toc155253739"/>
      <w:r w:rsidRPr="00926D4D">
        <w:t>5.1</w:t>
      </w:r>
      <w:r w:rsidRPr="00926D4D">
        <w:tab/>
        <w:t xml:space="preserve">Lifecycle </w:t>
      </w:r>
      <w:bookmarkEnd w:id="37"/>
      <w:bookmarkEnd w:id="38"/>
      <w:bookmarkEnd w:id="39"/>
      <w:ins w:id="41" w:author="Deepanshu Gautam/System &amp; Security Standards /SRI-Bangalore/Staff Engineer/Samsung Electronics" w:date="2024-01-11T17:47:00Z">
        <w:r w:rsidR="002F1FD7">
          <w:t>M</w:t>
        </w:r>
      </w:ins>
      <w:del w:id="42" w:author="Deepanshu Gautam/System &amp; Security Standards /SRI-Bangalore/Staff Engineer/Samsung Electronics" w:date="2024-01-11T17:47:00Z">
        <w:r w:rsidR="00FC55BA" w:rsidDel="002F1FD7">
          <w:delText>m</w:delText>
        </w:r>
      </w:del>
      <w:r w:rsidR="00FC55BA" w:rsidRPr="00926D4D">
        <w:t>anagement</w:t>
      </w:r>
      <w:bookmarkEnd w:id="40"/>
    </w:p>
    <w:p w14:paraId="76CDA7F1" w14:textId="77777777" w:rsidR="00480D32" w:rsidRPr="00926D4D" w:rsidRDefault="00480D32" w:rsidP="00660CEB">
      <w:pPr>
        <w:pStyle w:val="Heading3"/>
      </w:pPr>
      <w:bookmarkStart w:id="43" w:name="_Toc96612024"/>
      <w:bookmarkStart w:id="44" w:name="_Toc96936111"/>
      <w:bookmarkStart w:id="45" w:name="_Toc96936362"/>
      <w:bookmarkStart w:id="46" w:name="_Toc155253740"/>
      <w:r w:rsidRPr="00926D4D">
        <w:t>5.1.1</w:t>
      </w:r>
      <w:r w:rsidRPr="00926D4D">
        <w:tab/>
        <w:t>Description</w:t>
      </w:r>
      <w:bookmarkEnd w:id="43"/>
      <w:bookmarkEnd w:id="44"/>
      <w:bookmarkEnd w:id="45"/>
      <w:bookmarkEnd w:id="46"/>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68C7D8C2" w:rsidR="00480D32" w:rsidRPr="00926D4D" w:rsidRDefault="00480D32" w:rsidP="00660CEB">
      <w:pPr>
        <w:pStyle w:val="Heading3"/>
      </w:pPr>
      <w:bookmarkStart w:id="47" w:name="_Toc96612025"/>
      <w:bookmarkStart w:id="48" w:name="_Toc96936112"/>
      <w:bookmarkStart w:id="49" w:name="_Toc96936363"/>
      <w:bookmarkStart w:id="50" w:name="_Toc155253741"/>
      <w:r w:rsidRPr="00926D4D">
        <w:lastRenderedPageBreak/>
        <w:t>5.1.2</w:t>
      </w:r>
      <w:r w:rsidRPr="00926D4D">
        <w:tab/>
      </w:r>
      <w:r w:rsidR="00BF20C6" w:rsidRPr="00926D4D">
        <w:t xml:space="preserve">EAS </w:t>
      </w:r>
      <w:bookmarkEnd w:id="47"/>
      <w:bookmarkEnd w:id="48"/>
      <w:bookmarkEnd w:id="49"/>
      <w:ins w:id="51" w:author="Deepanshu Gautam/System &amp; Security Standards /SRI-Bangalore/Staff Engineer/Samsung Electronics" w:date="2024-01-11T17:47:00Z">
        <w:r w:rsidR="002F1FD7">
          <w:t>D</w:t>
        </w:r>
      </w:ins>
      <w:del w:id="52" w:author="Deepanshu Gautam/System &amp; Security Standards /SRI-Bangalore/Staff Engineer/Samsung Electronics" w:date="2024-01-11T17:47:00Z">
        <w:r w:rsidR="00FC55BA" w:rsidDel="002F1FD7">
          <w:delText>d</w:delText>
        </w:r>
      </w:del>
      <w:r w:rsidR="00FC55BA" w:rsidRPr="00926D4D">
        <w:t>eployment</w:t>
      </w:r>
      <w:bookmarkEnd w:id="50"/>
    </w:p>
    <w:p w14:paraId="524971DA" w14:textId="5A570CB1" w:rsidR="002B3D7B" w:rsidRPr="00926D4D" w:rsidRDefault="002B3D7B" w:rsidP="002B3D7B">
      <w:pPr>
        <w:keepNext/>
        <w:keepLines/>
      </w:pPr>
      <w:bookmarkStart w:id="53" w:name="_Toc96612026"/>
      <w:bookmarkStart w:id="54" w:name="_Toc96936113"/>
      <w:bookmarkStart w:id="55" w:name="_Toc96936364"/>
      <w:r w:rsidRPr="00926D4D">
        <w:t>The goal of this use case is to enable ASP to deploy the EAS in the EDN, by requesting the provisioning MnS producer with the deployment requirements (</w:t>
      </w:r>
      <w:r>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Pr>
          <w:lang w:eastAsia="zh-CN"/>
        </w:rPr>
        <w:t>,</w:t>
      </w:r>
      <w:r w:rsidRPr="00926D4D">
        <w:rPr>
          <w:lang w:eastAsia="zh-CN"/>
        </w:rPr>
        <w:t xml:space="preserve"> etc</w:t>
      </w:r>
      <w:r>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This makes it critical for application service provider to have their EAS deployed at appropriate EDN(s) to provide high performance services for the UE. Therefore, provisioning MnS producer</w:t>
      </w:r>
      <w:r w:rsidRPr="00926D4D">
        <w:t xml:space="preserve"> analyses the deployment requirements to determine where (i.e. on which EDN) and how many EAS instance(s) should be instantiated, and requests the ETSI NFV </w:t>
      </w:r>
      <w:r>
        <w:t>NFVO or ETSI MEC MEO or ETSI MEC MEAO</w:t>
      </w:r>
      <w:r w:rsidRPr="00926D4D">
        <w:t xml:space="preserve"> to instantiate the EAS instance(s). The provisioning MnS producer sends a notification to ASP indicating the result of instantiation (</w:t>
      </w:r>
      <w:r>
        <w:t>e.g.</w:t>
      </w:r>
      <w:r w:rsidRPr="00926D4D">
        <w:t xml:space="preserve"> </w:t>
      </w:r>
      <w:r w:rsidRPr="00926D4D">
        <w:rPr>
          <w:lang w:eastAsia="zh-CN"/>
        </w:rPr>
        <w:t>success, failure</w:t>
      </w:r>
      <w:r w:rsidRPr="00926D4D">
        <w:t xml:space="preserve">) when a </w:t>
      </w:r>
      <w:r>
        <w:t>response</w:t>
      </w:r>
      <w:r w:rsidRPr="00926D4D">
        <w:t xml:space="preserve"> is received from NFVO</w:t>
      </w:r>
      <w:r>
        <w:t xml:space="preserve"> or MEO or MEAO</w:t>
      </w:r>
      <w:r w:rsidRPr="00926D4D">
        <w:t xml:space="preserve"> indicating the result of instantiation operation.</w:t>
      </w:r>
    </w:p>
    <w:p w14:paraId="22B6AF0D" w14:textId="58F4E53D" w:rsidR="00480D32" w:rsidRPr="00926D4D" w:rsidRDefault="00480D32" w:rsidP="00660CEB">
      <w:pPr>
        <w:pStyle w:val="Heading3"/>
      </w:pPr>
      <w:bookmarkStart w:id="56" w:name="_Toc155253742"/>
      <w:r w:rsidRPr="00926D4D">
        <w:t>5.1.</w:t>
      </w:r>
      <w:r w:rsidR="00507AF3" w:rsidRPr="00926D4D">
        <w:t>3</w:t>
      </w:r>
      <w:r w:rsidRPr="00926D4D">
        <w:tab/>
      </w:r>
      <w:r w:rsidR="00BF20C6" w:rsidRPr="00926D4D">
        <w:t xml:space="preserve">EAS </w:t>
      </w:r>
      <w:bookmarkEnd w:id="53"/>
      <w:bookmarkEnd w:id="54"/>
      <w:bookmarkEnd w:id="55"/>
      <w:ins w:id="57" w:author="Deepanshu Gautam/System &amp; Security Standards /SRI-Bangalore/Staff Engineer/Samsung Electronics" w:date="2024-01-11T17:47:00Z">
        <w:r w:rsidR="002F1FD7">
          <w:t>T</w:t>
        </w:r>
      </w:ins>
      <w:del w:id="58" w:author="Deepanshu Gautam/System &amp; Security Standards /SRI-Bangalore/Staff Engineer/Samsung Electronics" w:date="2024-01-11T17:47:00Z">
        <w:r w:rsidR="00FC55BA" w:rsidDel="002F1FD7">
          <w:delText>t</w:delText>
        </w:r>
      </w:del>
      <w:r w:rsidR="00FC55BA" w:rsidRPr="00926D4D">
        <w:t>ermination</w:t>
      </w:r>
      <w:bookmarkEnd w:id="56"/>
    </w:p>
    <w:p w14:paraId="7E8DA345" w14:textId="24D908F8" w:rsidR="002B3D7B" w:rsidRPr="00926D4D" w:rsidRDefault="002B3D7B" w:rsidP="002B3D7B">
      <w:bookmarkStart w:id="59" w:name="_Toc96612027"/>
      <w:bookmarkStart w:id="60" w:name="_Toc96936365"/>
      <w:r w:rsidRPr="00926D4D">
        <w:t xml:space="preserve">The goal of this use case is to enable ASP to terminate the EAS in the EDN, by requesting the provisioning MnS producer to terminate the EAS VNF instance. The provisioning MnS producer requests the ETSI NFV </w:t>
      </w:r>
      <w:r>
        <w:t>NFVO or ETSI MEC MEO or MEAO</w:t>
      </w:r>
      <w:r w:rsidRPr="00926D4D">
        <w:t xml:space="preserve"> to terminate the EAS instances. The provisioning MnS producer sends a notification to ASP indicating the termination is in progress when a </w:t>
      </w:r>
      <w:r>
        <w:t>response</w:t>
      </w:r>
      <w:r w:rsidRPr="00926D4D">
        <w:t xml:space="preserve"> is received from NFVO </w:t>
      </w:r>
      <w:r>
        <w:t xml:space="preserve">or MEO or MEAO </w:t>
      </w:r>
      <w:r w:rsidRPr="00926D4D">
        <w:t>indicating the start of termination operation. The provisioning MnS producer sends another notification to ASP indicating the result of termination (</w:t>
      </w:r>
      <w:r>
        <w:t>e.g.</w:t>
      </w:r>
      <w:r w:rsidRPr="00926D4D">
        <w:t xml:space="preserve"> </w:t>
      </w:r>
      <w:r w:rsidRPr="00926D4D">
        <w:rPr>
          <w:lang w:eastAsia="zh-CN"/>
        </w:rPr>
        <w:t>success, failure</w:t>
      </w:r>
      <w:r w:rsidRPr="00926D4D">
        <w:t xml:space="preserve">) when a </w:t>
      </w:r>
      <w:r>
        <w:t>response</w:t>
      </w:r>
      <w:r w:rsidRPr="00926D4D">
        <w:t xml:space="preserve"> is received from NFVO indicating the result of termination operation.</w:t>
      </w:r>
    </w:p>
    <w:p w14:paraId="1E0E92F6" w14:textId="540FAD50" w:rsidR="00BF5842" w:rsidRPr="00926D4D" w:rsidRDefault="00BF5842" w:rsidP="00660CEB">
      <w:pPr>
        <w:pStyle w:val="Heading3"/>
      </w:pPr>
      <w:bookmarkStart w:id="61" w:name="_Toc155253743"/>
      <w:r w:rsidRPr="00926D4D">
        <w:t>5.1.4</w:t>
      </w:r>
      <w:r w:rsidRPr="00926D4D">
        <w:tab/>
        <w:t xml:space="preserve">Query EAS </w:t>
      </w:r>
      <w:del w:id="62" w:author="Deepanshu Gautam/System &amp; Security Standards /SRI-Bangalore/Staff Engineer/Samsung Electronics" w:date="2024-01-11T17:47:00Z">
        <w:r w:rsidRPr="00926D4D" w:rsidDel="002F1FD7">
          <w:delText>information</w:delText>
        </w:r>
      </w:del>
      <w:bookmarkEnd w:id="59"/>
      <w:bookmarkEnd w:id="60"/>
      <w:bookmarkEnd w:id="61"/>
      <w:ins w:id="63" w:author="Deepanshu Gautam/System &amp; Security Standards /SRI-Bangalore/Staff Engineer/Samsung Electronics" w:date="2024-01-11T17:47:00Z">
        <w:r w:rsidR="002F1FD7">
          <w:t>I</w:t>
        </w:r>
        <w:r w:rsidR="002F1FD7" w:rsidRPr="00926D4D">
          <w:t>nformation</w:t>
        </w:r>
      </w:ins>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7A513EDD" w:rsidR="00811D62" w:rsidRPr="00926D4D" w:rsidRDefault="00811D62" w:rsidP="00660CEB">
      <w:pPr>
        <w:pStyle w:val="Heading3"/>
      </w:pPr>
      <w:bookmarkStart w:id="64" w:name="_Toc96612028"/>
      <w:bookmarkStart w:id="65" w:name="_Toc96936366"/>
      <w:bookmarkStart w:id="66" w:name="_Toc155253744"/>
      <w:r w:rsidRPr="00926D4D">
        <w:t>5.1.5</w:t>
      </w:r>
      <w:r w:rsidRPr="00926D4D">
        <w:tab/>
        <w:t xml:space="preserve">EAS </w:t>
      </w:r>
      <w:bookmarkEnd w:id="64"/>
      <w:bookmarkEnd w:id="65"/>
      <w:del w:id="67" w:author="Deepanshu Gautam/System &amp; Security Standards /SRI-Bangalore/Staff Engineer/Samsung Electronics" w:date="2024-01-11T17:47:00Z">
        <w:r w:rsidR="00FC55BA" w:rsidDel="002F1FD7">
          <w:delText>m</w:delText>
        </w:r>
        <w:r w:rsidR="00FC55BA" w:rsidRPr="00926D4D" w:rsidDel="002F1FD7">
          <w:delText>odification</w:delText>
        </w:r>
      </w:del>
      <w:bookmarkEnd w:id="66"/>
      <w:ins w:id="68" w:author="Deepanshu Gautam/System &amp; Security Standards /SRI-Bangalore/Staff Engineer/Samsung Electronics" w:date="2024-01-11T17:47:00Z">
        <w:r w:rsidR="002F1FD7">
          <w:t>M</w:t>
        </w:r>
        <w:r w:rsidR="002F1FD7" w:rsidRPr="00926D4D">
          <w:t>odification</w:t>
        </w:r>
      </w:ins>
    </w:p>
    <w:p w14:paraId="2CE34FE7" w14:textId="7CE46FC5" w:rsidR="002B3D7B" w:rsidRPr="00926D4D" w:rsidRDefault="002B3D7B" w:rsidP="002B3D7B">
      <w:bookmarkStart w:id="69" w:name="_Toc96612029"/>
      <w:bookmarkStart w:id="70" w:name="_Toc96936114"/>
      <w:bookmarkStart w:id="71" w:name="_Toc96936367"/>
      <w:r w:rsidRPr="00926D4D">
        <w:t>The goal of this use case is to enable ASP to modify the EAS in the EDN, by requesting the provisioning MnS producer to modify the EAS instance. If the modification requires the change (</w:t>
      </w:r>
      <w:r>
        <w:t>e.g.</w:t>
      </w:r>
      <w:r w:rsidRPr="00926D4D">
        <w:t xml:space="preserve"> scale) for the virtualized resource of the EAS VNF instance, the provisioning MnS producer requests the ETSI NFV </w:t>
      </w:r>
      <w:r>
        <w:t xml:space="preserve">NFVO </w:t>
      </w:r>
      <w:r w:rsidRPr="009E5D8E">
        <w:t>or ETSI MEC</w:t>
      </w:r>
      <w:r>
        <w:t xml:space="preserve"> MEO or ETSI MEC MEAO</w:t>
      </w:r>
      <w:r w:rsidRPr="00926D4D">
        <w:t xml:space="preserve"> for the appropriate operation of the EAS instances. The provisioning MnS producer sends a notification to ASP indicating the attribute(s) change of the EAS instance.</w:t>
      </w:r>
    </w:p>
    <w:p w14:paraId="3CEDDDAC" w14:textId="0013C33D" w:rsidR="00761748" w:rsidRPr="00926D4D" w:rsidRDefault="00761748" w:rsidP="00660CEB">
      <w:pPr>
        <w:pStyle w:val="Heading3"/>
      </w:pPr>
      <w:bookmarkStart w:id="72" w:name="_Toc155253745"/>
      <w:r w:rsidRPr="00926D4D">
        <w:t>5.1.</w:t>
      </w:r>
      <w:r w:rsidR="00811D62" w:rsidRPr="00926D4D">
        <w:t>6</w:t>
      </w:r>
      <w:r w:rsidRPr="00926D4D">
        <w:tab/>
        <w:t>EES Deployment</w:t>
      </w:r>
      <w:bookmarkEnd w:id="69"/>
      <w:bookmarkEnd w:id="70"/>
      <w:bookmarkEnd w:id="71"/>
      <w:bookmarkEnd w:id="72"/>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73" w:name="_Toc96612030"/>
      <w:bookmarkStart w:id="74" w:name="_Toc96936115"/>
      <w:bookmarkStart w:id="75" w:name="_Toc96936368"/>
      <w:bookmarkStart w:id="76" w:name="_Toc155253746"/>
      <w:r w:rsidRPr="00926D4D">
        <w:t>5.1.</w:t>
      </w:r>
      <w:r w:rsidR="00811D62" w:rsidRPr="00926D4D">
        <w:t>7</w:t>
      </w:r>
      <w:r w:rsidRPr="00926D4D">
        <w:tab/>
        <w:t>EES Termination</w:t>
      </w:r>
      <w:bookmarkEnd w:id="73"/>
      <w:bookmarkEnd w:id="74"/>
      <w:bookmarkEnd w:id="75"/>
      <w:bookmarkEnd w:id="76"/>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67B38F17" w:rsidR="00BF5842" w:rsidRPr="00926D4D" w:rsidRDefault="00BF5842" w:rsidP="00660CEB">
      <w:pPr>
        <w:pStyle w:val="Heading3"/>
      </w:pPr>
      <w:bookmarkStart w:id="77" w:name="_Toc96612031"/>
      <w:bookmarkStart w:id="78" w:name="_Toc96936369"/>
      <w:bookmarkStart w:id="79" w:name="_Toc155253747"/>
      <w:r w:rsidRPr="00926D4D">
        <w:lastRenderedPageBreak/>
        <w:t>5.1.</w:t>
      </w:r>
      <w:r w:rsidR="00811D62" w:rsidRPr="00926D4D">
        <w:t>8</w:t>
      </w:r>
      <w:r w:rsidRPr="00926D4D">
        <w:tab/>
        <w:t xml:space="preserve">Query EES </w:t>
      </w:r>
      <w:del w:id="80" w:author="Deepanshu Gautam/System &amp; Security Standards /SRI-Bangalore/Staff Engineer/Samsung Electronics" w:date="2024-01-11T17:47:00Z">
        <w:r w:rsidRPr="00926D4D" w:rsidDel="002F1FD7">
          <w:delText>information</w:delText>
        </w:r>
      </w:del>
      <w:bookmarkEnd w:id="77"/>
      <w:bookmarkEnd w:id="78"/>
      <w:bookmarkEnd w:id="79"/>
      <w:ins w:id="81" w:author="Deepanshu Gautam/System &amp; Security Standards /SRI-Bangalore/Staff Engineer/Samsung Electronics" w:date="2024-01-11T17:47:00Z">
        <w:r w:rsidR="002F1FD7">
          <w:t>I</w:t>
        </w:r>
        <w:r w:rsidR="002F1FD7" w:rsidRPr="00926D4D">
          <w:t>nformation</w:t>
        </w:r>
      </w:ins>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2D8B6D84" w:rsidR="00811D62" w:rsidRPr="00926D4D" w:rsidRDefault="00811D62" w:rsidP="00660CEB">
      <w:pPr>
        <w:pStyle w:val="Heading3"/>
      </w:pPr>
      <w:bookmarkStart w:id="82" w:name="_Toc96612032"/>
      <w:bookmarkStart w:id="83" w:name="_Toc96936370"/>
      <w:bookmarkStart w:id="84" w:name="_Toc155253748"/>
      <w:r w:rsidRPr="00926D4D">
        <w:t>5.1.9</w:t>
      </w:r>
      <w:r w:rsidRPr="00926D4D">
        <w:tab/>
        <w:t>EES Modification</w:t>
      </w:r>
      <w:bookmarkEnd w:id="82"/>
      <w:bookmarkEnd w:id="83"/>
      <w:bookmarkEnd w:id="84"/>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85" w:name="_Toc96612033"/>
      <w:bookmarkStart w:id="86" w:name="_Toc96936116"/>
      <w:bookmarkStart w:id="87" w:name="_Toc96936371"/>
      <w:bookmarkStart w:id="88" w:name="_Toc155253749"/>
      <w:r w:rsidRPr="00926D4D">
        <w:t>5.1.</w:t>
      </w:r>
      <w:r w:rsidR="00811D62" w:rsidRPr="00926D4D">
        <w:t>10</w:t>
      </w:r>
      <w:r w:rsidRPr="00926D4D">
        <w:tab/>
        <w:t>ECS Deployment</w:t>
      </w:r>
      <w:bookmarkEnd w:id="85"/>
      <w:bookmarkEnd w:id="86"/>
      <w:bookmarkEnd w:id="87"/>
      <w:bookmarkEnd w:id="88"/>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89" w:name="_Toc96612034"/>
      <w:bookmarkStart w:id="90" w:name="_Toc96936117"/>
      <w:bookmarkStart w:id="91" w:name="_Toc96936372"/>
      <w:bookmarkStart w:id="92" w:name="_Toc155253750"/>
      <w:r w:rsidRPr="00926D4D">
        <w:t>5.1.</w:t>
      </w:r>
      <w:r w:rsidR="00811D62" w:rsidRPr="00926D4D">
        <w:t>11</w:t>
      </w:r>
      <w:r w:rsidRPr="00926D4D">
        <w:tab/>
        <w:t>ECS Termination</w:t>
      </w:r>
      <w:bookmarkEnd w:id="89"/>
      <w:bookmarkEnd w:id="90"/>
      <w:bookmarkEnd w:id="91"/>
      <w:bookmarkEnd w:id="92"/>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237A0FD7" w:rsidR="00BF5842" w:rsidRPr="00926D4D" w:rsidRDefault="00BF5842" w:rsidP="00660CEB">
      <w:pPr>
        <w:pStyle w:val="Heading3"/>
      </w:pPr>
      <w:bookmarkStart w:id="93" w:name="_Toc96612035"/>
      <w:bookmarkStart w:id="94" w:name="_Toc96936373"/>
      <w:bookmarkStart w:id="95" w:name="_Toc155253751"/>
      <w:r w:rsidRPr="00926D4D">
        <w:t>5.1.1</w:t>
      </w:r>
      <w:r w:rsidR="00811D62" w:rsidRPr="00926D4D">
        <w:t>2</w:t>
      </w:r>
      <w:r w:rsidRPr="00926D4D">
        <w:tab/>
        <w:t xml:space="preserve">Query ECS </w:t>
      </w:r>
      <w:del w:id="96" w:author="Deepanshu Gautam/System &amp; Security Standards /SRI-Bangalore/Staff Engineer/Samsung Electronics" w:date="2024-01-11T17:48:00Z">
        <w:r w:rsidRPr="00926D4D" w:rsidDel="00601E6E">
          <w:delText>information</w:delText>
        </w:r>
      </w:del>
      <w:bookmarkEnd w:id="93"/>
      <w:bookmarkEnd w:id="94"/>
      <w:bookmarkEnd w:id="95"/>
      <w:ins w:id="97" w:author="Deepanshu Gautam/System &amp; Security Standards /SRI-Bangalore/Staff Engineer/Samsung Electronics" w:date="2024-01-11T17:48:00Z">
        <w:r w:rsidR="00601E6E">
          <w:t>I</w:t>
        </w:r>
        <w:r w:rsidR="00601E6E" w:rsidRPr="00926D4D">
          <w:t>nformation</w:t>
        </w:r>
      </w:ins>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98" w:name="_Toc96612036"/>
      <w:bookmarkStart w:id="99" w:name="_Toc96936374"/>
      <w:bookmarkStart w:id="100" w:name="_Toc155253752"/>
      <w:r w:rsidRPr="00926D4D">
        <w:t>5.1.13</w:t>
      </w:r>
      <w:r w:rsidRPr="00926D4D">
        <w:tab/>
        <w:t>ECS Modification</w:t>
      </w:r>
      <w:bookmarkEnd w:id="98"/>
      <w:bookmarkEnd w:id="99"/>
      <w:bookmarkEnd w:id="100"/>
    </w:p>
    <w:p w14:paraId="26EB419D" w14:textId="100AA650" w:rsidR="00063C44"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8326C20" w14:textId="77777777" w:rsidR="0056455A" w:rsidRPr="00BF20C6" w:rsidRDefault="0056455A" w:rsidP="0056455A">
      <w:pPr>
        <w:pStyle w:val="Heading3"/>
      </w:pPr>
      <w:bookmarkStart w:id="101" w:name="_Toc155253753"/>
      <w:r>
        <w:t>5.1.13a</w:t>
      </w:r>
      <w:r>
        <w:tab/>
        <w:t xml:space="preserve">Instantiation triggered by </w:t>
      </w:r>
      <w:r w:rsidRPr="00BF20C6">
        <w:t xml:space="preserve">EAS </w:t>
      </w:r>
      <w:r>
        <w:t>discovery failure</w:t>
      </w:r>
      <w:bookmarkEnd w:id="101"/>
    </w:p>
    <w:p w14:paraId="516AE609" w14:textId="77777777" w:rsidR="0056455A" w:rsidRDefault="0056455A" w:rsidP="0056455A">
      <w:r>
        <w:t xml:space="preserve">EES may need to trigger </w:t>
      </w:r>
      <w:r w:rsidRPr="00DE0D54">
        <w:t>dynamic EAS instantiation</w:t>
      </w:r>
      <w:r>
        <w:t xml:space="preserve"> when </w:t>
      </w:r>
      <w:r w:rsidRPr="00F477AF">
        <w:t>EES</w:t>
      </w:r>
      <w:r w:rsidRPr="00F477AF">
        <w:rPr>
          <w:lang w:eastAsia="zh-CN"/>
        </w:rPr>
        <w:t xml:space="preserve"> fail</w:t>
      </w:r>
      <w:r>
        <w:rPr>
          <w:lang w:eastAsia="zh-CN"/>
        </w:rPr>
        <w:t>s</w:t>
      </w:r>
      <w:r w:rsidRPr="00F477AF">
        <w:rPr>
          <w:lang w:eastAsia="zh-CN"/>
        </w:rPr>
        <w:t xml:space="preserve"> to discover and select the </w:t>
      </w:r>
      <w:r w:rsidRPr="00F477AF">
        <w:t>EAS</w:t>
      </w:r>
      <w:r w:rsidRPr="00F477AF">
        <w:rPr>
          <w:lang w:eastAsia="zh-CN"/>
        </w:rPr>
        <w:t xml:space="preserve"> that matches the UE location and the requesting application</w:t>
      </w:r>
      <w:r w:rsidRPr="00F477AF">
        <w:t xml:space="preserve"> characteristics </w:t>
      </w:r>
      <w:r w:rsidRPr="00F477AF">
        <w:rPr>
          <w:lang w:eastAsia="zh-CN"/>
        </w:rPr>
        <w:t>EAS</w:t>
      </w:r>
      <w:r>
        <w:rPr>
          <w:lang w:eastAsia="zh-CN"/>
        </w:rPr>
        <w:t xml:space="preserve"> </w:t>
      </w:r>
      <w:bookmarkStart w:id="102" w:name="_Hlk110252795"/>
      <w:r>
        <w:rPr>
          <w:lang w:eastAsia="zh-CN"/>
        </w:rPr>
        <w:t xml:space="preserve">(see table 8.5.3.2-2 in TS 23.558 [2]) </w:t>
      </w:r>
      <w:bookmarkEnd w:id="102"/>
      <w:r w:rsidRPr="00F477AF">
        <w:t>due to</w:t>
      </w:r>
      <w:r w:rsidRPr="00F477AF">
        <w:rPr>
          <w:lang w:eastAsia="zh-CN"/>
        </w:rPr>
        <w:t xml:space="preserve"> no </w:t>
      </w:r>
      <w:r>
        <w:rPr>
          <w:lang w:eastAsia="zh-CN"/>
        </w:rPr>
        <w:t xml:space="preserve">available </w:t>
      </w:r>
      <w:r w:rsidRPr="00F477AF">
        <w:rPr>
          <w:lang w:eastAsia="zh-CN"/>
        </w:rPr>
        <w:t>EAS</w:t>
      </w:r>
      <w:r>
        <w:rPr>
          <w:lang w:eastAsia="zh-CN"/>
        </w:rPr>
        <w:t xml:space="preserve"> during the EAS discovery (see clause 8.5 in TS 23.558 [2])</w:t>
      </w:r>
      <w:r>
        <w:t>.</w:t>
      </w:r>
    </w:p>
    <w:p w14:paraId="039B0DC1" w14:textId="58A88169" w:rsidR="0056455A" w:rsidRPr="00926D4D" w:rsidRDefault="0056455A" w:rsidP="00480D32">
      <w:r>
        <w:rPr>
          <w:lang w:eastAsia="zh-CN"/>
        </w:rPr>
        <w:t>A</w:t>
      </w:r>
      <w:r w:rsidRPr="00926D4D">
        <w:rPr>
          <w:lang w:eastAsia="zh-CN"/>
        </w:rPr>
        <w:t xml:space="preserve"> consumer would consume performance assurance MnS to request the </w:t>
      </w:r>
      <w:r>
        <w:rPr>
          <w:lang w:eastAsia="zh-CN"/>
        </w:rPr>
        <w:t>ECSP</w:t>
      </w:r>
      <w:r w:rsidRPr="00926D4D">
        <w:rPr>
          <w:lang w:eastAsia="zh-CN"/>
        </w:rPr>
        <w:t xml:space="preserve"> management system to collect</w:t>
      </w:r>
      <w:r w:rsidRPr="00926D4D">
        <w:rPr>
          <w:lang w:eastAsia="zh-CN" w:bidi="ar-KW"/>
        </w:rPr>
        <w:t xml:space="preserve"> </w:t>
      </w:r>
      <w:r w:rsidRPr="00BF20C6">
        <w:t xml:space="preserve">EAS </w:t>
      </w:r>
      <w:r>
        <w:t xml:space="preserve">discovery failure measurement </w:t>
      </w:r>
      <w:r>
        <w:rPr>
          <w:lang w:eastAsia="zh-CN" w:bidi="ar-KW"/>
        </w:rPr>
        <w:t xml:space="preserve">that will be used to determine whether an EAS needs to be initiated, based on performance information, such as UE locations, application </w:t>
      </w:r>
      <w:r w:rsidRPr="00F477AF">
        <w:t>characteristics</w:t>
      </w:r>
      <w:r>
        <w:t>, and</w:t>
      </w:r>
      <w:r>
        <w:rPr>
          <w:lang w:eastAsia="zh-CN" w:bidi="ar-KW"/>
        </w:rPr>
        <w:t xml:space="preserve"> number of UEs that have failed in the EAS discovery</w:t>
      </w:r>
      <w:r>
        <w:t>.</w:t>
      </w:r>
    </w:p>
    <w:p w14:paraId="4F0EBB4B" w14:textId="536D9D98" w:rsidR="00480D32" w:rsidRPr="00926D4D" w:rsidRDefault="00480D32" w:rsidP="00660CEB">
      <w:pPr>
        <w:pStyle w:val="Heading3"/>
      </w:pPr>
      <w:bookmarkStart w:id="103" w:name="_Toc96612037"/>
      <w:bookmarkStart w:id="104" w:name="_Toc96936118"/>
      <w:bookmarkStart w:id="105" w:name="_Toc96936375"/>
      <w:bookmarkStart w:id="106" w:name="_Toc155253754"/>
      <w:r w:rsidRPr="00926D4D">
        <w:lastRenderedPageBreak/>
        <w:t>5.1.</w:t>
      </w:r>
      <w:r w:rsidR="00C4206A" w:rsidRPr="00926D4D">
        <w:t>1</w:t>
      </w:r>
      <w:r w:rsidR="00A679AE" w:rsidRPr="00926D4D">
        <w:t>4</w:t>
      </w:r>
      <w:r w:rsidRPr="00926D4D">
        <w:tab/>
        <w:t>Requirements</w:t>
      </w:r>
      <w:bookmarkEnd w:id="103"/>
      <w:bookmarkEnd w:id="104"/>
      <w:bookmarkEnd w:id="105"/>
      <w:bookmarkEnd w:id="106"/>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0B05EC" w:rsidRPr="00926D4D" w14:paraId="597F65D3" w14:textId="77777777" w:rsidTr="00DF76D8">
        <w:tc>
          <w:tcPr>
            <w:tcW w:w="1412" w:type="dxa"/>
            <w:shd w:val="clear" w:color="auto" w:fill="auto"/>
          </w:tcPr>
          <w:p w14:paraId="172CD3B3" w14:textId="53C8D7B7" w:rsidR="000B05EC" w:rsidRPr="00926D4D" w:rsidRDefault="000B05EC" w:rsidP="000B05EC">
            <w:pPr>
              <w:pStyle w:val="TAL"/>
              <w:keepNext w:val="0"/>
              <w:rPr>
                <w:b/>
                <w:bCs/>
              </w:rPr>
            </w:pPr>
            <w:r w:rsidRPr="00926D4D">
              <w:rPr>
                <w:b/>
                <w:bCs/>
              </w:rPr>
              <w:t>REQ-EES-</w:t>
            </w:r>
            <w:r>
              <w:rPr>
                <w:rFonts w:hint="eastAsia"/>
                <w:b/>
                <w:bCs/>
                <w:lang w:eastAsia="zh-CN"/>
              </w:rPr>
              <w:t>INST</w:t>
            </w:r>
            <w:r w:rsidRPr="00926D4D">
              <w:rPr>
                <w:b/>
                <w:bCs/>
              </w:rPr>
              <w:t>-FUN-</w:t>
            </w:r>
            <w:r>
              <w:rPr>
                <w:b/>
                <w:bCs/>
              </w:rPr>
              <w:t>4</w:t>
            </w:r>
          </w:p>
        </w:tc>
        <w:tc>
          <w:tcPr>
            <w:tcW w:w="6096" w:type="dxa"/>
            <w:shd w:val="clear" w:color="auto" w:fill="auto"/>
          </w:tcPr>
          <w:p w14:paraId="2DC24508" w14:textId="461285E1"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0B05EC" w:rsidRPr="00926D4D" w:rsidRDefault="000B05EC" w:rsidP="000B05EC">
            <w:pPr>
              <w:pStyle w:val="TAL"/>
              <w:keepNext w:val="0"/>
            </w:pPr>
            <w:r w:rsidRPr="00926D4D">
              <w:t>EES Deployment</w:t>
            </w:r>
          </w:p>
        </w:tc>
      </w:tr>
      <w:tr w:rsidR="000B05EC" w:rsidRPr="00926D4D" w14:paraId="3B33FE5B" w14:textId="77777777" w:rsidTr="00DF76D8">
        <w:tc>
          <w:tcPr>
            <w:tcW w:w="1412" w:type="dxa"/>
            <w:shd w:val="clear" w:color="auto" w:fill="auto"/>
          </w:tcPr>
          <w:p w14:paraId="1AD6F1F2" w14:textId="5B086CB5" w:rsidR="000B05EC" w:rsidRPr="00926D4D" w:rsidRDefault="000B05EC" w:rsidP="000B05EC">
            <w:pPr>
              <w:pStyle w:val="TAL"/>
              <w:keepNext w:val="0"/>
              <w:rPr>
                <w:b/>
                <w:bCs/>
              </w:rPr>
            </w:pPr>
            <w:r w:rsidRPr="00926D4D">
              <w:rPr>
                <w:b/>
                <w:bCs/>
              </w:rPr>
              <w:t>REQ-EES-TERM-FUN-</w:t>
            </w:r>
            <w:r>
              <w:rPr>
                <w:b/>
                <w:bCs/>
              </w:rPr>
              <w:t>3</w:t>
            </w:r>
          </w:p>
        </w:tc>
        <w:tc>
          <w:tcPr>
            <w:tcW w:w="6096" w:type="dxa"/>
            <w:shd w:val="clear" w:color="auto" w:fill="auto"/>
          </w:tcPr>
          <w:p w14:paraId="430C9F24" w14:textId="439CF712"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0B05EC" w:rsidRPr="00926D4D" w:rsidRDefault="000B05EC" w:rsidP="000B05EC">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lastRenderedPageBreak/>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r w:rsidR="00421DED" w:rsidRPr="00926D4D" w14:paraId="6AE408E3" w14:textId="77777777" w:rsidTr="00DF76D8">
        <w:tc>
          <w:tcPr>
            <w:tcW w:w="1412" w:type="dxa"/>
            <w:shd w:val="clear" w:color="auto" w:fill="auto"/>
          </w:tcPr>
          <w:p w14:paraId="64282B97" w14:textId="0737ADA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1 </w:t>
            </w:r>
          </w:p>
        </w:tc>
        <w:tc>
          <w:tcPr>
            <w:tcW w:w="6096" w:type="dxa"/>
            <w:shd w:val="clear" w:color="auto" w:fill="auto"/>
          </w:tcPr>
          <w:p w14:paraId="741D2AB3" w14:textId="7E0ED99A" w:rsidR="00421DED" w:rsidRPr="00926D4D" w:rsidRDefault="00421DED" w:rsidP="00421DED">
            <w:pPr>
              <w:pStyle w:val="TAL"/>
              <w:rPr>
                <w:lang w:eastAsia="zh-CN"/>
              </w:rPr>
            </w:pPr>
            <w:r w:rsidRPr="00926D4D">
              <w:t>Performance</w:t>
            </w:r>
            <w:r>
              <w:t xml:space="preserve"> </w:t>
            </w:r>
            <w:r w:rsidRPr="00926D4D">
              <w:t>assurance</w:t>
            </w:r>
            <w:r>
              <w:rPr>
                <w:lang w:eastAsia="zh-CN"/>
              </w:rPr>
              <w:t xml:space="preserve"> </w:t>
            </w:r>
            <w:r w:rsidRPr="00926D4D">
              <w:rPr>
                <w:lang w:eastAsia="zh-CN"/>
              </w:rPr>
              <w:t>MnS</w:t>
            </w:r>
            <w:r>
              <w:rPr>
                <w:lang w:eastAsia="zh-CN"/>
              </w:rPr>
              <w:t xml:space="preserve"> </w:t>
            </w:r>
            <w:r w:rsidRPr="00926D4D">
              <w:rPr>
                <w:lang w:eastAsia="zh-CN"/>
              </w:rPr>
              <w:t>producer</w:t>
            </w:r>
            <w:r>
              <w:rPr>
                <w:lang w:eastAsia="zh-CN"/>
              </w:rPr>
              <w:t xml:space="preserve"> </w:t>
            </w:r>
            <w:r w:rsidRPr="00926D4D">
              <w:rPr>
                <w:lang w:eastAsia="zh-CN"/>
              </w:rPr>
              <w:t>should</w:t>
            </w:r>
            <w:r>
              <w:rPr>
                <w:lang w:eastAsia="zh-CN"/>
              </w:rPr>
              <w:t xml:space="preserve"> </w:t>
            </w:r>
            <w:r w:rsidRPr="00926D4D">
              <w:rPr>
                <w:lang w:eastAsia="zh-CN"/>
              </w:rPr>
              <w:t>have</w:t>
            </w:r>
            <w:r>
              <w:rPr>
                <w:lang w:eastAsia="zh-CN"/>
              </w:rPr>
              <w:t xml:space="preserve"> </w:t>
            </w:r>
            <w:r w:rsidRPr="00926D4D">
              <w:rPr>
                <w:lang w:eastAsia="zh-CN"/>
              </w:rPr>
              <w:t>a</w:t>
            </w:r>
            <w:r>
              <w:rPr>
                <w:lang w:eastAsia="zh-CN"/>
              </w:rPr>
              <w:t xml:space="preserve"> </w:t>
            </w:r>
            <w:r w:rsidRPr="00926D4D">
              <w:rPr>
                <w:lang w:eastAsia="zh-CN"/>
              </w:rPr>
              <w:t>capability</w:t>
            </w:r>
            <w:r>
              <w:rPr>
                <w:lang w:eastAsia="zh-CN"/>
              </w:rPr>
              <w:t xml:space="preserve"> </w:t>
            </w:r>
            <w:r w:rsidRPr="00926D4D">
              <w:rPr>
                <w:lang w:eastAsia="zh-CN"/>
              </w:rPr>
              <w:t>allowing</w:t>
            </w:r>
            <w:r>
              <w:rPr>
                <w:lang w:eastAsia="zh-CN"/>
              </w:rPr>
              <w:t xml:space="preserve"> </w:t>
            </w:r>
            <w:r w:rsidRPr="00926D4D">
              <w:rPr>
                <w:lang w:eastAsia="zh-CN"/>
              </w:rPr>
              <w:t>an</w:t>
            </w:r>
            <w:r>
              <w:rPr>
                <w:lang w:eastAsia="zh-CN"/>
              </w:rPr>
              <w:t xml:space="preserve"> </w:t>
            </w:r>
            <w:r w:rsidRPr="00926D4D">
              <w:rPr>
                <w:lang w:eastAsia="zh-CN"/>
              </w:rPr>
              <w:t>authorized</w:t>
            </w:r>
            <w:r>
              <w:rPr>
                <w:lang w:eastAsia="zh-CN"/>
              </w:rPr>
              <w:t xml:space="preserve"> </w:t>
            </w:r>
            <w:r w:rsidRPr="00926D4D">
              <w:rPr>
                <w:lang w:eastAsia="zh-CN"/>
              </w:rPr>
              <w:t>consumer</w:t>
            </w:r>
            <w:r>
              <w:rPr>
                <w:lang w:eastAsia="zh-CN"/>
              </w:rPr>
              <w:t xml:space="preserve"> </w:t>
            </w:r>
            <w:r w:rsidRPr="00926D4D">
              <w:rPr>
                <w:lang w:eastAsia="zh-CN"/>
              </w:rPr>
              <w:t>to</w:t>
            </w:r>
            <w:r>
              <w:rPr>
                <w:lang w:eastAsia="zh-CN"/>
              </w:rPr>
              <w:t xml:space="preserve"> </w:t>
            </w:r>
            <w:r w:rsidRPr="00926D4D">
              <w:rPr>
                <w:lang w:eastAsia="ja-JP"/>
              </w:rPr>
              <w:t>request</w:t>
            </w:r>
            <w:r>
              <w:rPr>
                <w:lang w:eastAsia="ja-JP"/>
              </w:rPr>
              <w:t xml:space="preserve"> </w:t>
            </w:r>
            <w:r w:rsidRPr="00926D4D">
              <w:rPr>
                <w:lang w:eastAsia="ja-JP"/>
              </w:rPr>
              <w:t>the</w:t>
            </w:r>
            <w:r>
              <w:rPr>
                <w:lang w:eastAsia="ja-JP"/>
              </w:rPr>
              <w:t xml:space="preserve"> </w:t>
            </w:r>
            <w:r w:rsidRPr="00926D4D">
              <w:rPr>
                <w:lang w:eastAsia="ja-JP"/>
              </w:rPr>
              <w:t>collection</w:t>
            </w:r>
            <w:r>
              <w:rPr>
                <w:lang w:eastAsia="ja-JP"/>
              </w:rPr>
              <w:t xml:space="preserve"> </w:t>
            </w:r>
            <w:r w:rsidRPr="00926D4D">
              <w:rPr>
                <w:lang w:eastAsia="ja-JP"/>
              </w:rPr>
              <w:t>of</w:t>
            </w:r>
            <w:r>
              <w:rPr>
                <w:lang w:eastAsia="ja-JP"/>
              </w:rPr>
              <w:t xml:space="preserve"> </w:t>
            </w:r>
            <w:r w:rsidRPr="00BF20C6">
              <w:t xml:space="preserve">EAS </w:t>
            </w:r>
            <w:r>
              <w:t>discovery failure measurements</w:t>
            </w:r>
            <w:r w:rsidRPr="00926D4D">
              <w:rPr>
                <w:lang w:eastAsia="zh-CN"/>
              </w:rPr>
              <w:t xml:space="preserve"> that</w:t>
            </w:r>
            <w:r>
              <w:rPr>
                <w:lang w:eastAsia="zh-CN"/>
              </w:rPr>
              <w:t xml:space="preserve"> contain </w:t>
            </w:r>
            <w:r w:rsidRPr="00F477AF">
              <w:rPr>
                <w:lang w:eastAsia="zh-CN"/>
              </w:rPr>
              <w:t>UE location and the requesting application</w:t>
            </w:r>
            <w:r w:rsidRPr="00F477AF">
              <w:t xml:space="preserve"> characteristics</w:t>
            </w:r>
            <w:r>
              <w:t xml:space="preserve"> information.</w:t>
            </w:r>
          </w:p>
        </w:tc>
        <w:tc>
          <w:tcPr>
            <w:tcW w:w="1837" w:type="dxa"/>
            <w:shd w:val="clear" w:color="auto" w:fill="auto"/>
          </w:tcPr>
          <w:p w14:paraId="1DFC15FB" w14:textId="1ABEF0A5" w:rsidR="00421DED" w:rsidRPr="00926D4D" w:rsidRDefault="00421DED" w:rsidP="00421DED">
            <w:pPr>
              <w:pStyle w:val="TAL"/>
            </w:pPr>
            <w:r>
              <w:t xml:space="preserve">Instantiation triggered by </w:t>
            </w:r>
            <w:r w:rsidRPr="00BF20C6">
              <w:t xml:space="preserve">EAS </w:t>
            </w:r>
            <w:r>
              <w:t>discovery failure</w:t>
            </w:r>
          </w:p>
        </w:tc>
      </w:tr>
      <w:tr w:rsidR="00421DED" w:rsidRPr="00926D4D" w14:paraId="591F99FF" w14:textId="77777777" w:rsidTr="00DF76D8">
        <w:tc>
          <w:tcPr>
            <w:tcW w:w="1412" w:type="dxa"/>
            <w:shd w:val="clear" w:color="auto" w:fill="auto"/>
          </w:tcPr>
          <w:p w14:paraId="66FFFF98" w14:textId="2A229B9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2 </w:t>
            </w:r>
          </w:p>
        </w:tc>
        <w:tc>
          <w:tcPr>
            <w:tcW w:w="6096" w:type="dxa"/>
            <w:shd w:val="clear" w:color="auto" w:fill="auto"/>
          </w:tcPr>
          <w:p w14:paraId="05FD6A33" w14:textId="0CB8E6A6" w:rsidR="00421DED" w:rsidRPr="00926D4D" w:rsidRDefault="00421DED" w:rsidP="00421DED">
            <w:pPr>
              <w:pStyle w:val="TAL"/>
              <w:rPr>
                <w:lang w:eastAsia="zh-CN"/>
              </w:rPr>
            </w:pPr>
            <w:r>
              <w:t>3GPP Management system</w:t>
            </w:r>
            <w:r>
              <w:rPr>
                <w:lang w:eastAsia="zh-CN"/>
              </w:rPr>
              <w:t xml:space="preserve"> </w:t>
            </w:r>
            <w:r>
              <w:rPr>
                <w:lang w:eastAsia="zh-CN" w:bidi="ar-KW"/>
              </w:rPr>
              <w:t>should have a capability allowing an EES to trigger or request for an EAS deployment.</w:t>
            </w:r>
          </w:p>
        </w:tc>
        <w:tc>
          <w:tcPr>
            <w:tcW w:w="1837" w:type="dxa"/>
            <w:shd w:val="clear" w:color="auto" w:fill="auto"/>
          </w:tcPr>
          <w:p w14:paraId="65DFE34B" w14:textId="2C753783" w:rsidR="00421DED" w:rsidRPr="00926D4D" w:rsidRDefault="00421DED" w:rsidP="00421DED">
            <w:pPr>
              <w:pStyle w:val="TAL"/>
            </w:pPr>
            <w:r>
              <w:t xml:space="preserve">Instantiation triggered by </w:t>
            </w:r>
            <w:r w:rsidRPr="00BF20C6">
              <w:t xml:space="preserve">EAS </w:t>
            </w:r>
            <w:r>
              <w:t>discovery failure</w:t>
            </w:r>
          </w:p>
        </w:tc>
      </w:tr>
      <w:tr w:rsidR="00B010CA" w:rsidRPr="00926D4D" w14:paraId="2161863E" w14:textId="77777777" w:rsidTr="00DF76D8">
        <w:tc>
          <w:tcPr>
            <w:tcW w:w="1412" w:type="dxa"/>
            <w:shd w:val="clear" w:color="auto" w:fill="auto"/>
          </w:tcPr>
          <w:p w14:paraId="465995E8" w14:textId="336EDC6B" w:rsidR="00B010CA" w:rsidRPr="00926D4D" w:rsidRDefault="00B010CA" w:rsidP="00B010CA">
            <w:pPr>
              <w:pStyle w:val="TAL"/>
              <w:rPr>
                <w:b/>
                <w:bCs/>
              </w:rPr>
            </w:pPr>
            <w:r>
              <w:rPr>
                <w:b/>
                <w:bCs/>
              </w:rPr>
              <w:t>REQ-EAS-REL-FUN-1</w:t>
            </w:r>
          </w:p>
        </w:tc>
        <w:tc>
          <w:tcPr>
            <w:tcW w:w="6096" w:type="dxa"/>
            <w:shd w:val="clear" w:color="auto" w:fill="auto"/>
          </w:tcPr>
          <w:p w14:paraId="75D8B214" w14:textId="3F0ABE14" w:rsidR="00B010CA" w:rsidRDefault="00B010CA" w:rsidP="00B010CA">
            <w:pPr>
              <w:pStyle w:val="TAL"/>
            </w:pPr>
            <w:r w:rsidRPr="00926D4D">
              <w:rPr>
                <w:lang w:eastAsia="zh-CN"/>
              </w:rPr>
              <w:t xml:space="preserve">Generic provisioning MnS producer </w:t>
            </w:r>
            <w:r w:rsidRPr="001A542F">
              <w:rPr>
                <w:lang w:eastAsia="zh-CN"/>
              </w:rPr>
              <w:t xml:space="preserve">shall have a capability allowing EAS to declare its mobility policies indicating whether EAS can be moved </w:t>
            </w:r>
            <w:r>
              <w:rPr>
                <w:lang w:eastAsia="zh-CN"/>
              </w:rPr>
              <w:t xml:space="preserve">within EDN or </w:t>
            </w:r>
            <w:r w:rsidRPr="001A542F">
              <w:rPr>
                <w:lang w:eastAsia="zh-CN"/>
              </w:rPr>
              <w:t>from one EDN to another</w:t>
            </w:r>
            <w:r>
              <w:rPr>
                <w:lang w:eastAsia="zh-CN"/>
              </w:rPr>
              <w:t xml:space="preserve"> with or without prior notification.</w:t>
            </w:r>
          </w:p>
        </w:tc>
        <w:tc>
          <w:tcPr>
            <w:tcW w:w="1837" w:type="dxa"/>
            <w:shd w:val="clear" w:color="auto" w:fill="auto"/>
          </w:tcPr>
          <w:p w14:paraId="1534B070" w14:textId="1A2ACA81" w:rsidR="00B010CA" w:rsidRDefault="00B010CA" w:rsidP="00B010CA">
            <w:pPr>
              <w:pStyle w:val="TAL"/>
            </w:pPr>
            <w:r>
              <w:t>EAS Relocation</w:t>
            </w:r>
          </w:p>
        </w:tc>
      </w:tr>
      <w:tr w:rsidR="00B010CA" w:rsidRPr="00926D4D" w14:paraId="62C59049" w14:textId="77777777" w:rsidTr="00DF76D8">
        <w:tc>
          <w:tcPr>
            <w:tcW w:w="1412" w:type="dxa"/>
            <w:shd w:val="clear" w:color="auto" w:fill="auto"/>
          </w:tcPr>
          <w:p w14:paraId="1736B603" w14:textId="503D2838" w:rsidR="00B010CA" w:rsidRDefault="00B010CA" w:rsidP="00B010CA">
            <w:pPr>
              <w:pStyle w:val="TAL"/>
              <w:rPr>
                <w:b/>
                <w:bCs/>
              </w:rPr>
            </w:pPr>
            <w:r>
              <w:rPr>
                <w:b/>
                <w:bCs/>
              </w:rPr>
              <w:t>REQ-EAS-REL-FUN-4</w:t>
            </w:r>
          </w:p>
        </w:tc>
        <w:tc>
          <w:tcPr>
            <w:tcW w:w="6096" w:type="dxa"/>
            <w:shd w:val="clear" w:color="auto" w:fill="auto"/>
          </w:tcPr>
          <w:p w14:paraId="28F149AA" w14:textId="553CD52B" w:rsidR="00B010CA" w:rsidRPr="00926D4D" w:rsidRDefault="00B010CA" w:rsidP="00B010CA">
            <w:pPr>
              <w:pStyle w:val="TAL"/>
              <w:rPr>
                <w:lang w:eastAsia="zh-CN"/>
              </w:rPr>
            </w:pPr>
            <w:r w:rsidRPr="00926D4D">
              <w:rPr>
                <w:lang w:eastAsia="zh-CN"/>
              </w:rPr>
              <w:t xml:space="preserve">Generic provisioning MnS producer </w:t>
            </w:r>
            <w:r w:rsidRPr="001A542F">
              <w:rPr>
                <w:lang w:eastAsia="zh-CN"/>
              </w:rPr>
              <w:t>shall have a capability allowing ASP to reject the EAS relocation on receiving the relocation notification</w:t>
            </w:r>
            <w:r>
              <w:rPr>
                <w:lang w:eastAsia="zh-CN"/>
              </w:rPr>
              <w:t>.</w:t>
            </w:r>
          </w:p>
        </w:tc>
        <w:tc>
          <w:tcPr>
            <w:tcW w:w="1837" w:type="dxa"/>
            <w:shd w:val="clear" w:color="auto" w:fill="auto"/>
          </w:tcPr>
          <w:p w14:paraId="4BA3B78E" w14:textId="19CAB0E2" w:rsidR="00B010CA" w:rsidRDefault="00B010CA" w:rsidP="00B010CA">
            <w:pPr>
              <w:pStyle w:val="TAL"/>
            </w:pPr>
            <w:r>
              <w:t>EAS Relocation</w:t>
            </w:r>
          </w:p>
        </w:tc>
      </w:tr>
      <w:tr w:rsidR="00B010CA" w:rsidRPr="00926D4D" w14:paraId="7065978C" w14:textId="77777777" w:rsidTr="00DF76D8">
        <w:tc>
          <w:tcPr>
            <w:tcW w:w="1412" w:type="dxa"/>
            <w:shd w:val="clear" w:color="auto" w:fill="auto"/>
          </w:tcPr>
          <w:p w14:paraId="1B0037CF" w14:textId="0473C0B6" w:rsidR="00B010CA" w:rsidRDefault="00B010CA" w:rsidP="00B010CA">
            <w:pPr>
              <w:pStyle w:val="TAL"/>
              <w:rPr>
                <w:b/>
                <w:bCs/>
              </w:rPr>
            </w:pPr>
            <w:r>
              <w:rPr>
                <w:b/>
                <w:bCs/>
              </w:rPr>
              <w:t>REQ-EAS-REL-FUN-5</w:t>
            </w:r>
          </w:p>
        </w:tc>
        <w:tc>
          <w:tcPr>
            <w:tcW w:w="6096" w:type="dxa"/>
            <w:shd w:val="clear" w:color="auto" w:fill="auto"/>
          </w:tcPr>
          <w:p w14:paraId="7269B1B9" w14:textId="67B4BA7D" w:rsidR="00B010CA" w:rsidRPr="00926D4D" w:rsidRDefault="00B010CA" w:rsidP="00B010CA">
            <w:pPr>
              <w:pStyle w:val="TAL"/>
              <w:rPr>
                <w:lang w:eastAsia="zh-CN"/>
              </w:rPr>
            </w:pPr>
            <w:r w:rsidRPr="00926D4D">
              <w:rPr>
                <w:lang w:eastAsia="zh-CN"/>
              </w:rPr>
              <w:t xml:space="preserve">Generic provisioning MnS producer </w:t>
            </w:r>
            <w:r>
              <w:rPr>
                <w:lang w:eastAsia="zh-CN"/>
              </w:rPr>
              <w:t>should</w:t>
            </w:r>
            <w:r w:rsidRPr="001A542F">
              <w:rPr>
                <w:lang w:eastAsia="zh-CN"/>
              </w:rPr>
              <w:t xml:space="preserve"> have a ca</w:t>
            </w:r>
            <w:r w:rsidRPr="006507D4">
              <w:rPr>
                <w:lang w:eastAsia="zh-CN"/>
              </w:rPr>
              <w:t>pability allowing scheduling of an EAS relocation</w:t>
            </w:r>
            <w:r>
              <w:rPr>
                <w:lang w:eastAsia="zh-CN"/>
              </w:rPr>
              <w:t>.</w:t>
            </w:r>
          </w:p>
        </w:tc>
        <w:tc>
          <w:tcPr>
            <w:tcW w:w="1837" w:type="dxa"/>
            <w:shd w:val="clear" w:color="auto" w:fill="auto"/>
          </w:tcPr>
          <w:p w14:paraId="5BD408E1" w14:textId="1B634C57" w:rsidR="00B010CA" w:rsidRDefault="00B010CA" w:rsidP="00B010CA">
            <w:pPr>
              <w:pStyle w:val="TAL"/>
            </w:pPr>
            <w:r>
              <w:t>EAS Relocation</w:t>
            </w:r>
          </w:p>
        </w:tc>
      </w:tr>
    </w:tbl>
    <w:p w14:paraId="0333FD79" w14:textId="2FA6C616" w:rsidR="00480D32" w:rsidRDefault="00480D32" w:rsidP="00480D32"/>
    <w:p w14:paraId="4C048A9B" w14:textId="36825E84" w:rsidR="003B714E" w:rsidRPr="00BF20C6" w:rsidRDefault="003B714E" w:rsidP="003B714E">
      <w:pPr>
        <w:pStyle w:val="Heading3"/>
      </w:pPr>
      <w:bookmarkStart w:id="107" w:name="_Toc155253755"/>
      <w:r>
        <w:t>5.1.15</w:t>
      </w:r>
      <w:r>
        <w:tab/>
        <w:t>EAS Relocation</w:t>
      </w:r>
      <w:bookmarkEnd w:id="107"/>
    </w:p>
    <w:p w14:paraId="654634A6" w14:textId="046DF211" w:rsidR="003B714E" w:rsidRDefault="003B714E" w:rsidP="003B714E">
      <w:pPr>
        <w:jc w:val="both"/>
      </w:pPr>
      <w:r>
        <w:t>T</w:t>
      </w:r>
      <w:r w:rsidRPr="006507D4">
        <w:t xml:space="preserve">he </w:t>
      </w:r>
      <w:r>
        <w:t>ESCP Management System</w:t>
      </w:r>
      <w:r w:rsidRPr="006507D4">
        <w:t xml:space="preserve"> may decide that a different </w:t>
      </w:r>
      <w:r>
        <w:t>EDN</w:t>
      </w:r>
      <w:r w:rsidRPr="006507D4">
        <w:t xml:space="preserve"> can better host the </w:t>
      </w:r>
      <w:r>
        <w:t>EAS</w:t>
      </w:r>
      <w:r w:rsidRPr="006507D4">
        <w:t xml:space="preserve">. The EAS relocation trigger from </w:t>
      </w:r>
      <w:r>
        <w:t>ESCP Management System</w:t>
      </w:r>
      <w:r w:rsidRPr="006507D4">
        <w:t xml:space="preserve"> are related with lifecycle management of its edge compute resources. The </w:t>
      </w:r>
      <w:r>
        <w:t xml:space="preserve">ASP provides its policy indication regarding </w:t>
      </w:r>
      <w:r w:rsidRPr="006507D4">
        <w:t>change of the edge compute resource hosting the Edge Application.</w:t>
      </w:r>
      <w:r>
        <w:t xml:space="preserve"> There ESCP Management System considers these policy while relocating EAS within the ED or from one EDN to another.</w:t>
      </w:r>
    </w:p>
    <w:p w14:paraId="515EA410" w14:textId="77777777" w:rsidR="003B714E" w:rsidRPr="006507D4" w:rsidRDefault="003B714E" w:rsidP="003B714E">
      <w:r w:rsidRPr="006507D4">
        <w:t xml:space="preserve">The </w:t>
      </w:r>
      <w:r>
        <w:t>ASP</w:t>
      </w:r>
      <w:r w:rsidRPr="006507D4">
        <w:t xml:space="preserve"> indicate</w:t>
      </w:r>
      <w:r>
        <w:t>s</w:t>
      </w:r>
      <w:r w:rsidRPr="006507D4">
        <w:t xml:space="preserve"> the following policies:</w:t>
      </w:r>
    </w:p>
    <w:p w14:paraId="36C8D8E6" w14:textId="77777777" w:rsidR="003B714E" w:rsidRPr="006507D4" w:rsidRDefault="003B714E" w:rsidP="003B714E">
      <w:pPr>
        <w:pStyle w:val="B10"/>
      </w:pPr>
      <w:r w:rsidRPr="006507D4">
        <w:t>-</w:t>
      </w:r>
      <w:r w:rsidRPr="006507D4">
        <w:tab/>
        <w:t>Its Edge Application cannot be moved from one edge compute resource to another;</w:t>
      </w:r>
    </w:p>
    <w:p w14:paraId="5235B649" w14:textId="77777777" w:rsidR="003B714E" w:rsidRPr="006507D4" w:rsidRDefault="003B714E" w:rsidP="003B714E">
      <w:pPr>
        <w:pStyle w:val="B10"/>
      </w:pPr>
      <w:r w:rsidRPr="006507D4">
        <w:t>-</w:t>
      </w:r>
      <w:r w:rsidRPr="006507D4">
        <w:tab/>
        <w:t>Its Edge Application can be moved from one edge compute resource to another, without any notification;</w:t>
      </w:r>
    </w:p>
    <w:p w14:paraId="719EFA57" w14:textId="77777777" w:rsidR="003B714E" w:rsidRPr="006507D4" w:rsidRDefault="003B714E" w:rsidP="003B714E">
      <w:pPr>
        <w:pStyle w:val="B10"/>
      </w:pPr>
      <w:r w:rsidRPr="006507D4">
        <w:t>-</w:t>
      </w:r>
      <w:r w:rsidRPr="006507D4">
        <w:tab/>
        <w:t>Its Edge Application can be moved from one edge compute resource to another with prior notification.</w:t>
      </w:r>
    </w:p>
    <w:p w14:paraId="60D8EFD8" w14:textId="6D3F44CD" w:rsidR="003B714E" w:rsidRPr="00926D4D" w:rsidRDefault="003B714E" w:rsidP="002B3D7B">
      <w:pPr>
        <w:jc w:val="both"/>
      </w:pPr>
      <w:r w:rsidRPr="006507D4">
        <w:t xml:space="preserve">When the policy is that a change of edge compute resource can be done with prior notification, the </w:t>
      </w:r>
      <w:r>
        <w:t>ESCP Management System</w:t>
      </w:r>
      <w:r w:rsidRPr="006507D4">
        <w:t xml:space="preserve"> decides that a change of edge compute resource is needed and selects the new edge compute resource. In this case, the </w:t>
      </w:r>
      <w:r>
        <w:t xml:space="preserve">ASP </w:t>
      </w:r>
      <w:r w:rsidRPr="006507D4">
        <w:t>chooses the exact timing of the move</w:t>
      </w:r>
      <w:r>
        <w:t>.</w:t>
      </w:r>
      <w:r w:rsidRPr="006507D4">
        <w:t xml:space="preserve"> </w:t>
      </w:r>
      <w:r>
        <w:t xml:space="preserve"> If the ASP </w:t>
      </w:r>
      <w:r w:rsidRPr="006507D4">
        <w:t>indicate</w:t>
      </w:r>
      <w:r>
        <w:t>s</w:t>
      </w:r>
      <w:r w:rsidRPr="006507D4">
        <w:t xml:space="preserve"> that </w:t>
      </w:r>
      <w:r>
        <w:t xml:space="preserve">the EAS is not able to </w:t>
      </w:r>
      <w:r w:rsidRPr="006507D4">
        <w:t xml:space="preserve">handle </w:t>
      </w:r>
      <w:r>
        <w:t xml:space="preserve">relocation, </w:t>
      </w:r>
      <w:r w:rsidRPr="006507D4">
        <w:t xml:space="preserve">the </w:t>
      </w:r>
      <w:r>
        <w:t>ESCP Management System shall not initiate relocation</w:t>
      </w:r>
      <w:r w:rsidRPr="006507D4">
        <w:t xml:space="preserve"> procedure.</w:t>
      </w:r>
    </w:p>
    <w:p w14:paraId="72D2B906" w14:textId="4581AFEF" w:rsidR="00827F03" w:rsidRPr="00926D4D" w:rsidRDefault="00827F03" w:rsidP="00660CEB">
      <w:pPr>
        <w:pStyle w:val="Heading2"/>
      </w:pPr>
      <w:bookmarkStart w:id="108" w:name="_Toc96612038"/>
      <w:bookmarkStart w:id="109" w:name="_Toc96936119"/>
      <w:bookmarkStart w:id="110" w:name="_Toc96936376"/>
      <w:bookmarkStart w:id="111" w:name="_Toc155253756"/>
      <w:r w:rsidRPr="00926D4D">
        <w:lastRenderedPageBreak/>
        <w:t>5.2</w:t>
      </w:r>
      <w:r w:rsidRPr="00926D4D">
        <w:tab/>
        <w:t>Performance assurance</w:t>
      </w:r>
      <w:bookmarkEnd w:id="108"/>
      <w:bookmarkEnd w:id="109"/>
      <w:bookmarkEnd w:id="110"/>
      <w:bookmarkEnd w:id="111"/>
    </w:p>
    <w:p w14:paraId="19110D99" w14:textId="61B0F0C7" w:rsidR="00827F03" w:rsidRPr="00926D4D" w:rsidRDefault="00827F03" w:rsidP="00660CEB">
      <w:pPr>
        <w:pStyle w:val="Heading3"/>
      </w:pPr>
      <w:bookmarkStart w:id="112" w:name="_Toc96612039"/>
      <w:bookmarkStart w:id="113" w:name="_Toc96936120"/>
      <w:bookmarkStart w:id="114" w:name="_Toc96936377"/>
      <w:bookmarkStart w:id="115" w:name="_Toc155253757"/>
      <w:r w:rsidRPr="00926D4D">
        <w:t>5.2.1</w:t>
      </w:r>
      <w:r w:rsidRPr="00926D4D">
        <w:tab/>
        <w:t>Description</w:t>
      </w:r>
      <w:bookmarkEnd w:id="112"/>
      <w:bookmarkEnd w:id="113"/>
      <w:bookmarkEnd w:id="114"/>
      <w:bookmarkEnd w:id="115"/>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16" w:name="_Toc96612040"/>
      <w:bookmarkStart w:id="117" w:name="_Toc96936121"/>
      <w:bookmarkStart w:id="118" w:name="_Toc96936378"/>
      <w:bookmarkStart w:id="119" w:name="_Toc155253758"/>
      <w:r w:rsidRPr="00926D4D">
        <w:t>5.2.2</w:t>
      </w:r>
      <w:r w:rsidRPr="00926D4D">
        <w:tab/>
        <w:t>EAS performance assurance</w:t>
      </w:r>
      <w:bookmarkEnd w:id="116"/>
      <w:bookmarkEnd w:id="117"/>
      <w:bookmarkEnd w:id="118"/>
      <w:bookmarkEnd w:id="119"/>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r w:rsidRPr="00926D4D">
        <w:t>Table 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20" w:name="_Toc96612041"/>
      <w:bookmarkStart w:id="121" w:name="_Toc96936122"/>
      <w:bookmarkStart w:id="122" w:name="_Toc96936379"/>
      <w:bookmarkStart w:id="123" w:name="_Toc155253759"/>
      <w:r w:rsidRPr="00926D4D">
        <w:t>5.2.3</w:t>
      </w:r>
      <w:r w:rsidRPr="00926D4D">
        <w:tab/>
        <w:t>5GC NF measurements to evaluate EAS performance</w:t>
      </w:r>
      <w:bookmarkEnd w:id="120"/>
      <w:bookmarkEnd w:id="121"/>
      <w:bookmarkEnd w:id="122"/>
      <w:bookmarkEnd w:id="123"/>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24" w:name="_Toc96612042"/>
      <w:bookmarkStart w:id="125" w:name="_Toc96936123"/>
      <w:bookmarkStart w:id="126" w:name="_Toc96936380"/>
      <w:bookmarkStart w:id="127" w:name="_Toc155253760"/>
      <w:r w:rsidRPr="00926D4D">
        <w:t>5.2.4</w:t>
      </w:r>
      <w:r w:rsidRPr="00926D4D">
        <w:tab/>
        <w:t>ECS performance assurance</w:t>
      </w:r>
      <w:bookmarkEnd w:id="124"/>
      <w:bookmarkEnd w:id="125"/>
      <w:bookmarkEnd w:id="126"/>
      <w:bookmarkEnd w:id="127"/>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28" w:name="_Toc96612043"/>
      <w:bookmarkStart w:id="129" w:name="_Toc96936124"/>
      <w:bookmarkStart w:id="130" w:name="_Toc96936381"/>
      <w:bookmarkStart w:id="131" w:name="_Toc155253761"/>
      <w:r w:rsidRPr="00926D4D">
        <w:lastRenderedPageBreak/>
        <w:t>5.2.5</w:t>
      </w:r>
      <w:r w:rsidRPr="00926D4D">
        <w:tab/>
        <w:t>EES performance assurance</w:t>
      </w:r>
      <w:bookmarkEnd w:id="128"/>
      <w:bookmarkEnd w:id="129"/>
      <w:bookmarkEnd w:id="130"/>
      <w:bookmarkEnd w:id="131"/>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03DDF5FE" w:rsidR="00827F03" w:rsidRPr="00926D4D" w:rsidRDefault="00827F03" w:rsidP="00660CEB">
      <w:pPr>
        <w:pStyle w:val="Heading3"/>
      </w:pPr>
      <w:bookmarkStart w:id="132" w:name="_Toc96612044"/>
      <w:bookmarkStart w:id="133" w:name="_Toc96936125"/>
      <w:bookmarkStart w:id="134" w:name="_Toc96936382"/>
      <w:bookmarkStart w:id="135" w:name="_Toc155253762"/>
      <w:r w:rsidRPr="00926D4D">
        <w:t>5.2.</w:t>
      </w:r>
      <w:r w:rsidR="00B751A6" w:rsidRPr="00926D4D">
        <w:t>6</w:t>
      </w:r>
      <w:r w:rsidRPr="00926D4D">
        <w:tab/>
        <w:t>Requirements</w:t>
      </w:r>
      <w:bookmarkEnd w:id="132"/>
      <w:bookmarkEnd w:id="133"/>
      <w:bookmarkEnd w:id="134"/>
      <w:bookmarkEnd w:id="1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36" w:name="_Toc96612045"/>
      <w:bookmarkStart w:id="137" w:name="_Toc96936126"/>
      <w:bookmarkStart w:id="138" w:name="_Toc96936383"/>
      <w:bookmarkStart w:id="139" w:name="_Toc155253763"/>
      <w:r w:rsidRPr="00926D4D">
        <w:t>5.</w:t>
      </w:r>
      <w:r w:rsidR="00EE6886" w:rsidRPr="00926D4D">
        <w:t>3</w:t>
      </w:r>
      <w:r w:rsidRPr="00926D4D">
        <w:tab/>
        <w:t>Fault supervision</w:t>
      </w:r>
      <w:bookmarkEnd w:id="136"/>
      <w:bookmarkEnd w:id="137"/>
      <w:bookmarkEnd w:id="138"/>
      <w:bookmarkEnd w:id="139"/>
    </w:p>
    <w:p w14:paraId="19A628CE" w14:textId="7A577BE2" w:rsidR="00FF7D2D" w:rsidRPr="00926D4D" w:rsidRDefault="00FF7D2D" w:rsidP="00660CEB">
      <w:pPr>
        <w:pStyle w:val="Heading3"/>
      </w:pPr>
      <w:bookmarkStart w:id="140" w:name="_Toc96612046"/>
      <w:bookmarkStart w:id="141" w:name="_Toc96936127"/>
      <w:bookmarkStart w:id="142" w:name="_Toc96936384"/>
      <w:bookmarkStart w:id="143" w:name="_Toc155253764"/>
      <w:r w:rsidRPr="00926D4D">
        <w:t>5.</w:t>
      </w:r>
      <w:r w:rsidR="00EE6886" w:rsidRPr="00926D4D">
        <w:t>3</w:t>
      </w:r>
      <w:r w:rsidRPr="00926D4D">
        <w:t>.1</w:t>
      </w:r>
      <w:r w:rsidRPr="00926D4D">
        <w:tab/>
        <w:t>Description</w:t>
      </w:r>
      <w:bookmarkEnd w:id="140"/>
      <w:bookmarkEnd w:id="141"/>
      <w:bookmarkEnd w:id="142"/>
      <w:bookmarkEnd w:id="143"/>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44" w:name="_Toc96612047"/>
      <w:bookmarkStart w:id="145" w:name="_Toc96936128"/>
      <w:bookmarkStart w:id="146" w:name="_Toc96936385"/>
      <w:bookmarkStart w:id="147" w:name="_Toc155253765"/>
      <w:r w:rsidRPr="00926D4D">
        <w:t>5.</w:t>
      </w:r>
      <w:r w:rsidR="00EE6886" w:rsidRPr="00926D4D">
        <w:t>3</w:t>
      </w:r>
      <w:r w:rsidRPr="00926D4D">
        <w:t>.2</w:t>
      </w:r>
      <w:r w:rsidRPr="00926D4D">
        <w:tab/>
        <w:t>EDN NF performance impacted by 5GC NF alarms</w:t>
      </w:r>
      <w:bookmarkEnd w:id="144"/>
      <w:bookmarkEnd w:id="145"/>
      <w:bookmarkEnd w:id="146"/>
      <w:bookmarkEnd w:id="147"/>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48" w:name="_Toc96612048"/>
      <w:bookmarkStart w:id="149" w:name="_Toc96936129"/>
      <w:bookmarkStart w:id="150" w:name="_Toc96936386"/>
      <w:bookmarkStart w:id="151" w:name="_Toc155253766"/>
      <w:r w:rsidRPr="00926D4D">
        <w:t>5.</w:t>
      </w:r>
      <w:r w:rsidR="00EE6886" w:rsidRPr="00926D4D">
        <w:t>3</w:t>
      </w:r>
      <w:r w:rsidRPr="00926D4D">
        <w:t>.3</w:t>
      </w:r>
      <w:r w:rsidRPr="00926D4D">
        <w:tab/>
        <w:t>5GC NF issues resulted from EDN NF alarms</w:t>
      </w:r>
      <w:bookmarkEnd w:id="148"/>
      <w:bookmarkEnd w:id="149"/>
      <w:bookmarkEnd w:id="150"/>
      <w:bookmarkEnd w:id="151"/>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52" w:name="_Toc96612049"/>
      <w:bookmarkStart w:id="153" w:name="_Toc96936130"/>
      <w:bookmarkStart w:id="154" w:name="_Toc96936387"/>
      <w:bookmarkStart w:id="155" w:name="_Toc155253767"/>
      <w:r w:rsidRPr="00926D4D">
        <w:lastRenderedPageBreak/>
        <w:t>5.</w:t>
      </w:r>
      <w:r w:rsidR="00EE6886" w:rsidRPr="00926D4D">
        <w:t>3</w:t>
      </w:r>
      <w:r w:rsidRPr="00926D4D">
        <w:t>.4</w:t>
      </w:r>
      <w:r w:rsidRPr="00926D4D">
        <w:tab/>
        <w:t>Requirements</w:t>
      </w:r>
      <w:bookmarkEnd w:id="152"/>
      <w:bookmarkEnd w:id="153"/>
      <w:bookmarkEnd w:id="154"/>
      <w:bookmarkEnd w:id="155"/>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156" w:name="_Toc96612050"/>
      <w:bookmarkStart w:id="157" w:name="_Toc96936131"/>
      <w:bookmarkStart w:id="158" w:name="_Toc96936388"/>
      <w:bookmarkStart w:id="159" w:name="_Toc155253768"/>
      <w:r w:rsidRPr="00926D4D">
        <w:t>5.4</w:t>
      </w:r>
      <w:r w:rsidRPr="00926D4D">
        <w:tab/>
        <w:t>5GC NF Provisioning</w:t>
      </w:r>
      <w:bookmarkEnd w:id="156"/>
      <w:bookmarkEnd w:id="157"/>
      <w:bookmarkEnd w:id="158"/>
      <w:bookmarkEnd w:id="159"/>
    </w:p>
    <w:p w14:paraId="0E45A0C0" w14:textId="704626DC" w:rsidR="00070CCE" w:rsidRPr="00926D4D" w:rsidRDefault="00070CCE" w:rsidP="00660CEB">
      <w:pPr>
        <w:pStyle w:val="Heading3"/>
      </w:pPr>
      <w:bookmarkStart w:id="160" w:name="_Toc96612051"/>
      <w:bookmarkStart w:id="161" w:name="_Toc96936132"/>
      <w:bookmarkStart w:id="162" w:name="_Toc96936389"/>
      <w:bookmarkStart w:id="163" w:name="_Toc155253769"/>
      <w:r w:rsidRPr="00926D4D">
        <w:t>5.4.1</w:t>
      </w:r>
      <w:r w:rsidRPr="00926D4D">
        <w:tab/>
        <w:t>Description</w:t>
      </w:r>
      <w:bookmarkEnd w:id="160"/>
      <w:bookmarkEnd w:id="161"/>
      <w:bookmarkEnd w:id="162"/>
      <w:bookmarkEnd w:id="163"/>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164" w:name="_Toc96612052"/>
      <w:bookmarkStart w:id="165" w:name="_Toc96936133"/>
      <w:bookmarkStart w:id="166" w:name="_Toc96936390"/>
      <w:bookmarkStart w:id="167" w:name="_Toc155253770"/>
      <w:r w:rsidRPr="00926D4D">
        <w:t>5.4.2</w:t>
      </w:r>
      <w:r w:rsidRPr="00926D4D">
        <w:tab/>
        <w:t>EDN NF 5GC connection provisioning</w:t>
      </w:r>
      <w:bookmarkEnd w:id="164"/>
      <w:bookmarkEnd w:id="165"/>
      <w:bookmarkEnd w:id="166"/>
      <w:bookmarkEnd w:id="167"/>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423C5C08" w:rsidR="00070CCE" w:rsidRPr="00926D4D" w:rsidRDefault="00070CCE" w:rsidP="00070CCE">
      <w:pPr>
        <w:rPr>
          <w:iCs/>
        </w:rPr>
      </w:pPr>
      <w:r w:rsidRPr="00926D4D">
        <w:rPr>
          <w:lang w:eastAsia="zh-CN"/>
        </w:rPr>
        <w:t>Figure 5.</w:t>
      </w:r>
      <w:r w:rsidR="00DA0E81">
        <w:rPr>
          <w:lang w:eastAsia="zh-CN"/>
        </w:rPr>
        <w:t>4</w:t>
      </w:r>
      <w:r w:rsidRPr="00926D4D">
        <w:rPr>
          <w:lang w:eastAsia="zh-CN"/>
        </w:rPr>
        <w:t xml:space="preserve">.2-1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9pt;height:238.75pt" o:ole="">
            <v:imagedata r:id="rId11" o:title=""/>
          </v:shape>
          <o:OLEObject Type="Embed" ProgID="Visio.Drawing.15" ShapeID="_x0000_i1026" DrawAspect="Content" ObjectID="_1767086673" r:id="rId12"/>
        </w:object>
      </w:r>
    </w:p>
    <w:p w14:paraId="5730848C" w14:textId="62AB6F5D" w:rsidR="00070CCE" w:rsidRPr="00926D4D" w:rsidRDefault="00070CCE" w:rsidP="00660CEB">
      <w:pPr>
        <w:pStyle w:val="TF"/>
      </w:pPr>
      <w:r w:rsidRPr="00926D4D">
        <w:t xml:space="preserve">Figure </w:t>
      </w:r>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168" w:name="_Toc96612053"/>
      <w:bookmarkStart w:id="169" w:name="_Toc96936134"/>
      <w:bookmarkStart w:id="170" w:name="_Toc96936391"/>
      <w:bookmarkStart w:id="171" w:name="_Toc155253771"/>
      <w:r w:rsidRPr="00926D4D">
        <w:t>5.4.3</w:t>
      </w:r>
      <w:r w:rsidRPr="00926D4D">
        <w:tab/>
        <w:t>Configuration needed for EAS registration</w:t>
      </w:r>
      <w:bookmarkEnd w:id="168"/>
      <w:bookmarkEnd w:id="169"/>
      <w:bookmarkEnd w:id="170"/>
      <w:bookmarkEnd w:id="171"/>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EASFunction IOC. ECSP management system configures the EASID and EES address attributes in EASFunction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172" w:name="_Toc96612054"/>
      <w:bookmarkStart w:id="173" w:name="_Toc96936135"/>
      <w:bookmarkStart w:id="174" w:name="_Toc96936392"/>
      <w:bookmarkStart w:id="175" w:name="_Toc155253772"/>
      <w:r w:rsidRPr="00926D4D">
        <w:t>5.4.4</w:t>
      </w:r>
      <w:r w:rsidRPr="00926D4D">
        <w:tab/>
        <w:t>EAS to connect with UPF</w:t>
      </w:r>
      <w:bookmarkEnd w:id="172"/>
      <w:bookmarkEnd w:id="173"/>
      <w:bookmarkEnd w:id="174"/>
      <w:bookmarkEnd w:id="175"/>
    </w:p>
    <w:p w14:paraId="00CCE533" w14:textId="3DA32A03"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 xml:space="preserve">.4-1 shows that EASs are </w:t>
      </w:r>
      <w:r w:rsidR="0043038F">
        <w:rPr>
          <w:rFonts w:hint="eastAsia"/>
          <w:lang w:eastAsia="zh-CN"/>
        </w:rPr>
        <w:t>dep</w:t>
      </w:r>
      <w:r w:rsidR="0043038F">
        <w:rPr>
          <w:lang w:eastAsia="zh-CN"/>
        </w:rPr>
        <w:t>loyed in the</w:t>
      </w:r>
      <w:r w:rsidR="0043038F" w:rsidRPr="00926D4D" w:rsidDel="0043038F">
        <w:rPr>
          <w:lang w:eastAsia="zh-CN"/>
        </w:rPr>
        <w:t xml:space="preserve"> </w:t>
      </w:r>
      <w:r w:rsidRPr="00926D4D">
        <w:rPr>
          <w:lang w:eastAsia="zh-CN"/>
        </w:rPr>
        <w:t xml:space="preserve">local </w:t>
      </w:r>
      <w:r w:rsidR="0043038F">
        <w:rPr>
          <w:lang w:eastAsia="zh-CN"/>
        </w:rPr>
        <w:t>part of the</w:t>
      </w:r>
      <w:r w:rsidR="0043038F" w:rsidRPr="00926D4D">
        <w:rPr>
          <w:lang w:eastAsia="zh-CN"/>
        </w:rPr>
        <w:t xml:space="preserve"> </w:t>
      </w:r>
      <w:r w:rsidR="0043038F" w:rsidRPr="0092412D">
        <w:rPr>
          <w:lang w:eastAsia="zh-CN"/>
        </w:rPr>
        <w:t>Data Network</w:t>
      </w:r>
      <w:r w:rsidR="0043038F">
        <w:rPr>
          <w:lang w:eastAsia="zh-CN"/>
        </w:rPr>
        <w:t xml:space="preserve"> (</w:t>
      </w:r>
      <w:r w:rsidRPr="00926D4D">
        <w:rPr>
          <w:lang w:eastAsia="zh-CN"/>
        </w:rPr>
        <w:t>DN</w:t>
      </w:r>
      <w:r w:rsidR="0043038F">
        <w:rPr>
          <w:lang w:eastAsia="zh-CN"/>
        </w:rPr>
        <w:t>)</w:t>
      </w:r>
      <w:r w:rsidRPr="00926D4D">
        <w:rPr>
          <w:lang w:eastAsia="zh-CN"/>
        </w:rPr>
        <w:t xml:space="preserve"> that are 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w:t>
      </w:r>
      <w:r w:rsidR="0043038F">
        <w:rPr>
          <w:lang w:eastAsia="zh-CN"/>
        </w:rPr>
        <w:t xml:space="preserve">to </w:t>
      </w:r>
      <w:r w:rsidRPr="00926D4D">
        <w:rPr>
          <w:lang w:eastAsia="zh-CN"/>
        </w:rPr>
        <w:t>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7.85pt;height:221.2pt" o:ole="">
            <v:imagedata r:id="rId13" o:title=""/>
          </v:shape>
          <o:OLEObject Type="Embed" ProgID="Visio.Drawing.15" ShapeID="_x0000_i1027" DrawAspect="Content" ObjectID="_1767086674" r:id="rId14"/>
        </w:object>
      </w:r>
    </w:p>
    <w:p w14:paraId="35807369" w14:textId="5A7A0D1B" w:rsidR="00070CCE" w:rsidRPr="00926D4D" w:rsidRDefault="00070CCE" w:rsidP="00660CEB">
      <w:pPr>
        <w:pStyle w:val="TF"/>
        <w:rPr>
          <w:lang w:eastAsia="zh-CN"/>
        </w:rPr>
      </w:pPr>
      <w:r w:rsidRPr="00926D4D">
        <w:t xml:space="preserve">Figure </w:t>
      </w:r>
      <w:r w:rsidRPr="00926D4D">
        <w:rPr>
          <w:lang w:eastAsia="zh-CN"/>
        </w:rPr>
        <w:t>5.4.4-</w:t>
      </w:r>
      <w:r w:rsidRPr="00926D4D">
        <w:t>1: EASs to connect with UPFs</w:t>
      </w:r>
    </w:p>
    <w:p w14:paraId="1BD8580A" w14:textId="12D8A093" w:rsidR="00070CCE" w:rsidRPr="00926D4D" w:rsidRDefault="00070CCE" w:rsidP="00660CEB">
      <w:pPr>
        <w:pStyle w:val="Heading3"/>
      </w:pPr>
      <w:bookmarkStart w:id="176" w:name="_Toc96612055"/>
      <w:bookmarkStart w:id="177" w:name="_Toc96936136"/>
      <w:bookmarkStart w:id="178" w:name="_Toc96936393"/>
      <w:bookmarkStart w:id="179" w:name="_Toc155253773"/>
      <w:r w:rsidRPr="00926D4D">
        <w:t>5.4.5</w:t>
      </w:r>
      <w:r w:rsidRPr="00926D4D">
        <w:tab/>
        <w:t>Requirements</w:t>
      </w:r>
      <w:bookmarkEnd w:id="176"/>
      <w:bookmarkEnd w:id="177"/>
      <w:bookmarkEnd w:id="178"/>
      <w:bookmarkEnd w:id="179"/>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Default="000F6C0C" w:rsidP="00480D32"/>
    <w:p w14:paraId="11E57926" w14:textId="77777777" w:rsidR="004908F7" w:rsidRDefault="00053652" w:rsidP="00053652">
      <w:pPr>
        <w:pStyle w:val="Heading2"/>
        <w:rPr>
          <w:ins w:id="180" w:author="Deepanshu Gautam/System &amp; Security Standards /SRI-Bangalore/Staff Engineer/Samsung Electronics" w:date="2024-01-11T17:52:00Z"/>
        </w:rPr>
      </w:pPr>
      <w:bookmarkStart w:id="181" w:name="_Toc155253774"/>
      <w:r w:rsidRPr="00926D4D">
        <w:lastRenderedPageBreak/>
        <w:t>5.</w:t>
      </w:r>
      <w:r>
        <w:t>5</w:t>
      </w:r>
      <w:r w:rsidRPr="00926D4D">
        <w:tab/>
      </w:r>
      <w:ins w:id="182" w:author="Deepanshu Gautam/System &amp; Security Standards /SRI-Bangalore/Staff Engineer/Samsung Electronics" w:date="2024-01-11T17:52:00Z">
        <w:r w:rsidR="004908F7">
          <w:t>Void</w:t>
        </w:r>
      </w:ins>
    </w:p>
    <w:p w14:paraId="6E8FF759" w14:textId="683E5A56" w:rsidR="00053652" w:rsidRPr="00926D4D" w:rsidDel="004908F7" w:rsidRDefault="00053652" w:rsidP="00053652">
      <w:pPr>
        <w:pStyle w:val="Heading2"/>
        <w:rPr>
          <w:del w:id="183" w:author="Deepanshu Gautam/System &amp; Security Standards /SRI-Bangalore/Staff Engineer/Samsung Electronics" w:date="2024-01-11T17:53:00Z"/>
        </w:rPr>
      </w:pPr>
      <w:del w:id="184" w:author="Deepanshu Gautam/System &amp; Security Standards /SRI-Bangalore/Staff Engineer/Samsung Electronics" w:date="2024-01-11T17:53:00Z">
        <w:r w:rsidDel="004908F7">
          <w:delText>Edge Federation Management</w:delText>
        </w:r>
        <w:bookmarkEnd w:id="181"/>
      </w:del>
    </w:p>
    <w:p w14:paraId="2411137C" w14:textId="7F29A580" w:rsidR="00053652" w:rsidRPr="00926D4D" w:rsidDel="004908F7" w:rsidRDefault="00053652" w:rsidP="00053652">
      <w:pPr>
        <w:pStyle w:val="Heading3"/>
        <w:rPr>
          <w:del w:id="185" w:author="Deepanshu Gautam/System &amp; Security Standards /SRI-Bangalore/Staff Engineer/Samsung Electronics" w:date="2024-01-11T17:53:00Z"/>
        </w:rPr>
      </w:pPr>
      <w:bookmarkStart w:id="186" w:name="_Toc155253775"/>
      <w:del w:id="187" w:author="Deepanshu Gautam/System &amp; Security Standards /SRI-Bangalore/Staff Engineer/Samsung Electronics" w:date="2024-01-11T17:53:00Z">
        <w:r w:rsidRPr="00926D4D" w:rsidDel="004908F7">
          <w:delText>5.</w:delText>
        </w:r>
        <w:r w:rsidDel="004908F7">
          <w:delText>5</w:delText>
        </w:r>
        <w:r w:rsidRPr="00926D4D" w:rsidDel="004908F7">
          <w:delText>.1</w:delText>
        </w:r>
        <w:r w:rsidRPr="00926D4D" w:rsidDel="004908F7">
          <w:tab/>
          <w:delText>Description</w:delText>
        </w:r>
        <w:bookmarkEnd w:id="186"/>
      </w:del>
    </w:p>
    <w:p w14:paraId="3E254327" w14:textId="16F4AF9A" w:rsidR="00053652" w:rsidRPr="00926D4D" w:rsidDel="004908F7" w:rsidRDefault="00053652" w:rsidP="00053652">
      <w:pPr>
        <w:rPr>
          <w:del w:id="188" w:author="Deepanshu Gautam/System &amp; Security Standards /SRI-Bangalore/Staff Engineer/Samsung Electronics" w:date="2024-01-11T17:53:00Z"/>
        </w:rPr>
      </w:pPr>
      <w:del w:id="189" w:author="Deepanshu Gautam/System &amp; Security Standards /SRI-Bangalore/Staff Engineer/Samsung Electronics" w:date="2024-01-11T17:53:00Z">
        <w:r w:rsidDel="004908F7">
          <w:delText>This</w:delText>
        </w:r>
        <w:r w:rsidRPr="00926D4D" w:rsidDel="004908F7">
          <w:delText xml:space="preserve"> clause contains use cases associated with </w:delText>
        </w:r>
        <w:r w:rsidDel="004908F7">
          <w:delText>federation management</w:delText>
        </w:r>
        <w:r w:rsidRPr="00926D4D" w:rsidDel="004908F7">
          <w:delText>.</w:delText>
        </w:r>
      </w:del>
    </w:p>
    <w:p w14:paraId="368E1778" w14:textId="686194F8" w:rsidR="00053652" w:rsidDel="004908F7" w:rsidRDefault="00053652" w:rsidP="00053652">
      <w:pPr>
        <w:pStyle w:val="Heading3"/>
        <w:rPr>
          <w:del w:id="190" w:author="Deepanshu Gautam/System &amp; Security Standards /SRI-Bangalore/Staff Engineer/Samsung Electronics" w:date="2024-01-11T17:53:00Z"/>
        </w:rPr>
      </w:pPr>
      <w:bookmarkStart w:id="191" w:name="_Toc155253776"/>
      <w:del w:id="192" w:author="Deepanshu Gautam/System &amp; Security Standards /SRI-Bangalore/Staff Engineer/Samsung Electronics" w:date="2024-01-11T17:53:00Z">
        <w:r w:rsidRPr="00926D4D" w:rsidDel="004908F7">
          <w:delText>5.</w:delText>
        </w:r>
        <w:r w:rsidDel="004908F7">
          <w:delText>5</w:delText>
        </w:r>
        <w:r w:rsidRPr="00926D4D" w:rsidDel="004908F7">
          <w:delText>.</w:delText>
        </w:r>
        <w:r w:rsidDel="004908F7">
          <w:delText>2</w:delText>
        </w:r>
        <w:r w:rsidRPr="00926D4D" w:rsidDel="004908F7">
          <w:tab/>
        </w:r>
        <w:r w:rsidDel="004908F7">
          <w:delText>Federated EAS deployment and termination</w:delText>
        </w:r>
        <w:bookmarkEnd w:id="191"/>
      </w:del>
    </w:p>
    <w:p w14:paraId="04272A71" w14:textId="2BAB984F" w:rsidR="00053652" w:rsidRPr="00BF33DE" w:rsidDel="004908F7" w:rsidRDefault="00053652" w:rsidP="00053652">
      <w:pPr>
        <w:rPr>
          <w:del w:id="193" w:author="Deepanshu Gautam/System &amp; Security Standards /SRI-Bangalore/Staff Engineer/Samsung Electronics" w:date="2024-01-11T17:53:00Z"/>
        </w:rPr>
      </w:pPr>
      <w:del w:id="194" w:author="Deepanshu Gautam/System &amp; Security Standards /SRI-Bangalore/Staff Engineer/Samsung Electronics" w:date="2024-01-11T17:53:00Z">
        <w:r w:rsidDel="004908F7">
          <w:delText>Federation enables operator to</w:delText>
        </w:r>
        <w:r w:rsidRPr="006507D4" w:rsidDel="004908F7">
          <w:delText xml:space="preserve"> control the launch and termination of applications on a </w:delText>
        </w:r>
        <w:r w:rsidDel="004908F7">
          <w:delText>PO</w:delText>
        </w:r>
        <w:r w:rsidRPr="006507D4" w:rsidDel="004908F7">
          <w:delText xml:space="preserve">. </w:delText>
        </w:r>
        <w:r w:rsidRPr="006507D4" w:rsidDel="004908F7">
          <w:rPr>
            <w:lang w:eastAsia="zh-CN"/>
          </w:rPr>
          <w:delText xml:space="preserve">This will be used by a </w:delText>
        </w:r>
        <w:r w:rsidDel="004908F7">
          <w:rPr>
            <w:lang w:eastAsia="zh-CN"/>
          </w:rPr>
          <w:delText>LO</w:delText>
        </w:r>
        <w:r w:rsidRPr="006507D4" w:rsidDel="004908F7">
          <w:rPr>
            <w:lang w:eastAsia="zh-CN"/>
          </w:rPr>
          <w:delText xml:space="preserve"> to instantiate an application </w:delText>
        </w:r>
        <w:r w:rsidDel="004908F7">
          <w:rPr>
            <w:lang w:eastAsia="zh-CN"/>
          </w:rPr>
          <w:delText xml:space="preserve">on EDN </w:delText>
        </w:r>
        <w:r w:rsidRPr="006507D4" w:rsidDel="004908F7">
          <w:rPr>
            <w:lang w:eastAsia="zh-CN"/>
          </w:rPr>
          <w:delText xml:space="preserve">of </w:delText>
        </w:r>
        <w:r w:rsidDel="004908F7">
          <w:rPr>
            <w:lang w:eastAsia="zh-CN"/>
          </w:rPr>
          <w:delText>PO</w:delText>
        </w:r>
        <w:r w:rsidRPr="006507D4" w:rsidDel="004908F7">
          <w:rPr>
            <w:lang w:eastAsia="zh-CN"/>
          </w:rPr>
          <w:delText xml:space="preserve"> as requested by </w:delText>
        </w:r>
        <w:r w:rsidDel="004908F7">
          <w:rPr>
            <w:lang w:eastAsia="zh-CN"/>
          </w:rPr>
          <w:delText>ASP</w:delText>
        </w:r>
        <w:r w:rsidRPr="006507D4" w:rsidDel="004908F7">
          <w:rPr>
            <w:lang w:eastAsia="zh-CN"/>
          </w:rPr>
          <w:delText xml:space="preserve"> over NBI. A </w:delText>
        </w:r>
        <w:r w:rsidDel="004908F7">
          <w:rPr>
            <w:lang w:eastAsia="zh-CN"/>
          </w:rPr>
          <w:delText>LO</w:delText>
        </w:r>
        <w:r w:rsidRPr="006507D4" w:rsidDel="004908F7">
          <w:rPr>
            <w:lang w:eastAsia="zh-CN"/>
          </w:rPr>
          <w:delText xml:space="preserve"> make</w:delText>
        </w:r>
        <w:r w:rsidDel="004908F7">
          <w:rPr>
            <w:lang w:eastAsia="zh-CN"/>
          </w:rPr>
          <w:delText>s</w:delText>
        </w:r>
        <w:r w:rsidRPr="006507D4" w:rsidDel="004908F7">
          <w:rPr>
            <w:lang w:eastAsia="zh-CN"/>
          </w:rPr>
          <w:delText xml:space="preserve"> the application instantiation result available on the NBI interface. </w:delText>
        </w:r>
        <w:r w:rsidDel="004908F7">
          <w:rPr>
            <w:lang w:eastAsia="zh-CN"/>
          </w:rPr>
          <w:delText>PO</w:delText>
        </w:r>
        <w:r w:rsidRPr="006507D4" w:rsidDel="004908F7">
          <w:rPr>
            <w:lang w:eastAsia="zh-CN"/>
          </w:rPr>
          <w:delText xml:space="preserve"> also provide the application instance status to </w:delText>
        </w:r>
        <w:r w:rsidDel="004908F7">
          <w:rPr>
            <w:lang w:eastAsia="zh-CN"/>
          </w:rPr>
          <w:delText>LO</w:delText>
        </w:r>
        <w:r w:rsidRPr="006507D4" w:rsidDel="004908F7">
          <w:rPr>
            <w:lang w:eastAsia="zh-CN"/>
          </w:rPr>
          <w:delText xml:space="preserve"> which </w:delText>
        </w:r>
        <w:r w:rsidDel="004908F7">
          <w:rPr>
            <w:lang w:eastAsia="zh-CN"/>
          </w:rPr>
          <w:delText>LO</w:delText>
        </w:r>
        <w:r w:rsidRPr="006507D4" w:rsidDel="004908F7">
          <w:rPr>
            <w:lang w:eastAsia="zh-CN"/>
          </w:rPr>
          <w:delText xml:space="preserve"> may expose to application providers on NBI</w:delText>
        </w:r>
        <w:r w:rsidDel="004908F7">
          <w:rPr>
            <w:lang w:eastAsia="zh-CN"/>
          </w:rPr>
          <w:delText>.</w:delText>
        </w:r>
      </w:del>
    </w:p>
    <w:p w14:paraId="6D93EE57" w14:textId="6DFF4C79" w:rsidR="00053652" w:rsidDel="004908F7" w:rsidRDefault="00053652" w:rsidP="00053652">
      <w:pPr>
        <w:pStyle w:val="Heading3"/>
        <w:rPr>
          <w:del w:id="195" w:author="Deepanshu Gautam/System &amp; Security Standards /SRI-Bangalore/Staff Engineer/Samsung Electronics" w:date="2024-01-11T17:53:00Z"/>
        </w:rPr>
      </w:pPr>
      <w:bookmarkStart w:id="196" w:name="_Toc155253777"/>
      <w:del w:id="197" w:author="Deepanshu Gautam/System &amp; Security Standards /SRI-Bangalore/Staff Engineer/Samsung Electronics" w:date="2024-01-11T17:53:00Z">
        <w:r w:rsidRPr="00926D4D" w:rsidDel="004908F7">
          <w:delText>5.</w:delText>
        </w:r>
        <w:r w:rsidDel="004908F7">
          <w:delText>5</w:delText>
        </w:r>
        <w:r w:rsidRPr="00926D4D" w:rsidDel="004908F7">
          <w:delText>.</w:delText>
        </w:r>
        <w:r w:rsidDel="004908F7">
          <w:delText>3</w:delText>
        </w:r>
        <w:r w:rsidRPr="00926D4D" w:rsidDel="004908F7">
          <w:tab/>
          <w:delText>Requirements</w:delText>
        </w:r>
        <w:bookmarkEnd w:id="196"/>
      </w:del>
    </w:p>
    <w:p w14:paraId="5F2B6FC6" w14:textId="1ACB4C24" w:rsidR="00053652" w:rsidRPr="00BA51AE" w:rsidDel="004908F7" w:rsidRDefault="00053652" w:rsidP="00446A18">
      <w:pPr>
        <w:pStyle w:val="TH"/>
        <w:rPr>
          <w:del w:id="198" w:author="Deepanshu Gautam/System &amp; Security Standards /SRI-Bangalore/Staff Engineer/Samsung Electronics" w:date="2024-01-11T17:53:00Z"/>
        </w:rPr>
      </w:pPr>
      <w:del w:id="199" w:author="Deepanshu Gautam/System &amp; Security Standards /SRI-Bangalore/Staff Engineer/Samsung Electronics" w:date="2024-01-11T17:53:00Z">
        <w:r w:rsidRPr="00CD717D" w:rsidDel="004908F7">
          <w:rPr>
            <w:rFonts w:eastAsia="Courier New"/>
          </w:rPr>
          <w:delText>Table 5.</w:delText>
        </w:r>
        <w:r w:rsidDel="004908F7">
          <w:rPr>
            <w:rFonts w:eastAsia="Courier New"/>
          </w:rPr>
          <w:delText>5</w:delText>
        </w:r>
        <w:r w:rsidRPr="00CD717D" w:rsidDel="004908F7">
          <w:rPr>
            <w:rFonts w:eastAsia="Courier New"/>
          </w:rPr>
          <w:delText>.</w:delText>
        </w:r>
        <w:r w:rsidDel="004908F7">
          <w:rPr>
            <w:rFonts w:eastAsia="Courier New"/>
          </w:rPr>
          <w:delText>3</w:delText>
        </w:r>
        <w:r w:rsidRPr="00CD717D" w:rsidDel="004908F7">
          <w:rPr>
            <w:rFonts w:eastAsia="Courier New"/>
          </w:rPr>
          <w:delText>-1</w:delText>
        </w:r>
      </w:del>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053652" w:rsidRPr="00926D4D" w:rsidDel="004908F7" w14:paraId="157C36EF" w14:textId="2CF0A3E3" w:rsidTr="00F32AED">
        <w:trPr>
          <w:del w:id="200" w:author="Deepanshu Gautam/System &amp; Security Standards /SRI-Bangalore/Staff Engineer/Samsung Electronics" w:date="2024-01-11T17:53:00Z"/>
        </w:trPr>
        <w:tc>
          <w:tcPr>
            <w:tcW w:w="1838" w:type="dxa"/>
            <w:shd w:val="clear" w:color="auto" w:fill="auto"/>
          </w:tcPr>
          <w:p w14:paraId="206BD5A0" w14:textId="0434BB00" w:rsidR="00053652" w:rsidRPr="00926D4D" w:rsidDel="004908F7" w:rsidRDefault="00053652" w:rsidP="00F32AED">
            <w:pPr>
              <w:pStyle w:val="TAH"/>
              <w:rPr>
                <w:del w:id="201" w:author="Deepanshu Gautam/System &amp; Security Standards /SRI-Bangalore/Staff Engineer/Samsung Electronics" w:date="2024-01-11T17:53:00Z"/>
              </w:rPr>
            </w:pPr>
            <w:del w:id="202" w:author="Deepanshu Gautam/System &amp; Security Standards /SRI-Bangalore/Staff Engineer/Samsung Electronics" w:date="2024-01-11T17:53:00Z">
              <w:r w:rsidRPr="00926D4D" w:rsidDel="004908F7">
                <w:delText>Requirement label</w:delText>
              </w:r>
            </w:del>
          </w:p>
        </w:tc>
        <w:tc>
          <w:tcPr>
            <w:tcW w:w="5366" w:type="dxa"/>
            <w:shd w:val="clear" w:color="auto" w:fill="auto"/>
          </w:tcPr>
          <w:p w14:paraId="63EF14AB" w14:textId="75F6B222" w:rsidR="00053652" w:rsidRPr="00926D4D" w:rsidDel="004908F7" w:rsidRDefault="00053652" w:rsidP="00F32AED">
            <w:pPr>
              <w:pStyle w:val="TAH"/>
              <w:rPr>
                <w:del w:id="203" w:author="Deepanshu Gautam/System &amp; Security Standards /SRI-Bangalore/Staff Engineer/Samsung Electronics" w:date="2024-01-11T17:53:00Z"/>
              </w:rPr>
            </w:pPr>
            <w:del w:id="204" w:author="Deepanshu Gautam/System &amp; Security Standards /SRI-Bangalore/Staff Engineer/Samsung Electronics" w:date="2024-01-11T17:53:00Z">
              <w:r w:rsidRPr="00926D4D" w:rsidDel="004908F7">
                <w:delText>Description</w:delText>
              </w:r>
            </w:del>
          </w:p>
        </w:tc>
        <w:tc>
          <w:tcPr>
            <w:tcW w:w="2141" w:type="dxa"/>
            <w:shd w:val="clear" w:color="auto" w:fill="auto"/>
          </w:tcPr>
          <w:p w14:paraId="65F8D124" w14:textId="141CB8F7" w:rsidR="00053652" w:rsidRPr="00926D4D" w:rsidDel="004908F7" w:rsidRDefault="00053652" w:rsidP="00F32AED">
            <w:pPr>
              <w:pStyle w:val="TAH"/>
              <w:rPr>
                <w:del w:id="205" w:author="Deepanshu Gautam/System &amp; Security Standards /SRI-Bangalore/Staff Engineer/Samsung Electronics" w:date="2024-01-11T17:53:00Z"/>
              </w:rPr>
            </w:pPr>
            <w:del w:id="206" w:author="Deepanshu Gautam/System &amp; Security Standards /SRI-Bangalore/Staff Engineer/Samsung Electronics" w:date="2024-01-11T17:53:00Z">
              <w:r w:rsidRPr="00926D4D" w:rsidDel="004908F7">
                <w:delText>Related use case(s)</w:delText>
              </w:r>
            </w:del>
          </w:p>
        </w:tc>
      </w:tr>
      <w:tr w:rsidR="00053652" w:rsidRPr="00926D4D" w:rsidDel="004908F7" w14:paraId="09039CD0" w14:textId="134DA2AE" w:rsidTr="00F32AED">
        <w:trPr>
          <w:trHeight w:val="719"/>
          <w:del w:id="207" w:author="Deepanshu Gautam/System &amp; Security Standards /SRI-Bangalore/Staff Engineer/Samsung Electronics" w:date="2024-01-11T17:53:00Z"/>
        </w:trPr>
        <w:tc>
          <w:tcPr>
            <w:tcW w:w="1838" w:type="dxa"/>
            <w:shd w:val="clear" w:color="auto" w:fill="auto"/>
          </w:tcPr>
          <w:p w14:paraId="59543508" w14:textId="7A81973F" w:rsidR="00053652" w:rsidRPr="00926D4D" w:rsidDel="004908F7" w:rsidRDefault="00053652" w:rsidP="00F32AED">
            <w:pPr>
              <w:pStyle w:val="TAL"/>
              <w:keepNext w:val="0"/>
              <w:rPr>
                <w:del w:id="208" w:author="Deepanshu Gautam/System &amp; Security Standards /SRI-Bangalore/Staff Engineer/Samsung Electronics" w:date="2024-01-11T17:53:00Z"/>
                <w:b/>
                <w:bCs/>
                <w:lang w:eastAsia="zh-CN"/>
              </w:rPr>
            </w:pPr>
            <w:del w:id="209" w:author="Deepanshu Gautam/System &amp; Security Standards /SRI-Bangalore/Staff Engineer/Samsung Electronics" w:date="2024-01-11T17:53:00Z">
              <w:r w:rsidRPr="00926D4D" w:rsidDel="004908F7">
                <w:rPr>
                  <w:b/>
                  <w:bCs/>
                </w:rPr>
                <w:delText>REQ-</w:delText>
              </w:r>
              <w:r w:rsidDel="004908F7">
                <w:rPr>
                  <w:b/>
                  <w:bCs/>
                </w:rPr>
                <w:delText>F</w:delText>
              </w:r>
              <w:r w:rsidRPr="00926D4D" w:rsidDel="004908F7">
                <w:rPr>
                  <w:b/>
                  <w:bCs/>
                </w:rPr>
                <w:delText xml:space="preserve">EAS-INST-FUN-1 </w:delText>
              </w:r>
            </w:del>
          </w:p>
          <w:p w14:paraId="0E835551" w14:textId="58943F0D" w:rsidR="00053652" w:rsidRPr="00926D4D" w:rsidDel="004908F7" w:rsidRDefault="00053652" w:rsidP="00F32AED">
            <w:pPr>
              <w:pStyle w:val="TAL"/>
              <w:rPr>
                <w:del w:id="210" w:author="Deepanshu Gautam/System &amp; Security Standards /SRI-Bangalore/Staff Engineer/Samsung Electronics" w:date="2024-01-11T17:53:00Z"/>
                <w:b/>
                <w:bCs/>
                <w:lang w:eastAsia="zh-CN"/>
              </w:rPr>
            </w:pPr>
          </w:p>
        </w:tc>
        <w:tc>
          <w:tcPr>
            <w:tcW w:w="5366" w:type="dxa"/>
            <w:shd w:val="clear" w:color="auto" w:fill="auto"/>
          </w:tcPr>
          <w:p w14:paraId="5F6CBCFF" w14:textId="1282BBD5" w:rsidR="00053652" w:rsidRPr="004E6669" w:rsidDel="004908F7" w:rsidRDefault="00053652" w:rsidP="00F32AED">
            <w:pPr>
              <w:pStyle w:val="TAL"/>
              <w:rPr>
                <w:del w:id="211" w:author="Deepanshu Gautam/System &amp; Security Standards /SRI-Bangalore/Staff Engineer/Samsung Electronics" w:date="2024-01-11T17:53:00Z"/>
                <w:lang w:eastAsia="zh-CN"/>
              </w:rPr>
            </w:pPr>
            <w:del w:id="212" w:author="Deepanshu Gautam/System &amp; Security Standards /SRI-Bangalore/Staff Engineer/Samsung Electronics" w:date="2024-01-11T17:53:00Z">
              <w:r w:rsidDel="004908F7">
                <w:delText xml:space="preserve">The generic provisioning MnS producer </w:delText>
              </w:r>
              <w:r w:rsidRPr="00DA3684" w:rsidDel="004908F7">
                <w:delText xml:space="preserve">shall have a capability to deploy the EAS on the </w:delText>
              </w:r>
              <w:r w:rsidDel="004908F7">
                <w:delText>EDN</w:delText>
              </w:r>
              <w:r w:rsidRPr="00DA3684" w:rsidDel="004908F7">
                <w:delText xml:space="preserve"> owned by </w:delText>
              </w:r>
              <w:r w:rsidDel="004908F7">
                <w:delText>PO</w:delText>
              </w:r>
              <w:r w:rsidRPr="00DA3684" w:rsidDel="004908F7">
                <w:delText>.</w:delText>
              </w:r>
            </w:del>
          </w:p>
        </w:tc>
        <w:tc>
          <w:tcPr>
            <w:tcW w:w="2141" w:type="dxa"/>
            <w:shd w:val="clear" w:color="auto" w:fill="auto"/>
          </w:tcPr>
          <w:p w14:paraId="699B61CB" w14:textId="29EA0EFC" w:rsidR="00053652" w:rsidRPr="00926D4D" w:rsidDel="004908F7" w:rsidRDefault="00053652" w:rsidP="00F32AED">
            <w:pPr>
              <w:pStyle w:val="TAL"/>
              <w:rPr>
                <w:del w:id="213" w:author="Deepanshu Gautam/System &amp; Security Standards /SRI-Bangalore/Staff Engineer/Samsung Electronics" w:date="2024-01-11T17:53:00Z"/>
                <w:iCs/>
              </w:rPr>
            </w:pPr>
            <w:del w:id="214" w:author="Deepanshu Gautam/System &amp; Security Standards /SRI-Bangalore/Staff Engineer/Samsung Electronics" w:date="2024-01-11T17:53:00Z">
              <w:r w:rsidDel="004908F7">
                <w:delText>Federated EAS deployment and termination</w:delText>
              </w:r>
            </w:del>
          </w:p>
        </w:tc>
      </w:tr>
      <w:tr w:rsidR="00053652" w:rsidRPr="00926D4D" w:rsidDel="004908F7" w14:paraId="1D457B34" w14:textId="521EB94D" w:rsidTr="00F32AED">
        <w:trPr>
          <w:trHeight w:val="719"/>
          <w:del w:id="215" w:author="Deepanshu Gautam/System &amp; Security Standards /SRI-Bangalore/Staff Engineer/Samsung Electronics" w:date="2024-01-11T17:53:00Z"/>
        </w:trPr>
        <w:tc>
          <w:tcPr>
            <w:tcW w:w="1838" w:type="dxa"/>
            <w:shd w:val="clear" w:color="auto" w:fill="auto"/>
          </w:tcPr>
          <w:p w14:paraId="6AA398E6" w14:textId="1383CFAE" w:rsidR="00053652" w:rsidRPr="00926D4D" w:rsidDel="004908F7" w:rsidRDefault="00053652" w:rsidP="00F32AED">
            <w:pPr>
              <w:pStyle w:val="TAL"/>
              <w:keepNext w:val="0"/>
              <w:rPr>
                <w:del w:id="216" w:author="Deepanshu Gautam/System &amp; Security Standards /SRI-Bangalore/Staff Engineer/Samsung Electronics" w:date="2024-01-11T17:53:00Z"/>
                <w:b/>
                <w:bCs/>
                <w:lang w:eastAsia="zh-CN"/>
              </w:rPr>
            </w:pPr>
            <w:del w:id="217" w:author="Deepanshu Gautam/System &amp; Security Standards /SRI-Bangalore/Staff Engineer/Samsung Electronics" w:date="2024-01-11T17:53:00Z">
              <w:r w:rsidRPr="00926D4D" w:rsidDel="004908F7">
                <w:rPr>
                  <w:b/>
                  <w:bCs/>
                </w:rPr>
                <w:delText>REQ-</w:delText>
              </w:r>
              <w:r w:rsidDel="004908F7">
                <w:rPr>
                  <w:b/>
                  <w:bCs/>
                </w:rPr>
                <w:delText>F</w:delText>
              </w:r>
              <w:r w:rsidRPr="00926D4D" w:rsidDel="004908F7">
                <w:rPr>
                  <w:b/>
                  <w:bCs/>
                </w:rPr>
                <w:delText>EAS-</w:delText>
              </w:r>
              <w:r w:rsidDel="004908F7">
                <w:rPr>
                  <w:b/>
                  <w:bCs/>
                </w:rPr>
                <w:delText>TERM</w:delText>
              </w:r>
              <w:r w:rsidRPr="00926D4D" w:rsidDel="004908F7">
                <w:rPr>
                  <w:b/>
                  <w:bCs/>
                </w:rPr>
                <w:delText>-FUN-</w:delText>
              </w:r>
              <w:r w:rsidDel="004908F7">
                <w:rPr>
                  <w:b/>
                  <w:bCs/>
                </w:rPr>
                <w:delText>2</w:delText>
              </w:r>
            </w:del>
          </w:p>
          <w:p w14:paraId="212D9862" w14:textId="42C2F0C5" w:rsidR="00053652" w:rsidRPr="00926D4D" w:rsidDel="004908F7" w:rsidRDefault="00053652" w:rsidP="00F32AED">
            <w:pPr>
              <w:pStyle w:val="TAL"/>
              <w:rPr>
                <w:del w:id="218" w:author="Deepanshu Gautam/System &amp; Security Standards /SRI-Bangalore/Staff Engineer/Samsung Electronics" w:date="2024-01-11T17:53:00Z"/>
                <w:b/>
                <w:bCs/>
              </w:rPr>
            </w:pPr>
          </w:p>
        </w:tc>
        <w:tc>
          <w:tcPr>
            <w:tcW w:w="5366" w:type="dxa"/>
            <w:shd w:val="clear" w:color="auto" w:fill="auto"/>
          </w:tcPr>
          <w:p w14:paraId="6D3B9F7F" w14:textId="0EF6B30B" w:rsidR="00053652" w:rsidRPr="004E6669" w:rsidDel="004908F7" w:rsidRDefault="00053652" w:rsidP="00F32AED">
            <w:pPr>
              <w:pStyle w:val="TAL"/>
              <w:rPr>
                <w:del w:id="219" w:author="Deepanshu Gautam/System &amp; Security Standards /SRI-Bangalore/Staff Engineer/Samsung Electronics" w:date="2024-01-11T17:53:00Z"/>
                <w:lang w:eastAsia="zh-CN"/>
              </w:rPr>
            </w:pPr>
            <w:del w:id="220" w:author="Deepanshu Gautam/System &amp; Security Standards /SRI-Bangalore/Staff Engineer/Samsung Electronics" w:date="2024-01-11T17:53:00Z">
              <w:r w:rsidDel="004908F7">
                <w:delText xml:space="preserve">The generic provisioning MnS producer </w:delText>
              </w:r>
              <w:r w:rsidRPr="00DA3684" w:rsidDel="004908F7">
                <w:delText>shall</w:delText>
              </w:r>
              <w:r w:rsidRPr="006507D4" w:rsidDel="004908F7">
                <w:delText xml:space="preserve"> have a capability to terminate the EAS on the </w:delText>
              </w:r>
              <w:r w:rsidDel="004908F7">
                <w:delText>EDN</w:delText>
              </w:r>
              <w:r w:rsidRPr="006507D4" w:rsidDel="004908F7">
                <w:delText xml:space="preserve"> owned by </w:delText>
              </w:r>
              <w:r w:rsidDel="004908F7">
                <w:delText>PO</w:delText>
              </w:r>
              <w:r w:rsidRPr="006507D4" w:rsidDel="004908F7">
                <w:delText>.</w:delText>
              </w:r>
            </w:del>
          </w:p>
        </w:tc>
        <w:tc>
          <w:tcPr>
            <w:tcW w:w="2141" w:type="dxa"/>
            <w:shd w:val="clear" w:color="auto" w:fill="auto"/>
          </w:tcPr>
          <w:p w14:paraId="2362B84F" w14:textId="7FF76D08" w:rsidR="00053652" w:rsidRPr="00926D4D" w:rsidDel="004908F7" w:rsidRDefault="00053652" w:rsidP="00F32AED">
            <w:pPr>
              <w:pStyle w:val="TAL"/>
              <w:rPr>
                <w:del w:id="221" w:author="Deepanshu Gautam/System &amp; Security Standards /SRI-Bangalore/Staff Engineer/Samsung Electronics" w:date="2024-01-11T17:53:00Z"/>
                <w:iCs/>
              </w:rPr>
            </w:pPr>
            <w:del w:id="222" w:author="Deepanshu Gautam/System &amp; Security Standards /SRI-Bangalore/Staff Engineer/Samsung Electronics" w:date="2024-01-11T17:53:00Z">
              <w:r w:rsidDel="004908F7">
                <w:delText>Federated EAS deployment and termination</w:delText>
              </w:r>
            </w:del>
          </w:p>
        </w:tc>
      </w:tr>
    </w:tbl>
    <w:p w14:paraId="1CAD147C" w14:textId="0AFE906A" w:rsidR="00BE61A8" w:rsidRDefault="00BE61A8" w:rsidP="00480D32"/>
    <w:p w14:paraId="657C25AF" w14:textId="4C5E4913" w:rsidR="00C405E0" w:rsidRPr="00926D4D" w:rsidRDefault="00C405E0" w:rsidP="00C405E0">
      <w:pPr>
        <w:pStyle w:val="Heading2"/>
      </w:pPr>
      <w:bookmarkStart w:id="223" w:name="_Toc155253778"/>
      <w:r w:rsidRPr="00926D4D">
        <w:t>5.</w:t>
      </w:r>
      <w:r>
        <w:t>6</w:t>
      </w:r>
      <w:r w:rsidRPr="00926D4D">
        <w:tab/>
      </w:r>
      <w:r>
        <w:t>Edge Federation Management</w:t>
      </w:r>
      <w:bookmarkEnd w:id="223"/>
    </w:p>
    <w:p w14:paraId="66BE9220" w14:textId="671491ED" w:rsidR="00C405E0" w:rsidRPr="00926D4D" w:rsidRDefault="00C405E0" w:rsidP="00C405E0">
      <w:pPr>
        <w:pStyle w:val="Heading3"/>
      </w:pPr>
      <w:bookmarkStart w:id="224" w:name="_Toc155253779"/>
      <w:r w:rsidRPr="00926D4D">
        <w:t>5.</w:t>
      </w:r>
      <w:r>
        <w:t>6</w:t>
      </w:r>
      <w:r w:rsidRPr="00926D4D">
        <w:t>.1</w:t>
      </w:r>
      <w:r w:rsidRPr="00926D4D">
        <w:tab/>
        <w:t>Description</w:t>
      </w:r>
      <w:bookmarkEnd w:id="224"/>
    </w:p>
    <w:p w14:paraId="37F8B084" w14:textId="77777777" w:rsidR="00C405E0" w:rsidRPr="00926D4D" w:rsidRDefault="00C405E0" w:rsidP="00C405E0">
      <w:r>
        <w:t>This</w:t>
      </w:r>
      <w:r w:rsidRPr="00926D4D">
        <w:t xml:space="preserve"> clause contains use cases associated with </w:t>
      </w:r>
      <w:r>
        <w:t>federation management</w:t>
      </w:r>
      <w:r w:rsidRPr="00926D4D">
        <w:t>.</w:t>
      </w:r>
    </w:p>
    <w:p w14:paraId="5A987817" w14:textId="7D3A806A" w:rsidR="00C405E0" w:rsidRDefault="00C405E0" w:rsidP="00C405E0">
      <w:pPr>
        <w:pStyle w:val="Heading3"/>
      </w:pPr>
      <w:bookmarkStart w:id="225" w:name="_Toc155253780"/>
      <w:r w:rsidRPr="00926D4D">
        <w:t>5.</w:t>
      </w:r>
      <w:r>
        <w:t>6</w:t>
      </w:r>
      <w:r w:rsidRPr="00926D4D">
        <w:t>.</w:t>
      </w:r>
      <w:r>
        <w:t>2</w:t>
      </w:r>
      <w:r w:rsidRPr="00926D4D">
        <w:tab/>
      </w:r>
      <w:r>
        <w:t>Federation Management</w:t>
      </w:r>
      <w:bookmarkEnd w:id="225"/>
    </w:p>
    <w:p w14:paraId="2643F6C7" w14:textId="77777777" w:rsidR="00C405E0" w:rsidRDefault="00C405E0" w:rsidP="00C405E0">
      <w:pPr>
        <w:rPr>
          <w:lang w:eastAsia="zh-CN"/>
        </w:rPr>
      </w:pPr>
      <w:r>
        <w:rPr>
          <w:lang w:eastAsia="zh-CN"/>
        </w:rPr>
        <w:t>The federation m</w:t>
      </w:r>
      <w:r w:rsidRPr="006507D4">
        <w:rPr>
          <w:lang w:eastAsia="zh-CN"/>
        </w:rPr>
        <w:t xml:space="preserve">anagement functionality within the </w:t>
      </w:r>
      <w:r>
        <w:rPr>
          <w:lang w:eastAsia="zh-CN"/>
        </w:rPr>
        <w:t>operator</w:t>
      </w:r>
      <w:r w:rsidRPr="006507D4">
        <w:rPr>
          <w:lang w:eastAsia="zh-CN"/>
        </w:rPr>
        <w:t xml:space="preserve"> enables it to interact with other </w:t>
      </w:r>
      <w:r>
        <w:rPr>
          <w:lang w:eastAsia="zh-CN"/>
        </w:rPr>
        <w:t>operator</w:t>
      </w:r>
      <w:r w:rsidRPr="006507D4">
        <w:rPr>
          <w:lang w:eastAsia="zh-CN"/>
        </w:rPr>
        <w:t xml:space="preserve"> instances, often in different geographies, thereby providing access for the </w:t>
      </w:r>
      <w:r>
        <w:rPr>
          <w:lang w:eastAsia="zh-CN"/>
        </w:rPr>
        <w:t>ASP</w:t>
      </w:r>
      <w:r w:rsidRPr="006507D4">
        <w:rPr>
          <w:lang w:eastAsia="zh-CN"/>
        </w:rPr>
        <w:t xml:space="preserve"> to a larger footprint of </w:t>
      </w:r>
      <w:r>
        <w:rPr>
          <w:lang w:eastAsia="zh-CN"/>
        </w:rPr>
        <w:t>EDN</w:t>
      </w:r>
      <w:r w:rsidRPr="006507D4">
        <w:rPr>
          <w:lang w:eastAsia="zh-CN"/>
        </w:rPr>
        <w:t>, a more extensive set of subscribers and multiple Operator capabilities</w:t>
      </w:r>
      <w:r>
        <w:rPr>
          <w:lang w:eastAsia="zh-CN"/>
        </w:rPr>
        <w:t xml:space="preserve">. An operator initiates the establishment of federation relationship with another operator </w:t>
      </w:r>
      <w:r w:rsidRPr="006507D4">
        <w:rPr>
          <w:lang w:eastAsia="zh-CN"/>
        </w:rPr>
        <w:t>sharing available location(s) at which the edge services are provided, resource available at each location, federation expiry etc.</w:t>
      </w:r>
      <w:r>
        <w:rPr>
          <w:lang w:eastAsia="zh-CN"/>
        </w:rPr>
        <w:t xml:space="preserve"> </w:t>
      </w:r>
      <w:r w:rsidRPr="006507D4">
        <w:rPr>
          <w:lang w:eastAsia="zh-CN"/>
        </w:rPr>
        <w:t xml:space="preserve">The </w:t>
      </w:r>
      <w:r>
        <w:rPr>
          <w:lang w:eastAsia="zh-CN"/>
        </w:rPr>
        <w:t>operator</w:t>
      </w:r>
      <w:r w:rsidRPr="006507D4">
        <w:rPr>
          <w:lang w:eastAsia="zh-CN"/>
        </w:rPr>
        <w:t xml:space="preserve"> which initiates federation</w:t>
      </w:r>
      <w:r>
        <w:rPr>
          <w:lang w:eastAsia="zh-CN"/>
        </w:rPr>
        <w:t xml:space="preserve"> relationship is called Leading</w:t>
      </w:r>
      <w:r w:rsidRPr="006507D4">
        <w:rPr>
          <w:lang w:eastAsia="zh-CN"/>
        </w:rPr>
        <w:t xml:space="preserve"> </w:t>
      </w:r>
      <w:r>
        <w:rPr>
          <w:lang w:eastAsia="zh-CN"/>
        </w:rPr>
        <w:t>Operator (LO)</w:t>
      </w:r>
      <w:r w:rsidRPr="006507D4">
        <w:rPr>
          <w:lang w:eastAsia="zh-CN"/>
        </w:rPr>
        <w:t xml:space="preserve">. The </w:t>
      </w:r>
      <w:r>
        <w:rPr>
          <w:lang w:eastAsia="zh-CN"/>
        </w:rPr>
        <w:t>operator</w:t>
      </w:r>
      <w:r w:rsidRPr="006507D4">
        <w:rPr>
          <w:lang w:eastAsia="zh-CN"/>
        </w:rPr>
        <w:t xml:space="preserve"> which receives federation </w:t>
      </w:r>
      <w:r>
        <w:rPr>
          <w:lang w:eastAsia="zh-CN"/>
        </w:rPr>
        <w:t>relationship request is called P</w:t>
      </w:r>
      <w:r w:rsidRPr="006507D4">
        <w:rPr>
          <w:lang w:eastAsia="zh-CN"/>
        </w:rPr>
        <w:t xml:space="preserve">artner </w:t>
      </w:r>
      <w:r>
        <w:rPr>
          <w:lang w:eastAsia="zh-CN"/>
        </w:rPr>
        <w:t>Operator (PO).</w:t>
      </w:r>
    </w:p>
    <w:p w14:paraId="185F03C4" w14:textId="77777777" w:rsidR="00C405E0" w:rsidRDefault="00C405E0" w:rsidP="00C405E0">
      <w:pPr>
        <w:rPr>
          <w:lang w:eastAsia="zh-CN"/>
        </w:rPr>
      </w:pPr>
      <w:r>
        <w:rPr>
          <w:lang w:eastAsia="zh-CN"/>
        </w:rPr>
        <w:t>The federation relationship enables the following functionalities.</w:t>
      </w:r>
    </w:p>
    <w:p w14:paraId="10203705" w14:textId="77777777" w:rsidR="00C405E0" w:rsidRPr="006507D4" w:rsidRDefault="00C405E0" w:rsidP="00C405E0">
      <w:pPr>
        <w:pStyle w:val="B10"/>
        <w:rPr>
          <w:lang w:eastAsia="zh-CN"/>
        </w:rPr>
      </w:pPr>
      <w:r>
        <w:rPr>
          <w:lang w:eastAsia="zh-CN"/>
        </w:rPr>
        <w:t>-</w:t>
      </w:r>
      <w:r w:rsidRPr="006507D4">
        <w:rPr>
          <w:lang w:eastAsia="zh-CN"/>
        </w:rPr>
        <w:tab/>
        <w:t xml:space="preserve">Federated EAS resource reservation management: This is intended for an </w:t>
      </w:r>
      <w:r>
        <w:rPr>
          <w:lang w:eastAsia="zh-CN"/>
        </w:rPr>
        <w:t>LO</w:t>
      </w:r>
      <w:r w:rsidRPr="006507D4">
        <w:rPr>
          <w:lang w:eastAsia="zh-CN"/>
        </w:rPr>
        <w:t xml:space="preserve"> to reserve resources for an application provider, with the </w:t>
      </w:r>
      <w:r>
        <w:rPr>
          <w:lang w:eastAsia="zh-CN"/>
        </w:rPr>
        <w:t>PO</w:t>
      </w:r>
      <w:r w:rsidRPr="006507D4">
        <w:rPr>
          <w:lang w:eastAsia="zh-CN"/>
        </w:rPr>
        <w:t>, when the application provider initiate the reservation using NBI.</w:t>
      </w:r>
    </w:p>
    <w:p w14:paraId="3EEB72DD" w14:textId="77777777" w:rsidR="00C405E0" w:rsidRPr="006507D4" w:rsidRDefault="00C405E0" w:rsidP="00C405E0">
      <w:pPr>
        <w:pStyle w:val="B10"/>
        <w:rPr>
          <w:lang w:eastAsia="zh-CN"/>
        </w:rPr>
      </w:pPr>
      <w:r w:rsidRPr="006507D4">
        <w:rPr>
          <w:lang w:eastAsia="zh-CN"/>
        </w:rPr>
        <w:t>-</w:t>
      </w:r>
      <w:r w:rsidRPr="006507D4">
        <w:rPr>
          <w:lang w:eastAsia="zh-CN"/>
        </w:rPr>
        <w:tab/>
        <w:t xml:space="preserve">Federated EAS deployment and termination: This will be used by an </w:t>
      </w:r>
      <w:r>
        <w:rPr>
          <w:lang w:eastAsia="zh-CN"/>
        </w:rPr>
        <w:t>LO</w:t>
      </w:r>
      <w:r w:rsidRPr="006507D4">
        <w:rPr>
          <w:lang w:eastAsia="zh-CN"/>
        </w:rPr>
        <w:t xml:space="preserve"> to instantiate an </w:t>
      </w:r>
      <w:r>
        <w:rPr>
          <w:lang w:eastAsia="zh-CN"/>
        </w:rPr>
        <w:t>EAS deployment on EDN</w:t>
      </w:r>
      <w:r w:rsidRPr="006507D4">
        <w:rPr>
          <w:lang w:eastAsia="zh-CN"/>
        </w:rPr>
        <w:t xml:space="preserve"> of </w:t>
      </w:r>
      <w:r>
        <w:rPr>
          <w:lang w:eastAsia="zh-CN"/>
        </w:rPr>
        <w:t>LO</w:t>
      </w:r>
      <w:r w:rsidRPr="006507D4">
        <w:rPr>
          <w:lang w:eastAsia="zh-CN"/>
        </w:rPr>
        <w:t xml:space="preserve"> as requested by application provider over NBI.</w:t>
      </w:r>
    </w:p>
    <w:p w14:paraId="69A25D07" w14:textId="77777777" w:rsidR="00C405E0" w:rsidRPr="00E62783" w:rsidRDefault="00C405E0" w:rsidP="00C405E0">
      <w:pPr>
        <w:pStyle w:val="B10"/>
        <w:rPr>
          <w:lang w:eastAsia="zh-CN"/>
        </w:rPr>
      </w:pPr>
      <w:r w:rsidRPr="006507D4">
        <w:rPr>
          <w:lang w:eastAsia="zh-CN"/>
        </w:rPr>
        <w:t>-</w:t>
      </w:r>
      <w:r w:rsidRPr="006507D4">
        <w:rPr>
          <w:lang w:eastAsia="zh-CN"/>
        </w:rPr>
        <w:tab/>
        <w:t xml:space="preserve">EDN sharing: This is intended for </w:t>
      </w:r>
      <w:r>
        <w:rPr>
          <w:lang w:eastAsia="zh-CN"/>
        </w:rPr>
        <w:t>operator</w:t>
      </w:r>
      <w:r w:rsidRPr="006507D4">
        <w:rPr>
          <w:lang w:eastAsia="zh-CN"/>
        </w:rPr>
        <w:t xml:space="preserve"> to share EDN among each other.</w:t>
      </w:r>
    </w:p>
    <w:p w14:paraId="14D7C018" w14:textId="05340133" w:rsidR="00C405E0" w:rsidRDefault="00C405E0" w:rsidP="00C405E0">
      <w:pPr>
        <w:pStyle w:val="Heading3"/>
      </w:pPr>
      <w:bookmarkStart w:id="226" w:name="_Toc155253781"/>
      <w:r w:rsidRPr="00926D4D">
        <w:lastRenderedPageBreak/>
        <w:t>5.</w:t>
      </w:r>
      <w:r>
        <w:t>6</w:t>
      </w:r>
      <w:r w:rsidRPr="00926D4D">
        <w:t>.</w:t>
      </w:r>
      <w:r>
        <w:t>3</w:t>
      </w:r>
      <w:r w:rsidRPr="00926D4D">
        <w:tab/>
        <w:t>Requirements</w:t>
      </w:r>
      <w:bookmarkEnd w:id="226"/>
    </w:p>
    <w:p w14:paraId="33F1176F" w14:textId="77251B49" w:rsidR="00C405E0" w:rsidRPr="00BA51AE" w:rsidRDefault="00C405E0" w:rsidP="00446A18">
      <w:pPr>
        <w:pStyle w:val="TH"/>
      </w:pPr>
      <w:r w:rsidRPr="00CD717D">
        <w:rPr>
          <w:rFonts w:eastAsia="Courier New"/>
        </w:rPr>
        <w:t>Table 5.</w:t>
      </w:r>
      <w:r>
        <w:rPr>
          <w:rFonts w:eastAsia="Courier New"/>
        </w:rPr>
        <w:t>6</w:t>
      </w:r>
      <w:r w:rsidRPr="00CD717D">
        <w:rPr>
          <w:rFonts w:eastAsia="Courier New"/>
        </w:rPr>
        <w:t>.</w:t>
      </w:r>
      <w:r>
        <w:rPr>
          <w:rFonts w:eastAsia="Courier New"/>
        </w:rPr>
        <w:t>3</w:t>
      </w:r>
      <w:r w:rsidRPr="00CD717D">
        <w:rPr>
          <w:rFonts w:eastAsia="Courier New"/>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C405E0" w:rsidRPr="00926D4D" w14:paraId="358592DE" w14:textId="77777777" w:rsidTr="00F32AED">
        <w:tc>
          <w:tcPr>
            <w:tcW w:w="1838" w:type="dxa"/>
            <w:shd w:val="clear" w:color="auto" w:fill="auto"/>
          </w:tcPr>
          <w:p w14:paraId="431CD870" w14:textId="77777777" w:rsidR="00C405E0" w:rsidRPr="00926D4D" w:rsidRDefault="00C405E0" w:rsidP="00F32AED">
            <w:pPr>
              <w:pStyle w:val="TAH"/>
            </w:pPr>
            <w:r w:rsidRPr="00926D4D">
              <w:t>Requirement label</w:t>
            </w:r>
          </w:p>
        </w:tc>
        <w:tc>
          <w:tcPr>
            <w:tcW w:w="5366" w:type="dxa"/>
            <w:shd w:val="clear" w:color="auto" w:fill="auto"/>
          </w:tcPr>
          <w:p w14:paraId="44A815BB" w14:textId="77777777" w:rsidR="00C405E0" w:rsidRPr="00926D4D" w:rsidRDefault="00C405E0" w:rsidP="00F32AED">
            <w:pPr>
              <w:pStyle w:val="TAH"/>
            </w:pPr>
            <w:r w:rsidRPr="00926D4D">
              <w:t>Description</w:t>
            </w:r>
          </w:p>
        </w:tc>
        <w:tc>
          <w:tcPr>
            <w:tcW w:w="2141" w:type="dxa"/>
            <w:shd w:val="clear" w:color="auto" w:fill="auto"/>
          </w:tcPr>
          <w:p w14:paraId="7F5686FD" w14:textId="77777777" w:rsidR="00C405E0" w:rsidRPr="00926D4D" w:rsidRDefault="00C405E0" w:rsidP="00F32AED">
            <w:pPr>
              <w:pStyle w:val="TAH"/>
            </w:pPr>
            <w:r w:rsidRPr="00926D4D">
              <w:t>Related use case(s)</w:t>
            </w:r>
          </w:p>
        </w:tc>
      </w:tr>
      <w:tr w:rsidR="00C405E0" w:rsidRPr="00926D4D" w14:paraId="011F9FC6" w14:textId="77777777" w:rsidTr="00F32AED">
        <w:trPr>
          <w:trHeight w:val="719"/>
        </w:trPr>
        <w:tc>
          <w:tcPr>
            <w:tcW w:w="1838" w:type="dxa"/>
            <w:shd w:val="clear" w:color="auto" w:fill="auto"/>
          </w:tcPr>
          <w:p w14:paraId="60602B55" w14:textId="77777777" w:rsidR="00C405E0" w:rsidRPr="00926D4D" w:rsidRDefault="00C405E0" w:rsidP="00F32AED">
            <w:pPr>
              <w:pStyle w:val="TAL"/>
              <w:rPr>
                <w:b/>
                <w:bCs/>
                <w:lang w:eastAsia="zh-CN"/>
              </w:rPr>
            </w:pPr>
            <w:r w:rsidRPr="00926D4D">
              <w:rPr>
                <w:b/>
                <w:bCs/>
              </w:rPr>
              <w:t>REQ-</w:t>
            </w:r>
            <w:r>
              <w:rPr>
                <w:b/>
                <w:bCs/>
              </w:rPr>
              <w:t>FED</w:t>
            </w:r>
            <w:r w:rsidRPr="00926D4D">
              <w:rPr>
                <w:b/>
                <w:bCs/>
              </w:rPr>
              <w:t>-FUN-1</w:t>
            </w:r>
          </w:p>
        </w:tc>
        <w:tc>
          <w:tcPr>
            <w:tcW w:w="5366" w:type="dxa"/>
            <w:shd w:val="clear" w:color="auto" w:fill="auto"/>
          </w:tcPr>
          <w:p w14:paraId="646B502A" w14:textId="77777777" w:rsidR="00C405E0" w:rsidRPr="004E6669" w:rsidRDefault="00C405E0" w:rsidP="00446A18">
            <w:pPr>
              <w:pStyle w:val="TAL"/>
              <w:rPr>
                <w:lang w:eastAsia="zh-CN"/>
              </w:rPr>
            </w:pPr>
            <w:r w:rsidRPr="004E6669">
              <w:rPr>
                <w:lang w:eastAsia="zh-CN"/>
              </w:rPr>
              <w:t>Generic Provisioning MnS shall have a capability to establishing federation relationship with the MnS consumer (e.g. partner operator platforms).</w:t>
            </w:r>
          </w:p>
          <w:p w14:paraId="03EF57DE" w14:textId="77777777" w:rsidR="00C405E0" w:rsidRPr="004E6669" w:rsidRDefault="00C405E0" w:rsidP="00446A18">
            <w:pPr>
              <w:pStyle w:val="TAL"/>
              <w:rPr>
                <w:lang w:eastAsia="zh-CN"/>
              </w:rPr>
            </w:pPr>
          </w:p>
        </w:tc>
        <w:tc>
          <w:tcPr>
            <w:tcW w:w="2141" w:type="dxa"/>
            <w:shd w:val="clear" w:color="auto" w:fill="auto"/>
          </w:tcPr>
          <w:p w14:paraId="100A95C0" w14:textId="77777777" w:rsidR="00C405E0" w:rsidRPr="00926D4D" w:rsidRDefault="00C405E0" w:rsidP="00F32AED">
            <w:pPr>
              <w:pStyle w:val="TAL"/>
              <w:rPr>
                <w:iCs/>
              </w:rPr>
            </w:pPr>
            <w:r>
              <w:rPr>
                <w:iCs/>
              </w:rPr>
              <w:t>Federation Management</w:t>
            </w:r>
          </w:p>
        </w:tc>
      </w:tr>
      <w:tr w:rsidR="00C405E0" w:rsidRPr="00926D4D" w14:paraId="02A60B82" w14:textId="77777777" w:rsidTr="00F32AED">
        <w:trPr>
          <w:trHeight w:val="719"/>
        </w:trPr>
        <w:tc>
          <w:tcPr>
            <w:tcW w:w="1838" w:type="dxa"/>
            <w:shd w:val="clear" w:color="auto" w:fill="auto"/>
          </w:tcPr>
          <w:p w14:paraId="35412B2C" w14:textId="77777777" w:rsidR="00C405E0" w:rsidRPr="00926D4D" w:rsidRDefault="00C405E0" w:rsidP="00F32AED">
            <w:pPr>
              <w:pStyle w:val="TAL"/>
              <w:rPr>
                <w:b/>
                <w:bCs/>
              </w:rPr>
            </w:pPr>
            <w:r w:rsidRPr="00926D4D">
              <w:rPr>
                <w:b/>
                <w:bCs/>
              </w:rPr>
              <w:t>REQ-</w:t>
            </w:r>
            <w:r>
              <w:rPr>
                <w:b/>
                <w:bCs/>
              </w:rPr>
              <w:t>FED</w:t>
            </w:r>
            <w:r w:rsidRPr="00926D4D">
              <w:rPr>
                <w:b/>
                <w:bCs/>
              </w:rPr>
              <w:t>-FUN-</w:t>
            </w:r>
            <w:r>
              <w:rPr>
                <w:b/>
                <w:bCs/>
              </w:rPr>
              <w:t>2</w:t>
            </w:r>
          </w:p>
        </w:tc>
        <w:tc>
          <w:tcPr>
            <w:tcW w:w="5366" w:type="dxa"/>
            <w:shd w:val="clear" w:color="auto" w:fill="auto"/>
          </w:tcPr>
          <w:p w14:paraId="20221253" w14:textId="77777777" w:rsidR="00C405E0" w:rsidRPr="004E6669" w:rsidRDefault="00C405E0" w:rsidP="00446A18">
            <w:pPr>
              <w:pStyle w:val="TAL"/>
              <w:rPr>
                <w:lang w:eastAsia="zh-CN"/>
              </w:rPr>
            </w:pPr>
            <w:r>
              <w:rPr>
                <w:lang w:eastAsia="zh-CN"/>
              </w:rPr>
              <w:t xml:space="preserve">Generic Provisioning MnS </w:t>
            </w:r>
            <w:r w:rsidRPr="001A542F">
              <w:rPr>
                <w:lang w:eastAsia="zh-CN"/>
              </w:rPr>
              <w:t>shall enable federation relationship to include appropriate information including (not limited to) location(s) at which the edge services are provided, resource available at each location, federation expiry.</w:t>
            </w:r>
          </w:p>
        </w:tc>
        <w:tc>
          <w:tcPr>
            <w:tcW w:w="2141" w:type="dxa"/>
            <w:shd w:val="clear" w:color="auto" w:fill="auto"/>
          </w:tcPr>
          <w:p w14:paraId="5625C93D" w14:textId="77777777" w:rsidR="00C405E0" w:rsidRPr="00926D4D" w:rsidRDefault="00C405E0" w:rsidP="00F32AED">
            <w:pPr>
              <w:pStyle w:val="TAL"/>
              <w:rPr>
                <w:iCs/>
              </w:rPr>
            </w:pPr>
            <w:r>
              <w:rPr>
                <w:iCs/>
              </w:rPr>
              <w:t>Federation Management</w:t>
            </w:r>
          </w:p>
        </w:tc>
      </w:tr>
      <w:tr w:rsidR="00C405E0" w:rsidRPr="00926D4D" w14:paraId="2A79DE7B" w14:textId="77777777" w:rsidTr="00F32AED">
        <w:trPr>
          <w:trHeight w:val="719"/>
        </w:trPr>
        <w:tc>
          <w:tcPr>
            <w:tcW w:w="1838" w:type="dxa"/>
            <w:shd w:val="clear" w:color="auto" w:fill="auto"/>
          </w:tcPr>
          <w:p w14:paraId="37142A08" w14:textId="77777777" w:rsidR="00C405E0" w:rsidRPr="00926D4D" w:rsidRDefault="00C405E0" w:rsidP="00F32AED">
            <w:pPr>
              <w:pStyle w:val="TAL"/>
              <w:rPr>
                <w:b/>
                <w:bCs/>
              </w:rPr>
            </w:pPr>
            <w:r w:rsidRPr="00926D4D">
              <w:rPr>
                <w:b/>
                <w:bCs/>
              </w:rPr>
              <w:t>REQ-</w:t>
            </w:r>
            <w:r>
              <w:rPr>
                <w:b/>
                <w:bCs/>
              </w:rPr>
              <w:t>FED</w:t>
            </w:r>
            <w:r w:rsidRPr="00926D4D">
              <w:rPr>
                <w:b/>
                <w:bCs/>
              </w:rPr>
              <w:t>-FUN-</w:t>
            </w:r>
            <w:r>
              <w:rPr>
                <w:b/>
                <w:bCs/>
              </w:rPr>
              <w:t>3</w:t>
            </w:r>
          </w:p>
        </w:tc>
        <w:tc>
          <w:tcPr>
            <w:tcW w:w="5366" w:type="dxa"/>
            <w:shd w:val="clear" w:color="auto" w:fill="auto"/>
          </w:tcPr>
          <w:p w14:paraId="1B9D4A68" w14:textId="77777777" w:rsidR="00C405E0" w:rsidRPr="004E6669" w:rsidRDefault="00C405E0" w:rsidP="00446A18">
            <w:pPr>
              <w:pStyle w:val="TAL"/>
              <w:rPr>
                <w:lang w:eastAsia="zh-CN"/>
              </w:rPr>
            </w:pPr>
            <w:r>
              <w:rPr>
                <w:lang w:eastAsia="zh-CN"/>
              </w:rPr>
              <w:t xml:space="preserve">Generic Provisioning MnS </w:t>
            </w:r>
            <w:r w:rsidRPr="001A542F">
              <w:rPr>
                <w:lang w:eastAsia="zh-CN"/>
              </w:rPr>
              <w:t xml:space="preserve">shall have a capability </w:t>
            </w:r>
            <w:r w:rsidRPr="001A542F">
              <w:rPr>
                <w:rFonts w:hint="eastAsia"/>
                <w:lang w:eastAsia="zh-CN"/>
              </w:rPr>
              <w:t>t</w:t>
            </w:r>
            <w:r w:rsidRPr="001A542F">
              <w:rPr>
                <w:lang w:eastAsia="zh-CN"/>
              </w:rPr>
              <w:t>o remove existing federation r</w:t>
            </w:r>
            <w:r>
              <w:rPr>
                <w:lang w:eastAsia="zh-CN"/>
              </w:rPr>
              <w:t xml:space="preserve">elationship with the </w:t>
            </w:r>
            <w:r w:rsidRPr="001A542F">
              <w:rPr>
                <w:lang w:eastAsia="zh-CN"/>
              </w:rPr>
              <w:t>MnS consumer(e.g. partner operator platforms).</w:t>
            </w:r>
          </w:p>
        </w:tc>
        <w:tc>
          <w:tcPr>
            <w:tcW w:w="2141" w:type="dxa"/>
            <w:shd w:val="clear" w:color="auto" w:fill="auto"/>
          </w:tcPr>
          <w:p w14:paraId="7C3C258F" w14:textId="77777777" w:rsidR="00C405E0" w:rsidRPr="00926D4D" w:rsidRDefault="00C405E0" w:rsidP="00F32AED">
            <w:pPr>
              <w:pStyle w:val="TAL"/>
              <w:rPr>
                <w:iCs/>
              </w:rPr>
            </w:pPr>
            <w:r>
              <w:rPr>
                <w:iCs/>
              </w:rPr>
              <w:t>Federation Management</w:t>
            </w:r>
          </w:p>
        </w:tc>
      </w:tr>
      <w:tr w:rsidR="002B3D7B" w:rsidRPr="00926D4D" w14:paraId="0906D5FC" w14:textId="77777777" w:rsidTr="002B3D7B">
        <w:trPr>
          <w:trHeight w:val="719"/>
        </w:trPr>
        <w:tc>
          <w:tcPr>
            <w:tcW w:w="1838" w:type="dxa"/>
            <w:tcBorders>
              <w:top w:val="single" w:sz="4" w:space="0" w:color="auto"/>
              <w:left w:val="single" w:sz="4" w:space="0" w:color="auto"/>
              <w:bottom w:val="single" w:sz="4" w:space="0" w:color="auto"/>
              <w:right w:val="single" w:sz="4" w:space="0" w:color="auto"/>
            </w:tcBorders>
            <w:shd w:val="clear" w:color="auto" w:fill="auto"/>
          </w:tcPr>
          <w:p w14:paraId="343A0273" w14:textId="77777777" w:rsidR="002B3D7B" w:rsidRPr="00926D4D" w:rsidRDefault="002B3D7B" w:rsidP="002B3D7B">
            <w:pPr>
              <w:pStyle w:val="TAL"/>
              <w:rPr>
                <w:b/>
                <w:bCs/>
              </w:rPr>
            </w:pPr>
            <w:r w:rsidRPr="00926D4D">
              <w:rPr>
                <w:b/>
                <w:bCs/>
              </w:rPr>
              <w:t>REQ-</w:t>
            </w:r>
            <w:r>
              <w:rPr>
                <w:b/>
                <w:bCs/>
              </w:rPr>
              <w:t>F</w:t>
            </w:r>
            <w:r w:rsidRPr="00926D4D">
              <w:rPr>
                <w:b/>
                <w:bCs/>
              </w:rPr>
              <w:t>E</w:t>
            </w:r>
            <w:r>
              <w:rPr>
                <w:b/>
                <w:bCs/>
              </w:rPr>
              <w:t>CS-MGMT</w:t>
            </w:r>
            <w:r w:rsidRPr="00926D4D">
              <w:rPr>
                <w:b/>
                <w:bCs/>
              </w:rPr>
              <w:t xml:space="preserve">-FUN-1 </w:t>
            </w:r>
          </w:p>
          <w:p w14:paraId="307CBC83" w14:textId="77777777" w:rsidR="002B3D7B" w:rsidRPr="00926D4D" w:rsidRDefault="002B3D7B" w:rsidP="00F32AED">
            <w:pPr>
              <w:pStyle w:val="TAL"/>
              <w:rPr>
                <w:b/>
                <w:bCs/>
              </w:rPr>
            </w:pPr>
          </w:p>
        </w:tc>
        <w:tc>
          <w:tcPr>
            <w:tcW w:w="5366" w:type="dxa"/>
            <w:tcBorders>
              <w:top w:val="single" w:sz="4" w:space="0" w:color="auto"/>
              <w:left w:val="single" w:sz="4" w:space="0" w:color="auto"/>
              <w:bottom w:val="single" w:sz="4" w:space="0" w:color="auto"/>
              <w:right w:val="single" w:sz="4" w:space="0" w:color="auto"/>
            </w:tcBorders>
            <w:shd w:val="clear" w:color="auto" w:fill="auto"/>
          </w:tcPr>
          <w:p w14:paraId="3C58B30D" w14:textId="77777777" w:rsidR="002B3D7B" w:rsidRPr="004E6669" w:rsidRDefault="002B3D7B" w:rsidP="00F32AED">
            <w:pPr>
              <w:pStyle w:val="TAL"/>
              <w:rPr>
                <w:lang w:eastAsia="zh-CN"/>
              </w:rPr>
            </w:pPr>
            <w:r>
              <w:rPr>
                <w:lang w:eastAsia="zh-CN"/>
              </w:rPr>
              <w:t xml:space="preserve">Generic Provisioning MnS </w:t>
            </w:r>
            <w:r w:rsidRPr="001A542F">
              <w:rPr>
                <w:lang w:eastAsia="zh-CN"/>
              </w:rPr>
              <w:t xml:space="preserve">shall enable federation relationship to include </w:t>
            </w:r>
            <w:r>
              <w:rPr>
                <w:lang w:eastAsia="zh-CN"/>
              </w:rPr>
              <w:t>information on PO ECS including (not limited to) ECS Profile, served EES and served EAS</w:t>
            </w:r>
            <w:r w:rsidRPr="001A542F">
              <w:rPr>
                <w:lang w:eastAsia="zh-CN"/>
              </w:rPr>
              <w:t>.</w:t>
            </w:r>
          </w:p>
        </w:tc>
        <w:tc>
          <w:tcPr>
            <w:tcW w:w="2141" w:type="dxa"/>
            <w:tcBorders>
              <w:top w:val="single" w:sz="4" w:space="0" w:color="auto"/>
              <w:left w:val="single" w:sz="4" w:space="0" w:color="auto"/>
              <w:bottom w:val="single" w:sz="4" w:space="0" w:color="auto"/>
              <w:right w:val="single" w:sz="4" w:space="0" w:color="auto"/>
            </w:tcBorders>
            <w:shd w:val="clear" w:color="auto" w:fill="auto"/>
          </w:tcPr>
          <w:p w14:paraId="31D9BBD0" w14:textId="77777777" w:rsidR="002B3D7B" w:rsidRPr="00926D4D" w:rsidRDefault="002B3D7B" w:rsidP="00F32AED">
            <w:pPr>
              <w:pStyle w:val="TAL"/>
              <w:rPr>
                <w:iCs/>
              </w:rPr>
            </w:pPr>
            <w:r w:rsidRPr="002B3D7B">
              <w:rPr>
                <w:iCs/>
              </w:rPr>
              <w:t>Federated ECS management</w:t>
            </w:r>
          </w:p>
        </w:tc>
      </w:tr>
      <w:tr w:rsidR="00601E6E" w:rsidRPr="00926D4D" w14:paraId="4D954BEA" w14:textId="77777777" w:rsidTr="002B3D7B">
        <w:trPr>
          <w:trHeight w:val="719"/>
          <w:ins w:id="227" w:author="Deepanshu Gautam/System &amp; Security Standards /SRI-Bangalore/Staff Engineer/Samsung Electronics" w:date="2024-01-11T17:51:00Z"/>
        </w:trPr>
        <w:tc>
          <w:tcPr>
            <w:tcW w:w="1838" w:type="dxa"/>
            <w:tcBorders>
              <w:top w:val="single" w:sz="4" w:space="0" w:color="auto"/>
              <w:left w:val="single" w:sz="4" w:space="0" w:color="auto"/>
              <w:bottom w:val="single" w:sz="4" w:space="0" w:color="auto"/>
              <w:right w:val="single" w:sz="4" w:space="0" w:color="auto"/>
            </w:tcBorders>
            <w:shd w:val="clear" w:color="auto" w:fill="auto"/>
          </w:tcPr>
          <w:p w14:paraId="6DC93B6A" w14:textId="77777777" w:rsidR="00601E6E" w:rsidRPr="00926D4D" w:rsidRDefault="00601E6E" w:rsidP="00601E6E">
            <w:pPr>
              <w:pStyle w:val="TAL"/>
              <w:keepNext w:val="0"/>
              <w:rPr>
                <w:ins w:id="228" w:author="Deepanshu Gautam/System &amp; Security Standards /SRI-Bangalore/Staff Engineer/Samsung Electronics" w:date="2024-01-11T17:52:00Z"/>
                <w:b/>
                <w:bCs/>
                <w:lang w:eastAsia="zh-CN"/>
              </w:rPr>
            </w:pPr>
            <w:ins w:id="229" w:author="Deepanshu Gautam/System &amp; Security Standards /SRI-Bangalore/Staff Engineer/Samsung Electronics" w:date="2024-01-11T17:52:00Z">
              <w:r w:rsidRPr="00926D4D">
                <w:rPr>
                  <w:b/>
                  <w:bCs/>
                </w:rPr>
                <w:t>REQ-</w:t>
              </w:r>
              <w:r>
                <w:rPr>
                  <w:b/>
                  <w:bCs/>
                </w:rPr>
                <w:t>F</w:t>
              </w:r>
              <w:r w:rsidRPr="00926D4D">
                <w:rPr>
                  <w:b/>
                  <w:bCs/>
                </w:rPr>
                <w:t xml:space="preserve">EAS-INST-FUN-1 </w:t>
              </w:r>
            </w:ins>
          </w:p>
          <w:p w14:paraId="17619E49" w14:textId="77777777" w:rsidR="00601E6E" w:rsidRPr="00926D4D" w:rsidRDefault="00601E6E" w:rsidP="00601E6E">
            <w:pPr>
              <w:pStyle w:val="TAL"/>
              <w:rPr>
                <w:ins w:id="230" w:author="Deepanshu Gautam/System &amp; Security Standards /SRI-Bangalore/Staff Engineer/Samsung Electronics" w:date="2024-01-11T17:51:00Z"/>
                <w:b/>
                <w:bCs/>
              </w:rPr>
            </w:pPr>
          </w:p>
        </w:tc>
        <w:tc>
          <w:tcPr>
            <w:tcW w:w="5366" w:type="dxa"/>
            <w:tcBorders>
              <w:top w:val="single" w:sz="4" w:space="0" w:color="auto"/>
              <w:left w:val="single" w:sz="4" w:space="0" w:color="auto"/>
              <w:bottom w:val="single" w:sz="4" w:space="0" w:color="auto"/>
              <w:right w:val="single" w:sz="4" w:space="0" w:color="auto"/>
            </w:tcBorders>
            <w:shd w:val="clear" w:color="auto" w:fill="auto"/>
          </w:tcPr>
          <w:p w14:paraId="17022379" w14:textId="5BF938AF" w:rsidR="00601E6E" w:rsidRDefault="00601E6E" w:rsidP="00601E6E">
            <w:pPr>
              <w:pStyle w:val="TAL"/>
              <w:rPr>
                <w:ins w:id="231" w:author="Deepanshu Gautam/System &amp; Security Standards /SRI-Bangalore/Staff Engineer/Samsung Electronics" w:date="2024-01-11T17:51:00Z"/>
                <w:lang w:eastAsia="zh-CN"/>
              </w:rPr>
            </w:pPr>
            <w:ins w:id="232" w:author="Deepanshu Gautam/System &amp; Security Standards /SRI-Bangalore/Staff Engineer/Samsung Electronics" w:date="2024-01-11T17:52:00Z">
              <w:r>
                <w:t xml:space="preserve">The generic provisioning MnS producer </w:t>
              </w:r>
              <w:r w:rsidRPr="00DA3684">
                <w:t xml:space="preserve">shall have a capability to deploy the EAS on the </w:t>
              </w:r>
              <w:r>
                <w:t>EDN</w:t>
              </w:r>
              <w:r w:rsidRPr="00DA3684">
                <w:t xml:space="preserve"> owned by </w:t>
              </w:r>
              <w:r>
                <w:t>PO</w:t>
              </w:r>
              <w:r w:rsidRPr="00DA3684">
                <w:t>.</w:t>
              </w:r>
            </w:ins>
          </w:p>
        </w:tc>
        <w:tc>
          <w:tcPr>
            <w:tcW w:w="2141" w:type="dxa"/>
            <w:tcBorders>
              <w:top w:val="single" w:sz="4" w:space="0" w:color="auto"/>
              <w:left w:val="single" w:sz="4" w:space="0" w:color="auto"/>
              <w:bottom w:val="single" w:sz="4" w:space="0" w:color="auto"/>
              <w:right w:val="single" w:sz="4" w:space="0" w:color="auto"/>
            </w:tcBorders>
            <w:shd w:val="clear" w:color="auto" w:fill="auto"/>
          </w:tcPr>
          <w:p w14:paraId="4817A156" w14:textId="03007010" w:rsidR="00601E6E" w:rsidRPr="002B3D7B" w:rsidRDefault="00601E6E" w:rsidP="00601E6E">
            <w:pPr>
              <w:pStyle w:val="TAL"/>
              <w:rPr>
                <w:ins w:id="233" w:author="Deepanshu Gautam/System &amp; Security Standards /SRI-Bangalore/Staff Engineer/Samsung Electronics" w:date="2024-01-11T17:51:00Z"/>
                <w:iCs/>
              </w:rPr>
            </w:pPr>
            <w:ins w:id="234" w:author="Deepanshu Gautam/System &amp; Security Standards /SRI-Bangalore/Staff Engineer/Samsung Electronics" w:date="2024-01-11T17:52:00Z">
              <w:r>
                <w:t>Federated EAS deployment and termination</w:t>
              </w:r>
            </w:ins>
          </w:p>
        </w:tc>
      </w:tr>
      <w:tr w:rsidR="00601E6E" w:rsidRPr="00926D4D" w14:paraId="097BCF58" w14:textId="77777777" w:rsidTr="002B3D7B">
        <w:trPr>
          <w:trHeight w:val="719"/>
          <w:ins w:id="235" w:author="Deepanshu Gautam/System &amp; Security Standards /SRI-Bangalore/Staff Engineer/Samsung Electronics" w:date="2024-01-11T17:51:00Z"/>
        </w:trPr>
        <w:tc>
          <w:tcPr>
            <w:tcW w:w="1838" w:type="dxa"/>
            <w:tcBorders>
              <w:top w:val="single" w:sz="4" w:space="0" w:color="auto"/>
              <w:left w:val="single" w:sz="4" w:space="0" w:color="auto"/>
              <w:bottom w:val="single" w:sz="4" w:space="0" w:color="auto"/>
              <w:right w:val="single" w:sz="4" w:space="0" w:color="auto"/>
            </w:tcBorders>
            <w:shd w:val="clear" w:color="auto" w:fill="auto"/>
          </w:tcPr>
          <w:p w14:paraId="42D7CB29" w14:textId="77777777" w:rsidR="00601E6E" w:rsidRPr="00926D4D" w:rsidRDefault="00601E6E" w:rsidP="00601E6E">
            <w:pPr>
              <w:pStyle w:val="TAL"/>
              <w:keepNext w:val="0"/>
              <w:rPr>
                <w:ins w:id="236" w:author="Deepanshu Gautam/System &amp; Security Standards /SRI-Bangalore/Staff Engineer/Samsung Electronics" w:date="2024-01-11T17:52:00Z"/>
                <w:b/>
                <w:bCs/>
                <w:lang w:eastAsia="zh-CN"/>
              </w:rPr>
            </w:pPr>
            <w:ins w:id="237" w:author="Deepanshu Gautam/System &amp; Security Standards /SRI-Bangalore/Staff Engineer/Samsung Electronics" w:date="2024-01-11T17:52:00Z">
              <w:r w:rsidRPr="00926D4D">
                <w:rPr>
                  <w:b/>
                  <w:bCs/>
                </w:rPr>
                <w:t>REQ-</w:t>
              </w:r>
              <w:r>
                <w:rPr>
                  <w:b/>
                  <w:bCs/>
                </w:rPr>
                <w:t>F</w:t>
              </w:r>
              <w:r w:rsidRPr="00926D4D">
                <w:rPr>
                  <w:b/>
                  <w:bCs/>
                </w:rPr>
                <w:t>EAS-</w:t>
              </w:r>
              <w:r>
                <w:rPr>
                  <w:b/>
                  <w:bCs/>
                </w:rPr>
                <w:t>TERM</w:t>
              </w:r>
              <w:r w:rsidRPr="00926D4D">
                <w:rPr>
                  <w:b/>
                  <w:bCs/>
                </w:rPr>
                <w:t>-FUN-</w:t>
              </w:r>
              <w:r>
                <w:rPr>
                  <w:b/>
                  <w:bCs/>
                </w:rPr>
                <w:t>2</w:t>
              </w:r>
            </w:ins>
          </w:p>
          <w:p w14:paraId="125F4FDB" w14:textId="77777777" w:rsidR="00601E6E" w:rsidRPr="00926D4D" w:rsidRDefault="00601E6E" w:rsidP="00601E6E">
            <w:pPr>
              <w:pStyle w:val="TAL"/>
              <w:rPr>
                <w:ins w:id="238" w:author="Deepanshu Gautam/System &amp; Security Standards /SRI-Bangalore/Staff Engineer/Samsung Electronics" w:date="2024-01-11T17:51:00Z"/>
                <w:b/>
                <w:bCs/>
              </w:rPr>
            </w:pPr>
          </w:p>
        </w:tc>
        <w:tc>
          <w:tcPr>
            <w:tcW w:w="5366" w:type="dxa"/>
            <w:tcBorders>
              <w:top w:val="single" w:sz="4" w:space="0" w:color="auto"/>
              <w:left w:val="single" w:sz="4" w:space="0" w:color="auto"/>
              <w:bottom w:val="single" w:sz="4" w:space="0" w:color="auto"/>
              <w:right w:val="single" w:sz="4" w:space="0" w:color="auto"/>
            </w:tcBorders>
            <w:shd w:val="clear" w:color="auto" w:fill="auto"/>
          </w:tcPr>
          <w:p w14:paraId="6D87393B" w14:textId="6B99CA52" w:rsidR="00601E6E" w:rsidRDefault="00601E6E" w:rsidP="00601E6E">
            <w:pPr>
              <w:pStyle w:val="TAL"/>
              <w:rPr>
                <w:ins w:id="239" w:author="Deepanshu Gautam/System &amp; Security Standards /SRI-Bangalore/Staff Engineer/Samsung Electronics" w:date="2024-01-11T17:51:00Z"/>
                <w:lang w:eastAsia="zh-CN"/>
              </w:rPr>
            </w:pPr>
            <w:ins w:id="240" w:author="Deepanshu Gautam/System &amp; Security Standards /SRI-Bangalore/Staff Engineer/Samsung Electronics" w:date="2024-01-11T17:52:00Z">
              <w:r>
                <w:t xml:space="preserve">The generic provisioning MnS producer </w:t>
              </w:r>
              <w:r w:rsidRPr="00DA3684">
                <w:t>shall</w:t>
              </w:r>
              <w:r w:rsidRPr="006507D4">
                <w:t xml:space="preserve"> have a capability to terminate the EAS on the </w:t>
              </w:r>
              <w:r>
                <w:t>EDN</w:t>
              </w:r>
              <w:r w:rsidRPr="006507D4">
                <w:t xml:space="preserve"> owned by </w:t>
              </w:r>
              <w:r>
                <w:t>PO</w:t>
              </w:r>
              <w:r w:rsidRPr="006507D4">
                <w:t>.</w:t>
              </w:r>
            </w:ins>
          </w:p>
        </w:tc>
        <w:tc>
          <w:tcPr>
            <w:tcW w:w="2141" w:type="dxa"/>
            <w:tcBorders>
              <w:top w:val="single" w:sz="4" w:space="0" w:color="auto"/>
              <w:left w:val="single" w:sz="4" w:space="0" w:color="auto"/>
              <w:bottom w:val="single" w:sz="4" w:space="0" w:color="auto"/>
              <w:right w:val="single" w:sz="4" w:space="0" w:color="auto"/>
            </w:tcBorders>
            <w:shd w:val="clear" w:color="auto" w:fill="auto"/>
          </w:tcPr>
          <w:p w14:paraId="77AB80DE" w14:textId="05F3A840" w:rsidR="00601E6E" w:rsidRPr="002B3D7B" w:rsidRDefault="00601E6E" w:rsidP="00601E6E">
            <w:pPr>
              <w:pStyle w:val="TAL"/>
              <w:rPr>
                <w:ins w:id="241" w:author="Deepanshu Gautam/System &amp; Security Standards /SRI-Bangalore/Staff Engineer/Samsung Electronics" w:date="2024-01-11T17:51:00Z"/>
                <w:iCs/>
              </w:rPr>
            </w:pPr>
            <w:ins w:id="242" w:author="Deepanshu Gautam/System &amp; Security Standards /SRI-Bangalore/Staff Engineer/Samsung Electronics" w:date="2024-01-11T17:52:00Z">
              <w:r>
                <w:t>Federated EAS deployment and termination</w:t>
              </w:r>
            </w:ins>
          </w:p>
        </w:tc>
      </w:tr>
    </w:tbl>
    <w:p w14:paraId="30A6E1B0" w14:textId="77777777" w:rsidR="00C405E0" w:rsidRPr="00926D4D" w:rsidRDefault="00C405E0" w:rsidP="00480D32"/>
    <w:p w14:paraId="6DE851EB" w14:textId="2F3F5FA4" w:rsidR="002B3D7B" w:rsidRDefault="002B3D7B" w:rsidP="002B3D7B">
      <w:pPr>
        <w:pStyle w:val="Heading3"/>
      </w:pPr>
      <w:bookmarkStart w:id="243" w:name="_Toc130223298"/>
      <w:bookmarkStart w:id="244" w:name="_Toc155253782"/>
      <w:bookmarkStart w:id="245" w:name="_Toc96612056"/>
      <w:bookmarkStart w:id="246" w:name="_Toc96936137"/>
      <w:bookmarkStart w:id="247" w:name="_Toc96936394"/>
      <w:r w:rsidRPr="00926D4D">
        <w:t>5.</w:t>
      </w:r>
      <w:r>
        <w:t>6</w:t>
      </w:r>
      <w:r w:rsidRPr="00926D4D">
        <w:t>.</w:t>
      </w:r>
      <w:r>
        <w:t>4</w:t>
      </w:r>
      <w:r w:rsidRPr="00926D4D">
        <w:tab/>
      </w:r>
      <w:bookmarkEnd w:id="243"/>
      <w:r>
        <w:t>Federated ECS management</w:t>
      </w:r>
      <w:bookmarkEnd w:id="244"/>
    </w:p>
    <w:p w14:paraId="049B9704" w14:textId="77777777" w:rsidR="002B3D7B" w:rsidRDefault="002B3D7B" w:rsidP="002B3D7B">
      <w:pPr>
        <w:rPr>
          <w:lang w:val="en-US" w:eastAsia="ja-JP"/>
        </w:rPr>
      </w:pPr>
      <w:r w:rsidRPr="00347C7D">
        <w:rPr>
          <w:lang w:val="en-US" w:eastAsia="ja-JP"/>
        </w:rPr>
        <w:t xml:space="preserve">In federation, the EAS requested by UE may only be available with </w:t>
      </w:r>
      <w:r>
        <w:rPr>
          <w:lang w:val="en-US" w:eastAsia="ja-JP"/>
        </w:rPr>
        <w:t>the</w:t>
      </w:r>
      <w:r w:rsidRPr="00347C7D">
        <w:rPr>
          <w:lang w:val="en-US" w:eastAsia="ja-JP"/>
        </w:rPr>
        <w:t xml:space="preserve"> federated operator</w:t>
      </w:r>
      <w:r>
        <w:rPr>
          <w:lang w:val="en-US" w:eastAsia="ja-JP"/>
        </w:rPr>
        <w:t>. The EAS discovery will fail at leading operator resulting in the initiation of discovering target EES and ECS belonging to partner operator. See clause 8.18.2.3.2 [2]. This will require configuring leading operator ECS with federated ECS information belonging to partner operator. The information may include ECS address (clause 8.2.12[2]), related EES and EAS etc.</w:t>
      </w:r>
    </w:p>
    <w:p w14:paraId="5FFD24A1" w14:textId="508BEC33" w:rsidR="002B3D7B" w:rsidRDefault="002B3D7B" w:rsidP="002B3D7B">
      <w:pPr>
        <w:rPr>
          <w:ins w:id="248" w:author="Deepanshu Gautam/System &amp; Security Standards /SRI-Bangalore/Staff Engineer/Samsung Electronics" w:date="2024-01-11T17:52:00Z"/>
          <w:lang w:val="en-US" w:eastAsia="ja-JP"/>
        </w:rPr>
      </w:pPr>
      <w:r>
        <w:rPr>
          <w:lang w:val="en-US" w:eastAsia="ja-JP"/>
        </w:rPr>
        <w:t>The partner operator provides information related with its ECS as part of federation establishment. Based on the provided information required configurations can be done in leading operator ECS.</w:t>
      </w:r>
    </w:p>
    <w:p w14:paraId="02DA252A" w14:textId="33CBC148" w:rsidR="00601E6E" w:rsidRDefault="00601E6E" w:rsidP="00601E6E">
      <w:pPr>
        <w:pStyle w:val="Heading3"/>
        <w:rPr>
          <w:ins w:id="249" w:author="Deepanshu Gautam/System &amp; Security Standards /SRI-Bangalore/Staff Engineer/Samsung Electronics" w:date="2024-01-11T17:52:00Z"/>
        </w:rPr>
      </w:pPr>
      <w:ins w:id="250" w:author="Deepanshu Gautam/System &amp; Security Standards /SRI-Bangalore/Staff Engineer/Samsung Electronics" w:date="2024-01-11T17:52:00Z">
        <w:r w:rsidRPr="00926D4D">
          <w:t>5.</w:t>
        </w:r>
        <w:r>
          <w:t>5</w:t>
        </w:r>
        <w:r w:rsidRPr="00926D4D">
          <w:t>.</w:t>
        </w:r>
        <w:r>
          <w:t>x</w:t>
        </w:r>
        <w:r w:rsidRPr="00926D4D">
          <w:tab/>
        </w:r>
        <w:r>
          <w:t>Federated EAS deployment and termination</w:t>
        </w:r>
      </w:ins>
    </w:p>
    <w:p w14:paraId="05D0609A" w14:textId="77777777" w:rsidR="00601E6E" w:rsidRPr="00BF33DE" w:rsidRDefault="00601E6E" w:rsidP="00601E6E">
      <w:pPr>
        <w:rPr>
          <w:ins w:id="251" w:author="Deepanshu Gautam/System &amp; Security Standards /SRI-Bangalore/Staff Engineer/Samsung Electronics" w:date="2024-01-11T17:52:00Z"/>
        </w:rPr>
      </w:pPr>
      <w:ins w:id="252" w:author="Deepanshu Gautam/System &amp; Security Standards /SRI-Bangalore/Staff Engineer/Samsung Electronics" w:date="2024-01-11T17:52:00Z">
        <w:r>
          <w:t>Federation enables operator to</w:t>
        </w:r>
        <w:r w:rsidRPr="006507D4">
          <w:t xml:space="preserve"> control the launch and termination of applications on a </w:t>
        </w:r>
        <w:r>
          <w:t>PO</w:t>
        </w:r>
        <w:r w:rsidRPr="006507D4">
          <w:t xml:space="preserve">. </w:t>
        </w:r>
        <w:r w:rsidRPr="006507D4">
          <w:rPr>
            <w:lang w:eastAsia="zh-CN"/>
          </w:rPr>
          <w:t xml:space="preserve">This will be used by a </w:t>
        </w:r>
        <w:r>
          <w:rPr>
            <w:lang w:eastAsia="zh-CN"/>
          </w:rPr>
          <w:t>LO</w:t>
        </w:r>
        <w:r w:rsidRPr="006507D4">
          <w:rPr>
            <w:lang w:eastAsia="zh-CN"/>
          </w:rPr>
          <w:t xml:space="preserve"> to instantiate an application </w:t>
        </w:r>
        <w:r>
          <w:rPr>
            <w:lang w:eastAsia="zh-CN"/>
          </w:rPr>
          <w:t xml:space="preserve">on EDN </w:t>
        </w:r>
        <w:r w:rsidRPr="006507D4">
          <w:rPr>
            <w:lang w:eastAsia="zh-CN"/>
          </w:rPr>
          <w:t xml:space="preserve">of </w:t>
        </w:r>
        <w:r>
          <w:rPr>
            <w:lang w:eastAsia="zh-CN"/>
          </w:rPr>
          <w:t>PO</w:t>
        </w:r>
        <w:r w:rsidRPr="006507D4">
          <w:rPr>
            <w:lang w:eastAsia="zh-CN"/>
          </w:rPr>
          <w:t xml:space="preserve"> as requested by </w:t>
        </w:r>
        <w:r>
          <w:rPr>
            <w:lang w:eastAsia="zh-CN"/>
          </w:rPr>
          <w:t>ASP</w:t>
        </w:r>
        <w:r w:rsidRPr="006507D4">
          <w:rPr>
            <w:lang w:eastAsia="zh-CN"/>
          </w:rPr>
          <w:t xml:space="preserve"> over NBI. A </w:t>
        </w:r>
        <w:r>
          <w:rPr>
            <w:lang w:eastAsia="zh-CN"/>
          </w:rPr>
          <w:t>LO</w:t>
        </w:r>
        <w:r w:rsidRPr="006507D4">
          <w:rPr>
            <w:lang w:eastAsia="zh-CN"/>
          </w:rPr>
          <w:t xml:space="preserve"> make</w:t>
        </w:r>
        <w:r>
          <w:rPr>
            <w:lang w:eastAsia="zh-CN"/>
          </w:rPr>
          <w:t>s</w:t>
        </w:r>
        <w:r w:rsidRPr="006507D4">
          <w:rPr>
            <w:lang w:eastAsia="zh-CN"/>
          </w:rPr>
          <w:t xml:space="preserve"> the application instantiation result available on the NBI interface. </w:t>
        </w:r>
        <w:r>
          <w:rPr>
            <w:lang w:eastAsia="zh-CN"/>
          </w:rPr>
          <w:t>PO</w:t>
        </w:r>
        <w:r w:rsidRPr="006507D4">
          <w:rPr>
            <w:lang w:eastAsia="zh-CN"/>
          </w:rPr>
          <w:t xml:space="preserve"> also provide the application instance status to </w:t>
        </w:r>
        <w:r>
          <w:rPr>
            <w:lang w:eastAsia="zh-CN"/>
          </w:rPr>
          <w:t>LO</w:t>
        </w:r>
        <w:r w:rsidRPr="006507D4">
          <w:rPr>
            <w:lang w:eastAsia="zh-CN"/>
          </w:rPr>
          <w:t xml:space="preserve"> which </w:t>
        </w:r>
        <w:r>
          <w:rPr>
            <w:lang w:eastAsia="zh-CN"/>
          </w:rPr>
          <w:t>LO</w:t>
        </w:r>
        <w:r w:rsidRPr="006507D4">
          <w:rPr>
            <w:lang w:eastAsia="zh-CN"/>
          </w:rPr>
          <w:t xml:space="preserve"> may expose to application providers on NBI</w:t>
        </w:r>
        <w:r>
          <w:rPr>
            <w:lang w:eastAsia="zh-CN"/>
          </w:rPr>
          <w:t>.</w:t>
        </w:r>
      </w:ins>
    </w:p>
    <w:p w14:paraId="22F13F50" w14:textId="77777777" w:rsidR="00601E6E" w:rsidRDefault="00601E6E" w:rsidP="002B3D7B">
      <w:pPr>
        <w:rPr>
          <w:lang w:val="en-US" w:eastAsia="ja-JP"/>
        </w:rPr>
      </w:pPr>
    </w:p>
    <w:p w14:paraId="01470F17" w14:textId="3F11C9A6" w:rsidR="002B3D7B" w:rsidRPr="00926D4D" w:rsidRDefault="002B3D7B" w:rsidP="002B3D7B">
      <w:pPr>
        <w:pStyle w:val="Heading2"/>
      </w:pPr>
      <w:bookmarkStart w:id="253" w:name="_Toc155253783"/>
      <w:r w:rsidRPr="00926D4D">
        <w:t>5.</w:t>
      </w:r>
      <w:r>
        <w:t>7</w:t>
      </w:r>
      <w:r w:rsidRPr="00926D4D">
        <w:tab/>
      </w:r>
      <w:r>
        <w:t xml:space="preserve">Query </w:t>
      </w:r>
      <w:ins w:id="254" w:author="Deepanshu Gautam/System &amp; Security Standards /SRI-Bangalore/Staff Engineer/Samsung Electronics" w:date="2024-01-11T17:53:00Z">
        <w:r w:rsidR="00A90F21">
          <w:t xml:space="preserve">available </w:t>
        </w:r>
      </w:ins>
      <w:r>
        <w:t xml:space="preserve">EDN </w:t>
      </w:r>
      <w:del w:id="255" w:author="Deepanshu Gautam/System &amp; Security Standards /SRI-Bangalore/Staff Engineer/Samsung Electronics" w:date="2024-01-11T17:53:00Z">
        <w:r w:rsidDel="00A90F21">
          <w:delText xml:space="preserve">available </w:delText>
        </w:r>
      </w:del>
      <w:r>
        <w:t>Edge resources</w:t>
      </w:r>
      <w:bookmarkEnd w:id="253"/>
    </w:p>
    <w:p w14:paraId="1E1A90D1" w14:textId="4416809A" w:rsidR="002B3D7B" w:rsidRPr="00926D4D" w:rsidRDefault="002B3D7B" w:rsidP="002B3D7B">
      <w:pPr>
        <w:pStyle w:val="Heading3"/>
      </w:pPr>
      <w:bookmarkStart w:id="256" w:name="_Toc155253784"/>
      <w:r w:rsidRPr="00926D4D">
        <w:t>5.</w:t>
      </w:r>
      <w:r>
        <w:t>7</w:t>
      </w:r>
      <w:r w:rsidRPr="00926D4D">
        <w:t>.1</w:t>
      </w:r>
      <w:r w:rsidRPr="00926D4D">
        <w:tab/>
        <w:t>Description</w:t>
      </w:r>
      <w:bookmarkEnd w:id="256"/>
    </w:p>
    <w:p w14:paraId="7C3262E3" w14:textId="77777777" w:rsidR="002B3D7B" w:rsidRPr="00926D4D" w:rsidRDefault="002B3D7B" w:rsidP="002B3D7B">
      <w:r>
        <w:t>This</w:t>
      </w:r>
      <w:r w:rsidRPr="00926D4D">
        <w:t xml:space="preserve"> clause contains use cases associated with </w:t>
      </w:r>
      <w:r>
        <w:t>querying EDN available Edge resources</w:t>
      </w:r>
      <w:r w:rsidRPr="00926D4D">
        <w:t>.</w:t>
      </w:r>
    </w:p>
    <w:p w14:paraId="34089650" w14:textId="2E506997" w:rsidR="002B3D7B" w:rsidRDefault="002B3D7B" w:rsidP="002B3D7B">
      <w:pPr>
        <w:pStyle w:val="Heading3"/>
      </w:pPr>
      <w:bookmarkStart w:id="257" w:name="_Toc155253785"/>
      <w:r w:rsidRPr="00926D4D">
        <w:t>5.</w:t>
      </w:r>
      <w:r>
        <w:t>7</w:t>
      </w:r>
      <w:r w:rsidRPr="00926D4D">
        <w:t>.</w:t>
      </w:r>
      <w:r>
        <w:t>2</w:t>
      </w:r>
      <w:r w:rsidRPr="00926D4D">
        <w:tab/>
      </w:r>
      <w:r>
        <w:t>Querying available resources from EDN</w:t>
      </w:r>
      <w:bookmarkEnd w:id="257"/>
      <w:r>
        <w:t xml:space="preserve"> </w:t>
      </w:r>
    </w:p>
    <w:p w14:paraId="487B5640" w14:textId="77777777" w:rsidR="002B3D7B" w:rsidRPr="0083457B" w:rsidRDefault="002B3D7B" w:rsidP="002B3D7B">
      <w:r>
        <w:rPr>
          <w:rFonts w:hint="eastAsia"/>
          <w:lang w:eastAsia="zh-CN"/>
        </w:rPr>
        <w:t>T</w:t>
      </w:r>
      <w:r>
        <w:rPr>
          <w:lang w:eastAsia="zh-CN"/>
        </w:rPr>
        <w:t xml:space="preserve">he goal of this use case is to enable ASP to </w:t>
      </w:r>
      <w:r w:rsidRPr="00926D4D">
        <w:t>query the</w:t>
      </w:r>
      <w:r>
        <w:t xml:space="preserve"> available resources in an EDN</w:t>
      </w:r>
      <w:r w:rsidRPr="004F69DC">
        <w:t>.</w:t>
      </w:r>
      <w:r>
        <w:t xml:space="preserve"> An EDN contains the infrastructure resources (</w:t>
      </w:r>
      <w:r w:rsidRPr="00DA3684">
        <w:t>e.g., compute, n</w:t>
      </w:r>
      <w:r>
        <w:t xml:space="preserve">etworking, storage) which can be used for EAS deployments. Some of the resources in an EDN may be already allocated, while others may be available to be used by ASP. The available resources in an EDN can be queried by ASP </w:t>
      </w:r>
      <w:r w:rsidRPr="006507D4">
        <w:t>to know what resources are available in what locations. ASP can then take a decision on where its EAS to be deployed.</w:t>
      </w:r>
    </w:p>
    <w:p w14:paraId="3EA8B143" w14:textId="5DEF90EF" w:rsidR="002B3D7B" w:rsidRDefault="002B3D7B" w:rsidP="002B3D7B">
      <w:pPr>
        <w:pStyle w:val="Heading3"/>
      </w:pPr>
      <w:bookmarkStart w:id="258" w:name="_Toc155253786"/>
      <w:r w:rsidRPr="00926D4D">
        <w:lastRenderedPageBreak/>
        <w:t>5.</w:t>
      </w:r>
      <w:r>
        <w:t>7</w:t>
      </w:r>
      <w:r w:rsidRPr="00926D4D">
        <w:t>.</w:t>
      </w:r>
      <w:r>
        <w:t>3</w:t>
      </w:r>
      <w:r w:rsidRPr="00926D4D">
        <w:tab/>
        <w:t>Requirements</w:t>
      </w:r>
      <w:bookmarkEnd w:id="258"/>
    </w:p>
    <w:p w14:paraId="68A53346" w14:textId="4A97FAD0" w:rsidR="002B3D7B" w:rsidRPr="00BA51AE" w:rsidRDefault="002B3D7B" w:rsidP="002B3D7B">
      <w:pPr>
        <w:jc w:val="center"/>
      </w:pPr>
      <w:r w:rsidRPr="00CD717D">
        <w:rPr>
          <w:rFonts w:ascii="Arial" w:eastAsia="Courier New" w:hAnsi="Arial"/>
          <w:b/>
        </w:rPr>
        <w:t>Table 5.</w:t>
      </w:r>
      <w:r>
        <w:rPr>
          <w:rFonts w:ascii="Arial" w:eastAsia="Courier New" w:hAnsi="Arial"/>
          <w:b/>
        </w:rPr>
        <w:t>7</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4C528595" w14:textId="77777777" w:rsidTr="00F32AED">
        <w:tc>
          <w:tcPr>
            <w:tcW w:w="1838" w:type="dxa"/>
            <w:shd w:val="clear" w:color="auto" w:fill="auto"/>
          </w:tcPr>
          <w:p w14:paraId="24ACFFC3" w14:textId="77777777" w:rsidR="002B3D7B" w:rsidRPr="00926D4D" w:rsidRDefault="002B3D7B" w:rsidP="00F32AED">
            <w:pPr>
              <w:pStyle w:val="TAH"/>
            </w:pPr>
            <w:r w:rsidRPr="00926D4D">
              <w:t>Requirement label</w:t>
            </w:r>
          </w:p>
        </w:tc>
        <w:tc>
          <w:tcPr>
            <w:tcW w:w="5366" w:type="dxa"/>
            <w:shd w:val="clear" w:color="auto" w:fill="auto"/>
          </w:tcPr>
          <w:p w14:paraId="1BDCB4EF" w14:textId="77777777" w:rsidR="002B3D7B" w:rsidRPr="00926D4D" w:rsidRDefault="002B3D7B" w:rsidP="00F32AED">
            <w:pPr>
              <w:pStyle w:val="TAH"/>
            </w:pPr>
            <w:r w:rsidRPr="00926D4D">
              <w:t>Description</w:t>
            </w:r>
          </w:p>
        </w:tc>
        <w:tc>
          <w:tcPr>
            <w:tcW w:w="2141" w:type="dxa"/>
            <w:shd w:val="clear" w:color="auto" w:fill="auto"/>
          </w:tcPr>
          <w:p w14:paraId="7D15E72C" w14:textId="77777777" w:rsidR="002B3D7B" w:rsidRPr="00926D4D" w:rsidRDefault="002B3D7B" w:rsidP="00F32AED">
            <w:pPr>
              <w:pStyle w:val="TAH"/>
            </w:pPr>
            <w:r w:rsidRPr="00926D4D">
              <w:t>Related use case(s)</w:t>
            </w:r>
          </w:p>
        </w:tc>
      </w:tr>
      <w:tr w:rsidR="002B3D7B" w:rsidRPr="00926D4D" w14:paraId="0C1FDCD3" w14:textId="77777777" w:rsidTr="00F32AED">
        <w:trPr>
          <w:trHeight w:val="719"/>
        </w:trPr>
        <w:tc>
          <w:tcPr>
            <w:tcW w:w="1838" w:type="dxa"/>
            <w:shd w:val="clear" w:color="auto" w:fill="auto"/>
          </w:tcPr>
          <w:p w14:paraId="14DB960C" w14:textId="77777777" w:rsidR="002B3D7B" w:rsidRPr="00926D4D" w:rsidRDefault="002B3D7B" w:rsidP="00F32AED">
            <w:pPr>
              <w:pStyle w:val="TAL"/>
              <w:keepNext w:val="0"/>
              <w:rPr>
                <w:b/>
                <w:bCs/>
                <w:lang w:eastAsia="zh-CN"/>
              </w:rPr>
            </w:pPr>
            <w:r w:rsidRPr="00926D4D">
              <w:rPr>
                <w:b/>
                <w:bCs/>
              </w:rPr>
              <w:t>REQ-</w:t>
            </w:r>
            <w:r>
              <w:rPr>
                <w:rFonts w:hint="eastAsia"/>
                <w:b/>
                <w:bCs/>
                <w:lang w:eastAsia="zh-CN"/>
              </w:rPr>
              <w:t>QUERY</w:t>
            </w:r>
            <w:r w:rsidRPr="00926D4D">
              <w:rPr>
                <w:b/>
                <w:bCs/>
              </w:rPr>
              <w:t>-</w:t>
            </w:r>
            <w:r>
              <w:rPr>
                <w:rFonts w:hint="eastAsia"/>
                <w:b/>
                <w:bCs/>
                <w:lang w:eastAsia="zh-CN"/>
              </w:rPr>
              <w:t>EDN</w:t>
            </w:r>
            <w:r w:rsidRPr="00926D4D">
              <w:rPr>
                <w:b/>
                <w:bCs/>
              </w:rPr>
              <w:t>-</w:t>
            </w:r>
            <w:r>
              <w:rPr>
                <w:b/>
                <w:bCs/>
              </w:rPr>
              <w:t>RE</w:t>
            </w:r>
            <w:r>
              <w:rPr>
                <w:rFonts w:hint="eastAsia"/>
                <w:b/>
                <w:bCs/>
                <w:lang w:eastAsia="zh-CN"/>
              </w:rPr>
              <w:t>S</w:t>
            </w:r>
            <w:r>
              <w:rPr>
                <w:b/>
                <w:bCs/>
              </w:rPr>
              <w:t>OURCE</w:t>
            </w:r>
            <w:r w:rsidRPr="00926D4D">
              <w:rPr>
                <w:b/>
                <w:bCs/>
              </w:rPr>
              <w:t xml:space="preserve">-1 </w:t>
            </w:r>
          </w:p>
          <w:p w14:paraId="471819EF" w14:textId="77777777" w:rsidR="002B3D7B" w:rsidRPr="00926D4D" w:rsidRDefault="002B3D7B" w:rsidP="00F32AED">
            <w:pPr>
              <w:pStyle w:val="TAL"/>
              <w:rPr>
                <w:b/>
                <w:bCs/>
                <w:lang w:eastAsia="zh-CN"/>
              </w:rPr>
            </w:pPr>
          </w:p>
        </w:tc>
        <w:tc>
          <w:tcPr>
            <w:tcW w:w="5366" w:type="dxa"/>
            <w:shd w:val="clear" w:color="auto" w:fill="auto"/>
          </w:tcPr>
          <w:p w14:paraId="02A7BBEC" w14:textId="77777777" w:rsidR="002B3D7B" w:rsidRPr="004E6669" w:rsidRDefault="002B3D7B" w:rsidP="00F32AED">
            <w:pPr>
              <w:pStyle w:val="TAL"/>
              <w:rPr>
                <w:lang w:eastAsia="zh-CN"/>
              </w:rPr>
            </w:pPr>
            <w:r>
              <w:t xml:space="preserve">The provisioning MnS producer for edge computing management </w:t>
            </w:r>
            <w:r w:rsidRPr="00DA3684">
              <w:rPr>
                <w:lang w:eastAsia="zh-CN"/>
              </w:rPr>
              <w:t>shall have a capability allowing ASP to</w:t>
            </w:r>
            <w:r>
              <w:rPr>
                <w:lang w:eastAsia="zh-CN"/>
              </w:rPr>
              <w:t xml:space="preserve"> obtain the available </w:t>
            </w:r>
            <w:r w:rsidRPr="00DA3684">
              <w:rPr>
                <w:lang w:eastAsia="zh-CN"/>
              </w:rPr>
              <w:t xml:space="preserve">resources </w:t>
            </w:r>
            <w:r w:rsidRPr="00DA3684">
              <w:t>(e.g., compute, n</w:t>
            </w:r>
            <w:r>
              <w:t>etworking, storage</w:t>
            </w:r>
            <w:r w:rsidRPr="00DA3684">
              <w:t>)</w:t>
            </w:r>
            <w:r>
              <w:t xml:space="preserve"> </w:t>
            </w:r>
            <w:r>
              <w:rPr>
                <w:lang w:eastAsia="zh-CN"/>
              </w:rPr>
              <w:t>in</w:t>
            </w:r>
            <w:r>
              <w:t xml:space="preserve"> an EDN</w:t>
            </w:r>
            <w:r w:rsidRPr="00DA3684">
              <w:t>.</w:t>
            </w:r>
          </w:p>
        </w:tc>
        <w:tc>
          <w:tcPr>
            <w:tcW w:w="2141" w:type="dxa"/>
            <w:shd w:val="clear" w:color="auto" w:fill="auto"/>
          </w:tcPr>
          <w:p w14:paraId="77E0F4E5" w14:textId="77777777" w:rsidR="002B3D7B" w:rsidRPr="00926D4D" w:rsidRDefault="002B3D7B" w:rsidP="00F32AED">
            <w:pPr>
              <w:pStyle w:val="TAL"/>
              <w:rPr>
                <w:iCs/>
              </w:rPr>
            </w:pPr>
            <w:r w:rsidRPr="0083457B">
              <w:t>Querying available resources from EDN</w:t>
            </w:r>
          </w:p>
        </w:tc>
      </w:tr>
    </w:tbl>
    <w:p w14:paraId="010A0566" w14:textId="77777777" w:rsidR="002B3D7B" w:rsidRDefault="002B3D7B" w:rsidP="002B3D7B"/>
    <w:p w14:paraId="265E0EA9" w14:textId="437DDD2C" w:rsidR="002B3D7B" w:rsidRPr="00926D4D" w:rsidRDefault="002B3D7B" w:rsidP="002B3D7B">
      <w:pPr>
        <w:pStyle w:val="Heading2"/>
      </w:pPr>
      <w:bookmarkStart w:id="259" w:name="_Toc155253787"/>
      <w:r w:rsidRPr="00926D4D">
        <w:t>5.</w:t>
      </w:r>
      <w:r>
        <w:t>8</w:t>
      </w:r>
      <w:r w:rsidRPr="00926D4D">
        <w:tab/>
      </w:r>
      <w:r>
        <w:t>EAS resource reservation Management</w:t>
      </w:r>
      <w:bookmarkEnd w:id="259"/>
    </w:p>
    <w:p w14:paraId="01653680" w14:textId="4E9AB222" w:rsidR="002B3D7B" w:rsidRPr="00926D4D" w:rsidRDefault="002B3D7B" w:rsidP="002B3D7B">
      <w:pPr>
        <w:pStyle w:val="Heading3"/>
      </w:pPr>
      <w:bookmarkStart w:id="260" w:name="_Toc155253788"/>
      <w:r w:rsidRPr="00926D4D">
        <w:t>5.</w:t>
      </w:r>
      <w:r>
        <w:t>8</w:t>
      </w:r>
      <w:r w:rsidRPr="00926D4D">
        <w:t>.1</w:t>
      </w:r>
      <w:r w:rsidRPr="00926D4D">
        <w:tab/>
        <w:t>Description</w:t>
      </w:r>
      <w:bookmarkEnd w:id="260"/>
    </w:p>
    <w:p w14:paraId="22E87C75" w14:textId="77777777" w:rsidR="002B3D7B" w:rsidRPr="00926D4D" w:rsidRDefault="002B3D7B" w:rsidP="002B3D7B">
      <w:r>
        <w:t>This</w:t>
      </w:r>
      <w:r w:rsidRPr="00926D4D">
        <w:t xml:space="preserve"> clause contains use cases associated with </w:t>
      </w:r>
      <w:r>
        <w:t>EAS resource reservation management</w:t>
      </w:r>
      <w:r w:rsidRPr="00926D4D">
        <w:t>.</w:t>
      </w:r>
    </w:p>
    <w:p w14:paraId="4BFB5192" w14:textId="1FB09154" w:rsidR="002B3D7B" w:rsidRDefault="002B3D7B" w:rsidP="002B3D7B">
      <w:pPr>
        <w:pStyle w:val="Heading3"/>
      </w:pPr>
      <w:bookmarkStart w:id="261" w:name="_Toc155253789"/>
      <w:r w:rsidRPr="00926D4D">
        <w:t>5.</w:t>
      </w:r>
      <w:r>
        <w:t>8</w:t>
      </w:r>
      <w:r w:rsidRPr="00926D4D">
        <w:t>.</w:t>
      </w:r>
      <w:r>
        <w:t>2</w:t>
      </w:r>
      <w:r w:rsidRPr="00926D4D">
        <w:tab/>
      </w:r>
      <w:r>
        <w:t>EAS resource reservation creation and termination</w:t>
      </w:r>
      <w:bookmarkEnd w:id="261"/>
    </w:p>
    <w:p w14:paraId="037534CF" w14:textId="77777777" w:rsidR="002B3D7B" w:rsidRDefault="002B3D7B" w:rsidP="002B3D7B">
      <w:r>
        <w:rPr>
          <w:rFonts w:hint="eastAsia"/>
          <w:lang w:eastAsia="zh-CN"/>
        </w:rPr>
        <w:t>T</w:t>
      </w:r>
      <w:r>
        <w:rPr>
          <w:lang w:eastAsia="zh-CN"/>
        </w:rPr>
        <w:t xml:space="preserve">he goal of this use case is to enable ASP to </w:t>
      </w:r>
      <w:r w:rsidRPr="00DA3684">
        <w:t>express the resource (e.g., compute, networking, storage) requirements</w:t>
      </w:r>
      <w:r>
        <w:t xml:space="preserve"> that ASP wants to be guaranteed, by requesting resource reservation request to ECSP management system. ASP may want to </w:t>
      </w:r>
      <w:r w:rsidRPr="006507D4">
        <w:t xml:space="preserve">reserve resources ahead of the </w:t>
      </w:r>
      <w:r>
        <w:t>EAS deployment</w:t>
      </w:r>
      <w:r w:rsidRPr="006507D4">
        <w:t xml:space="preserve"> and unrelated to any specific application, only related to the A</w:t>
      </w:r>
      <w:r>
        <w:t>SP</w:t>
      </w:r>
      <w:r w:rsidRPr="006507D4">
        <w:t xml:space="preserve"> themselves</w:t>
      </w:r>
      <w:r>
        <w:t>. After resource reservation, a</w:t>
      </w:r>
      <w:r w:rsidRPr="004F69DC">
        <w:t>n A</w:t>
      </w:r>
      <w:r>
        <w:t>SP</w:t>
      </w:r>
      <w:r w:rsidRPr="004F69DC">
        <w:t xml:space="preserve"> </w:t>
      </w:r>
      <w:r>
        <w:t>is allowed to</w:t>
      </w:r>
      <w:r w:rsidRPr="004F69DC">
        <w:t xml:space="preserve"> consume the reserved resources when onboarding a new application, creating the association between the reserved</w:t>
      </w:r>
      <w:r>
        <w:t xml:space="preserve"> </w:t>
      </w:r>
      <w:r w:rsidRPr="004F69DC">
        <w:t xml:space="preserve">resources and the application (resources allocation). </w:t>
      </w:r>
      <w:r>
        <w:t xml:space="preserve">ASP is also allowed </w:t>
      </w:r>
      <w:r w:rsidRPr="004F69DC">
        <w:t>to</w:t>
      </w:r>
      <w:r>
        <w:t xml:space="preserve"> delete the</w:t>
      </w:r>
      <w:r w:rsidRPr="004F69DC">
        <w:t xml:space="preserve"> reservation</w:t>
      </w:r>
      <w:r>
        <w:t xml:space="preserve"> when it is not required</w:t>
      </w:r>
      <w:r w:rsidRPr="004F69DC">
        <w:t>.</w:t>
      </w:r>
    </w:p>
    <w:p w14:paraId="42778E10" w14:textId="53C40839" w:rsidR="002B3D7B" w:rsidRDefault="002B3D7B" w:rsidP="002B3D7B">
      <w:pPr>
        <w:pStyle w:val="Heading3"/>
      </w:pPr>
      <w:bookmarkStart w:id="262" w:name="_Toc155253790"/>
      <w:r w:rsidRPr="00926D4D">
        <w:t>5.</w:t>
      </w:r>
      <w:r>
        <w:t>8</w:t>
      </w:r>
      <w:r w:rsidRPr="00926D4D">
        <w:t>.</w:t>
      </w:r>
      <w:r>
        <w:t>3</w:t>
      </w:r>
      <w:r w:rsidRPr="00926D4D">
        <w:tab/>
        <w:t>Requirements</w:t>
      </w:r>
      <w:bookmarkEnd w:id="262"/>
    </w:p>
    <w:p w14:paraId="7F91E3BC" w14:textId="227C6234" w:rsidR="002B3D7B" w:rsidRPr="00BA51AE" w:rsidRDefault="002B3D7B" w:rsidP="002B3D7B">
      <w:pPr>
        <w:jc w:val="center"/>
      </w:pPr>
      <w:r w:rsidRPr="00CD717D">
        <w:rPr>
          <w:rFonts w:ascii="Arial" w:eastAsia="Courier New" w:hAnsi="Arial"/>
          <w:b/>
        </w:rPr>
        <w:t>Table 5.</w:t>
      </w:r>
      <w:r>
        <w:rPr>
          <w:rFonts w:ascii="Arial" w:eastAsia="Courier New" w:hAnsi="Arial"/>
          <w:b/>
        </w:rPr>
        <w:t>8</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5E64EA30" w14:textId="77777777" w:rsidTr="00F32AED">
        <w:tc>
          <w:tcPr>
            <w:tcW w:w="1838" w:type="dxa"/>
            <w:shd w:val="clear" w:color="auto" w:fill="auto"/>
          </w:tcPr>
          <w:p w14:paraId="1ADAA107" w14:textId="77777777" w:rsidR="002B3D7B" w:rsidRPr="00926D4D" w:rsidRDefault="002B3D7B" w:rsidP="00F32AED">
            <w:pPr>
              <w:pStyle w:val="TAH"/>
            </w:pPr>
            <w:r w:rsidRPr="00926D4D">
              <w:t>Requirement label</w:t>
            </w:r>
          </w:p>
        </w:tc>
        <w:tc>
          <w:tcPr>
            <w:tcW w:w="5366" w:type="dxa"/>
            <w:shd w:val="clear" w:color="auto" w:fill="auto"/>
          </w:tcPr>
          <w:p w14:paraId="50605B97" w14:textId="77777777" w:rsidR="002B3D7B" w:rsidRPr="00926D4D" w:rsidRDefault="002B3D7B" w:rsidP="00F32AED">
            <w:pPr>
              <w:pStyle w:val="TAH"/>
            </w:pPr>
            <w:r w:rsidRPr="00926D4D">
              <w:t>Description</w:t>
            </w:r>
          </w:p>
        </w:tc>
        <w:tc>
          <w:tcPr>
            <w:tcW w:w="2141" w:type="dxa"/>
            <w:shd w:val="clear" w:color="auto" w:fill="auto"/>
          </w:tcPr>
          <w:p w14:paraId="1BA685BA" w14:textId="77777777" w:rsidR="002B3D7B" w:rsidRPr="00926D4D" w:rsidRDefault="002B3D7B" w:rsidP="00F32AED">
            <w:pPr>
              <w:pStyle w:val="TAH"/>
            </w:pPr>
            <w:r w:rsidRPr="00926D4D">
              <w:t>Related use case(s)</w:t>
            </w:r>
          </w:p>
        </w:tc>
      </w:tr>
      <w:tr w:rsidR="002B3D7B" w:rsidRPr="00926D4D" w14:paraId="15255272" w14:textId="77777777" w:rsidTr="00F32AED">
        <w:trPr>
          <w:trHeight w:val="719"/>
        </w:trPr>
        <w:tc>
          <w:tcPr>
            <w:tcW w:w="1838" w:type="dxa"/>
            <w:shd w:val="clear" w:color="auto" w:fill="auto"/>
          </w:tcPr>
          <w:p w14:paraId="6079276D" w14:textId="77777777" w:rsidR="002B3D7B" w:rsidRPr="00926D4D" w:rsidRDefault="002B3D7B" w:rsidP="00F32AED">
            <w:pPr>
              <w:pStyle w:val="TAL"/>
              <w:keepNext w:val="0"/>
              <w:rPr>
                <w:b/>
                <w:bCs/>
                <w:lang w:eastAsia="zh-CN"/>
              </w:rPr>
            </w:pPr>
            <w:r w:rsidRPr="00926D4D">
              <w:rPr>
                <w:b/>
                <w:bCs/>
              </w:rPr>
              <w:t>REQ-EAS-</w:t>
            </w:r>
            <w:r>
              <w:rPr>
                <w:b/>
                <w:bCs/>
              </w:rPr>
              <w:t>RES</w:t>
            </w:r>
            <w:r w:rsidRPr="00926D4D">
              <w:rPr>
                <w:b/>
                <w:bCs/>
              </w:rPr>
              <w:t>-</w:t>
            </w:r>
            <w:r>
              <w:rPr>
                <w:b/>
                <w:bCs/>
              </w:rPr>
              <w:t>RESERV</w:t>
            </w:r>
            <w:r w:rsidRPr="00926D4D">
              <w:rPr>
                <w:b/>
                <w:bCs/>
              </w:rPr>
              <w:t xml:space="preserve">-1 </w:t>
            </w:r>
          </w:p>
          <w:p w14:paraId="22EA6155" w14:textId="77777777" w:rsidR="002B3D7B" w:rsidRPr="00926D4D" w:rsidRDefault="002B3D7B" w:rsidP="00F32AED">
            <w:pPr>
              <w:pStyle w:val="TAL"/>
              <w:rPr>
                <w:b/>
                <w:bCs/>
                <w:lang w:eastAsia="zh-CN"/>
              </w:rPr>
            </w:pPr>
          </w:p>
        </w:tc>
        <w:tc>
          <w:tcPr>
            <w:tcW w:w="5366" w:type="dxa"/>
            <w:shd w:val="clear" w:color="auto" w:fill="auto"/>
          </w:tcPr>
          <w:p w14:paraId="14A4C077" w14:textId="77777777" w:rsidR="002B3D7B" w:rsidRPr="004E6669" w:rsidRDefault="002B3D7B" w:rsidP="00F32AED">
            <w:pPr>
              <w:pStyle w:val="TAL"/>
              <w:rPr>
                <w:lang w:eastAsia="zh-CN"/>
              </w:rPr>
            </w:pPr>
            <w:r>
              <w:t xml:space="preserve">The provisioning MnS producer for edge computing management </w:t>
            </w:r>
            <w:r w:rsidRPr="00DA3684">
              <w:rPr>
                <w:lang w:eastAsia="zh-CN"/>
              </w:rPr>
              <w:t xml:space="preserve">shall have a capability allowing ASP to </w:t>
            </w:r>
            <w:r>
              <w:rPr>
                <w:lang w:eastAsia="zh-CN"/>
              </w:rPr>
              <w:t>create</w:t>
            </w:r>
            <w:r w:rsidRPr="00DA3684">
              <w:rPr>
                <w:lang w:eastAsia="zh-CN"/>
              </w:rPr>
              <w:t xml:space="preserve"> resource reservation related to virtualisation resources </w:t>
            </w:r>
            <w:r w:rsidRPr="00DA3684">
              <w:t>(e.g., compute, n</w:t>
            </w:r>
            <w:r>
              <w:t>etworking, storage</w:t>
            </w:r>
            <w:r w:rsidRPr="00DA3684">
              <w:t>).</w:t>
            </w:r>
          </w:p>
        </w:tc>
        <w:tc>
          <w:tcPr>
            <w:tcW w:w="2141" w:type="dxa"/>
            <w:shd w:val="clear" w:color="auto" w:fill="auto"/>
          </w:tcPr>
          <w:p w14:paraId="0F784CC1" w14:textId="77777777" w:rsidR="002B3D7B" w:rsidRPr="00926D4D" w:rsidRDefault="002B3D7B" w:rsidP="00F32AED">
            <w:pPr>
              <w:pStyle w:val="TAL"/>
              <w:rPr>
                <w:iCs/>
              </w:rPr>
            </w:pPr>
            <w:r>
              <w:t>EAS resource reservation creation and termination</w:t>
            </w:r>
          </w:p>
        </w:tc>
      </w:tr>
      <w:tr w:rsidR="002B3D7B" w:rsidRPr="00926D4D" w14:paraId="620EBA43" w14:textId="77777777" w:rsidTr="00F32AED">
        <w:trPr>
          <w:trHeight w:val="719"/>
        </w:trPr>
        <w:tc>
          <w:tcPr>
            <w:tcW w:w="1838" w:type="dxa"/>
            <w:shd w:val="clear" w:color="auto" w:fill="auto"/>
          </w:tcPr>
          <w:p w14:paraId="53D89A15" w14:textId="77777777" w:rsidR="002B3D7B" w:rsidRPr="00926D4D" w:rsidRDefault="002B3D7B" w:rsidP="00F32AED">
            <w:pPr>
              <w:pStyle w:val="TAL"/>
              <w:keepNext w:val="0"/>
              <w:rPr>
                <w:b/>
                <w:bCs/>
                <w:lang w:eastAsia="zh-CN"/>
              </w:rPr>
            </w:pPr>
            <w:r w:rsidRPr="00926D4D">
              <w:rPr>
                <w:b/>
                <w:bCs/>
              </w:rPr>
              <w:t>REQ-EAS-</w:t>
            </w:r>
            <w:r>
              <w:rPr>
                <w:b/>
                <w:bCs/>
              </w:rPr>
              <w:t>RES</w:t>
            </w:r>
            <w:r w:rsidRPr="00926D4D">
              <w:rPr>
                <w:b/>
                <w:bCs/>
              </w:rPr>
              <w:t>-</w:t>
            </w:r>
            <w:r>
              <w:rPr>
                <w:b/>
                <w:bCs/>
              </w:rPr>
              <w:t>RESERV-2</w:t>
            </w:r>
          </w:p>
          <w:p w14:paraId="379BFA16" w14:textId="77777777" w:rsidR="002B3D7B" w:rsidRPr="00926D4D" w:rsidRDefault="002B3D7B" w:rsidP="00F32AED">
            <w:pPr>
              <w:pStyle w:val="TAL"/>
              <w:rPr>
                <w:b/>
                <w:bCs/>
              </w:rPr>
            </w:pPr>
          </w:p>
        </w:tc>
        <w:tc>
          <w:tcPr>
            <w:tcW w:w="5366" w:type="dxa"/>
            <w:shd w:val="clear" w:color="auto" w:fill="auto"/>
          </w:tcPr>
          <w:p w14:paraId="75D5EB64" w14:textId="77777777" w:rsidR="002B3D7B" w:rsidRPr="004E6669" w:rsidRDefault="002B3D7B" w:rsidP="00F32AED">
            <w:pPr>
              <w:pStyle w:val="TAL"/>
              <w:rPr>
                <w:lang w:eastAsia="zh-CN"/>
              </w:rPr>
            </w:pPr>
            <w:r>
              <w:t xml:space="preserve">The provisioning MnS producer for edge computing management </w:t>
            </w:r>
            <w:r w:rsidRPr="00DA3684">
              <w:rPr>
                <w:lang w:eastAsia="zh-CN"/>
              </w:rPr>
              <w:t xml:space="preserve">shall have a capability allowing ASP to </w:t>
            </w:r>
            <w:r>
              <w:rPr>
                <w:lang w:eastAsia="zh-CN"/>
              </w:rPr>
              <w:t>terminate the reserved resources.</w:t>
            </w:r>
          </w:p>
        </w:tc>
        <w:tc>
          <w:tcPr>
            <w:tcW w:w="2141" w:type="dxa"/>
            <w:shd w:val="clear" w:color="auto" w:fill="auto"/>
          </w:tcPr>
          <w:p w14:paraId="2AB44D85" w14:textId="77777777" w:rsidR="002B3D7B" w:rsidRPr="00926D4D" w:rsidRDefault="002B3D7B" w:rsidP="00F32AED">
            <w:pPr>
              <w:pStyle w:val="TAL"/>
              <w:rPr>
                <w:iCs/>
              </w:rPr>
            </w:pPr>
            <w:r>
              <w:t>EAS resource reservation creation and termination</w:t>
            </w:r>
          </w:p>
        </w:tc>
      </w:tr>
    </w:tbl>
    <w:p w14:paraId="7A958BE7" w14:textId="77777777" w:rsidR="002B3D7B" w:rsidRDefault="002B3D7B" w:rsidP="002B3D7B"/>
    <w:p w14:paraId="7C8FBA88" w14:textId="73C18E86" w:rsidR="00480D32" w:rsidRPr="00926D4D" w:rsidRDefault="00480D32" w:rsidP="00660CEB">
      <w:pPr>
        <w:pStyle w:val="Heading1"/>
      </w:pPr>
      <w:bookmarkStart w:id="263" w:name="_Toc155253791"/>
      <w:r w:rsidRPr="00926D4D">
        <w:lastRenderedPageBreak/>
        <w:t>6</w:t>
      </w:r>
      <w:r w:rsidRPr="00926D4D">
        <w:tab/>
        <w:t>Edge NRM</w:t>
      </w:r>
      <w:bookmarkEnd w:id="245"/>
      <w:bookmarkEnd w:id="246"/>
      <w:bookmarkEnd w:id="247"/>
      <w:bookmarkEnd w:id="263"/>
    </w:p>
    <w:p w14:paraId="399EFBB4" w14:textId="46F5AD85" w:rsidR="00CE1F1C" w:rsidRPr="00926D4D" w:rsidRDefault="00D57C4B" w:rsidP="00660CEB">
      <w:pPr>
        <w:pStyle w:val="Heading2"/>
      </w:pPr>
      <w:bookmarkStart w:id="264" w:name="_Toc96612057"/>
      <w:bookmarkStart w:id="265" w:name="_Toc96936138"/>
      <w:bookmarkStart w:id="266" w:name="_Toc96936395"/>
      <w:bookmarkStart w:id="267" w:name="_Toc155253792"/>
      <w:r w:rsidRPr="00926D4D">
        <w:t>6</w:t>
      </w:r>
      <w:r w:rsidR="00CE1F1C" w:rsidRPr="00926D4D">
        <w:t>.1</w:t>
      </w:r>
      <w:r w:rsidR="00660CEB" w:rsidRPr="00926D4D">
        <w:tab/>
      </w:r>
      <w:r w:rsidR="00CE1F1C" w:rsidRPr="00926D4D">
        <w:t>Information Model definitions for Edge NRM</w:t>
      </w:r>
      <w:bookmarkEnd w:id="264"/>
      <w:bookmarkEnd w:id="265"/>
      <w:bookmarkEnd w:id="266"/>
      <w:bookmarkEnd w:id="267"/>
    </w:p>
    <w:p w14:paraId="232AE9A8" w14:textId="793F8266" w:rsidR="00CE1F1C" w:rsidRPr="00926D4D" w:rsidRDefault="00D57C4B" w:rsidP="00660CEB">
      <w:pPr>
        <w:pStyle w:val="Heading3"/>
      </w:pPr>
      <w:bookmarkStart w:id="268" w:name="_Toc96612058"/>
      <w:bookmarkStart w:id="269" w:name="_Toc96936139"/>
      <w:bookmarkStart w:id="270" w:name="_Toc96936396"/>
      <w:bookmarkStart w:id="271" w:name="_Toc155253793"/>
      <w:r w:rsidRPr="00926D4D">
        <w:t>6</w:t>
      </w:r>
      <w:r w:rsidR="00CE1F1C" w:rsidRPr="00926D4D">
        <w:t>.1</w:t>
      </w:r>
      <w:r w:rsidR="000F2A04" w:rsidRPr="00926D4D">
        <w:t>.1</w:t>
      </w:r>
      <w:r w:rsidR="00CE1F1C" w:rsidRPr="00926D4D">
        <w:tab/>
        <w:t>Imported information entities and local labels</w:t>
      </w:r>
      <w:bookmarkEnd w:id="268"/>
      <w:bookmarkEnd w:id="269"/>
      <w:bookmarkEnd w:id="270"/>
      <w:bookmarkEnd w:id="27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r w:rsidRPr="00926D4D">
              <w:rPr>
                <w:rFonts w:ascii="Courier New" w:hAnsi="Courier New" w:cs="Courier New"/>
              </w:rPr>
              <w:t>SubNetwork</w:t>
            </w:r>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r w:rsidRPr="00926D4D">
              <w:rPr>
                <w:rFonts w:ascii="Courier New" w:hAnsi="Courier New" w:cs="Courier New"/>
              </w:rPr>
              <w:t>ManagedFunction</w:t>
            </w:r>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IOC,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r w:rsidRPr="00926D4D">
              <w:t>PCFFunction</w:t>
            </w:r>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IOC,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r w:rsidRPr="00926D4D">
              <w:t>NEFFunction</w:t>
            </w:r>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TS 28.541 [3], IOC, UPFunction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r w:rsidRPr="00926D4D">
              <w:t>UPFFunction</w:t>
            </w:r>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r w:rsidRPr="00926D4D">
              <w:rPr>
                <w:rFonts w:ascii="Courier New" w:hAnsi="Courier New" w:cs="Courier New"/>
              </w:rPr>
              <w:t>dataType</w:t>
            </w:r>
            <w:r w:rsidRPr="00926D4D">
              <w:rPr>
                <w:rStyle w:val="TALChar"/>
                <w:rFonts w:eastAsia="SimSun"/>
              </w:rPr>
              <w:t xml:space="preserve">, </w:t>
            </w:r>
            <w:r w:rsidRPr="00926D4D">
              <w:rPr>
                <w:rStyle w:val="TALChar"/>
                <w:rFonts w:ascii="Courier New" w:eastAsia="SimSun"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r w:rsidRPr="00926D4D">
              <w:rPr>
                <w:rFonts w:ascii="Courier New" w:hAnsi="Courier New"/>
                <w:lang w:eastAsia="zh-CN"/>
              </w:rPr>
              <w:t>tAI</w:t>
            </w:r>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dataType, </w:t>
            </w:r>
            <w:r w:rsidRPr="00926D4D">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r w:rsidRPr="00926D4D">
              <w:rPr>
                <w:rFonts w:ascii="Courier New" w:hAnsi="Courier New"/>
                <w:lang w:eastAsia="zh-CN"/>
              </w:rPr>
              <w:t>PLMNId</w:t>
            </w:r>
          </w:p>
        </w:tc>
      </w:tr>
      <w:tr w:rsidR="008112D5" w:rsidRPr="00926D4D" w14:paraId="210A5DB8" w14:textId="77777777" w:rsidTr="00DF76D8">
        <w:tc>
          <w:tcPr>
            <w:tcW w:w="3093" w:type="pct"/>
            <w:tcBorders>
              <w:top w:val="single" w:sz="4" w:space="0" w:color="auto"/>
              <w:left w:val="single" w:sz="4" w:space="0" w:color="auto"/>
              <w:bottom w:val="single" w:sz="4" w:space="0" w:color="auto"/>
              <w:right w:val="single" w:sz="4" w:space="0" w:color="auto"/>
            </w:tcBorders>
          </w:tcPr>
          <w:p w14:paraId="69BCD1F1" w14:textId="633F6B74" w:rsidR="008112D5" w:rsidRPr="00926D4D" w:rsidRDefault="008112D5" w:rsidP="008112D5">
            <w:pPr>
              <w:pStyle w:val="TAL"/>
              <w:rPr>
                <w:rStyle w:val="TALChar"/>
              </w:rPr>
            </w:pPr>
            <w:r w:rsidRPr="00926D4D">
              <w:rPr>
                <w:rStyle w:val="TALChar"/>
              </w:rPr>
              <w:t xml:space="preserve">TS 28.541 [3], </w:t>
            </w:r>
            <w:r w:rsidRPr="00926D4D">
              <w:rPr>
                <w:rFonts w:ascii="Courier New" w:hAnsi="Courier New" w:cs="Courier New"/>
              </w:rPr>
              <w:t>dataType</w:t>
            </w:r>
            <w:r w:rsidRPr="00926D4D">
              <w:rPr>
                <w:rStyle w:val="TALChar"/>
              </w:rPr>
              <w:t xml:space="preserve">, </w:t>
            </w:r>
            <w:r>
              <w:rPr>
                <w:rStyle w:val="TALChar"/>
                <w:rFonts w:ascii="Courier New" w:hAnsi="Courier New" w:cs="Courier New"/>
              </w:rPr>
              <w:t>mCC</w:t>
            </w:r>
          </w:p>
        </w:tc>
        <w:tc>
          <w:tcPr>
            <w:tcW w:w="1907" w:type="pct"/>
            <w:tcBorders>
              <w:top w:val="single" w:sz="4" w:space="0" w:color="auto"/>
              <w:left w:val="single" w:sz="4" w:space="0" w:color="auto"/>
              <w:bottom w:val="single" w:sz="4" w:space="0" w:color="auto"/>
              <w:right w:val="single" w:sz="4" w:space="0" w:color="auto"/>
            </w:tcBorders>
          </w:tcPr>
          <w:p w14:paraId="0BCF0BF5" w14:textId="130A271F" w:rsidR="008112D5" w:rsidRPr="00926D4D" w:rsidRDefault="008112D5" w:rsidP="008112D5">
            <w:pPr>
              <w:pStyle w:val="TAL"/>
              <w:rPr>
                <w:rFonts w:ascii="Courier New" w:hAnsi="Courier New"/>
                <w:lang w:eastAsia="zh-CN"/>
              </w:rPr>
            </w:pPr>
            <w:r>
              <w:rPr>
                <w:rFonts w:ascii="Courier New" w:hAnsi="Courier New"/>
                <w:lang w:eastAsia="zh-CN"/>
              </w:rPr>
              <w:t>mCC</w:t>
            </w:r>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272" w:name="_Toc96612059"/>
      <w:bookmarkStart w:id="273" w:name="_Toc96936140"/>
      <w:bookmarkStart w:id="274" w:name="_Toc96936397"/>
      <w:bookmarkStart w:id="275" w:name="_Toc155253794"/>
      <w:r w:rsidRPr="00926D4D">
        <w:t>6</w:t>
      </w:r>
      <w:r w:rsidR="00CE1F1C" w:rsidRPr="00926D4D">
        <w:t>.2</w:t>
      </w:r>
      <w:r w:rsidR="00CE1F1C" w:rsidRPr="00926D4D">
        <w:tab/>
        <w:t>Class diagram</w:t>
      </w:r>
      <w:bookmarkEnd w:id="272"/>
      <w:bookmarkEnd w:id="273"/>
      <w:bookmarkEnd w:id="274"/>
      <w:bookmarkEnd w:id="275"/>
    </w:p>
    <w:p w14:paraId="4F2C5143" w14:textId="56109EC3" w:rsidR="00CE1F1C" w:rsidRPr="00926D4D" w:rsidRDefault="00D57C4B" w:rsidP="00660CEB">
      <w:pPr>
        <w:pStyle w:val="Heading3"/>
        <w:rPr>
          <w:lang w:eastAsia="zh-CN"/>
        </w:rPr>
      </w:pPr>
      <w:bookmarkStart w:id="276" w:name="_Toc96612060"/>
      <w:bookmarkStart w:id="277" w:name="_Toc96936141"/>
      <w:bookmarkStart w:id="278" w:name="_Toc96936398"/>
      <w:bookmarkStart w:id="279" w:name="_Toc155253795"/>
      <w:r w:rsidRPr="00926D4D">
        <w:rPr>
          <w:lang w:eastAsia="zh-CN"/>
        </w:rPr>
        <w:t>6</w:t>
      </w:r>
      <w:r w:rsidR="00CE1F1C" w:rsidRPr="00926D4D">
        <w:rPr>
          <w:lang w:eastAsia="zh-CN"/>
        </w:rPr>
        <w:t>.2.1</w:t>
      </w:r>
      <w:r w:rsidR="00CE1F1C" w:rsidRPr="00926D4D">
        <w:rPr>
          <w:lang w:eastAsia="zh-CN"/>
        </w:rPr>
        <w:tab/>
        <w:t>Relationships</w:t>
      </w:r>
      <w:bookmarkEnd w:id="276"/>
      <w:bookmarkEnd w:id="277"/>
      <w:bookmarkEnd w:id="278"/>
      <w:bookmarkEnd w:id="279"/>
    </w:p>
    <w:p w14:paraId="7802C135" w14:textId="1D1B8DD9" w:rsidR="00CE1F1C" w:rsidRPr="00926D4D" w:rsidRDefault="003B353A" w:rsidP="00660CEB">
      <w:pPr>
        <w:pStyle w:val="TH"/>
        <w:rPr>
          <w:lang w:eastAsia="zh-CN"/>
        </w:rPr>
      </w:pPr>
      <w:r w:rsidRPr="00926D4D">
        <w:object w:dxaOrig="14233" w:dyaOrig="8605" w14:anchorId="254DBC4F">
          <v:shape id="_x0000_i1028" type="#_x0000_t75" style="width:481.8pt;height:290.9pt" o:ole="">
            <v:imagedata r:id="rId15" o:title=""/>
          </v:shape>
          <o:OLEObject Type="Embed" ProgID="Visio.Drawing.15" ShapeID="_x0000_i1028" DrawAspect="Content" ObjectID="_1767086675" r:id="rId16"/>
        </w:object>
      </w:r>
    </w:p>
    <w:p w14:paraId="4D40A62E" w14:textId="79DD1B62" w:rsidR="00CE1F1C" w:rsidRPr="00926D4D" w:rsidRDefault="00CE1F1C" w:rsidP="00551EE0">
      <w:pPr>
        <w:pStyle w:val="TF"/>
        <w:rPr>
          <w:color w:val="000000"/>
        </w:rPr>
      </w:pPr>
      <w:r w:rsidRPr="00926D4D">
        <w:t xml:space="preserve">Figure </w:t>
      </w:r>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44341FF5" w14:textId="6B1A2E9D" w:rsidR="00CE1F1C" w:rsidRPr="00926D4D" w:rsidRDefault="00771D48" w:rsidP="00660CEB">
      <w:pPr>
        <w:pStyle w:val="TH"/>
      </w:pPr>
      <w:r w:rsidRPr="00926D4D">
        <w:object w:dxaOrig="9397" w:dyaOrig="2617" w14:anchorId="72D7A2D4">
          <v:shape id="_x0000_i1029" type="#_x0000_t75" style="width:469.45pt;height:131.9pt" o:ole="">
            <v:imagedata r:id="rId17" o:title=""/>
          </v:shape>
          <o:OLEObject Type="Embed" ProgID="Visio.Drawing.15" ShapeID="_x0000_i1029" DrawAspect="Content" ObjectID="_1767086676" r:id="rId18"/>
        </w:object>
      </w:r>
    </w:p>
    <w:p w14:paraId="7F66A242" w14:textId="20C5B66D" w:rsidR="00CE1F1C" w:rsidRPr="00926D4D" w:rsidRDefault="00CE1F1C" w:rsidP="00551EE0">
      <w:pPr>
        <w:pStyle w:val="TF"/>
        <w:rPr>
          <w:color w:val="000000"/>
        </w:rPr>
      </w:pPr>
      <w:r w:rsidRPr="00926D4D">
        <w:t xml:space="preserve">Figure </w:t>
      </w:r>
      <w:r w:rsidR="00D57C4B" w:rsidRPr="00926D4D">
        <w:t>6</w:t>
      </w:r>
      <w:r w:rsidRPr="00926D4D">
        <w:t>.2.1-3</w:t>
      </w:r>
      <w:r w:rsidR="009658AD">
        <w:t>:</w:t>
      </w:r>
      <w:r w:rsidRPr="00926D4D">
        <w:t xml:space="preserve"> Transport view of EES NRM</w:t>
      </w:r>
    </w:p>
    <w:p w14:paraId="1F6BC6DF" w14:textId="667B2D33" w:rsidR="00CE1F1C" w:rsidRPr="00926D4D" w:rsidRDefault="00771D48" w:rsidP="00660CEB">
      <w:pPr>
        <w:pStyle w:val="TH"/>
        <w:rPr>
          <w:color w:val="000000"/>
        </w:rPr>
      </w:pPr>
      <w:r w:rsidRPr="00926D4D">
        <w:object w:dxaOrig="9396" w:dyaOrig="3060" w14:anchorId="05F7A225">
          <v:shape id="_x0000_i1030" type="#_x0000_t75" style="width:468.85pt;height:152.05pt" o:ole="">
            <v:imagedata r:id="rId19" o:title=""/>
          </v:shape>
          <o:OLEObject Type="Embed" ProgID="Visio.Drawing.15" ShapeID="_x0000_i1030" DrawAspect="Content" ObjectID="_1767086677" r:id="rId20"/>
        </w:object>
      </w:r>
    </w:p>
    <w:p w14:paraId="04B92D76" w14:textId="6E049038" w:rsidR="00CE1F1C" w:rsidRPr="00926D4D" w:rsidRDefault="00CE1F1C" w:rsidP="00660CEB">
      <w:pPr>
        <w:pStyle w:val="TF"/>
      </w:pPr>
      <w:r w:rsidRPr="00926D4D">
        <w:t xml:space="preserve">Figure </w:t>
      </w:r>
      <w:r w:rsidR="00D57C4B" w:rsidRPr="00926D4D">
        <w:t>6</w:t>
      </w:r>
      <w:r w:rsidRPr="00926D4D">
        <w:t>.2.1-4</w:t>
      </w:r>
      <w:r w:rsidR="009658AD">
        <w:t>:</w:t>
      </w:r>
      <w:r w:rsidRPr="00926D4D">
        <w:t xml:space="preserve"> Transport view of ECS NRM</w:t>
      </w:r>
    </w:p>
    <w:p w14:paraId="7E067F99" w14:textId="77777777" w:rsidR="00C154BC" w:rsidRPr="00926D4D" w:rsidRDefault="00C154BC" w:rsidP="00660CEB">
      <w:pPr>
        <w:pStyle w:val="TH"/>
      </w:pPr>
      <w:r w:rsidRPr="00926D4D">
        <w:object w:dxaOrig="9396" w:dyaOrig="4080" w14:anchorId="2C316543">
          <v:shape id="_x0000_i1031" type="#_x0000_t75" style="width:468.85pt;height:203.9pt" o:ole="">
            <v:imagedata r:id="rId21" o:title=""/>
          </v:shape>
          <o:OLEObject Type="Embed" ProgID="Visio.Drawing.15" ShapeID="_x0000_i1031" DrawAspect="Content" ObjectID="_1767086678" r:id="rId22"/>
        </w:object>
      </w:r>
    </w:p>
    <w:p w14:paraId="26822089" w14:textId="41C69294" w:rsidR="00C154BC" w:rsidRDefault="00C154BC" w:rsidP="00551EE0">
      <w:pPr>
        <w:pStyle w:val="TF"/>
      </w:pPr>
      <w:r w:rsidRPr="00926D4D">
        <w:t>Figure 6.2.1-5</w:t>
      </w:r>
      <w:r w:rsidR="009658AD">
        <w:t>:</w:t>
      </w:r>
      <w:r w:rsidRPr="00926D4D">
        <w:t xml:space="preserve"> Transport view of EAS NRM</w:t>
      </w:r>
    </w:p>
    <w:bookmarkStart w:id="280" w:name="_MON_1765863317"/>
    <w:bookmarkEnd w:id="280"/>
    <w:p w14:paraId="6090F8AD" w14:textId="22ED0009" w:rsidR="00DD45E7" w:rsidRDefault="00124C8A" w:rsidP="00551EE0">
      <w:pPr>
        <w:pStyle w:val="TF"/>
        <w:rPr>
          <w:lang w:eastAsia="zh-CN"/>
        </w:rPr>
      </w:pPr>
      <w:r>
        <w:rPr>
          <w:lang w:eastAsia="zh-CN"/>
        </w:rPr>
        <w:object w:dxaOrig="8469" w:dyaOrig="7057" w14:anchorId="006B7112">
          <v:shape id="_x0000_i1032" type="#_x0000_t75" style="width:423.35pt;height:352.8pt" o:ole="">
            <v:imagedata r:id="rId23" o:title=""/>
          </v:shape>
          <o:OLEObject Type="Embed" ProgID="Word.Document.12" ShapeID="_x0000_i1032" DrawAspect="Content" ObjectID="_1767086679" r:id="rId24">
            <o:FieldCodes>\s</o:FieldCodes>
          </o:OLEObject>
        </w:object>
      </w:r>
    </w:p>
    <w:p w14:paraId="2016D27F" w14:textId="77777777" w:rsidR="00E53DB6" w:rsidRDefault="00DD45E7" w:rsidP="00E53DB6">
      <w:pPr>
        <w:pStyle w:val="Heading3"/>
        <w:jc w:val="center"/>
      </w:pPr>
      <w:r w:rsidRPr="00E53DB6">
        <w:rPr>
          <w:b/>
          <w:sz w:val="20"/>
        </w:rPr>
        <w:t>Figure 6.2.1-6: Edge Federation NRM</w:t>
      </w:r>
      <w:bookmarkStart w:id="281" w:name="_Toc96612061"/>
      <w:bookmarkStart w:id="282" w:name="_Toc96936142"/>
      <w:bookmarkStart w:id="283" w:name="_Toc96936399"/>
      <w:bookmarkStart w:id="284" w:name="_Toc155253796"/>
    </w:p>
    <w:p w14:paraId="4F11B02E" w14:textId="47BC5BB4" w:rsidR="00CE1F1C" w:rsidRPr="00926D4D" w:rsidRDefault="00D57C4B" w:rsidP="00660CEB">
      <w:pPr>
        <w:pStyle w:val="Heading3"/>
        <w:rPr>
          <w:lang w:eastAsia="zh-CN"/>
        </w:rPr>
      </w:pPr>
      <w:r w:rsidRPr="00926D4D">
        <w:rPr>
          <w:lang w:eastAsia="zh-CN"/>
        </w:rPr>
        <w:t>6</w:t>
      </w:r>
      <w:r w:rsidR="00CE1F1C" w:rsidRPr="00926D4D">
        <w:rPr>
          <w:lang w:eastAsia="zh-CN"/>
        </w:rPr>
        <w:t>.2.2</w:t>
      </w:r>
      <w:r w:rsidR="00CE1F1C" w:rsidRPr="00926D4D">
        <w:rPr>
          <w:lang w:eastAsia="zh-CN"/>
        </w:rPr>
        <w:tab/>
        <w:t>Inheritance</w:t>
      </w:r>
      <w:bookmarkEnd w:id="281"/>
      <w:bookmarkEnd w:id="282"/>
      <w:bookmarkEnd w:id="283"/>
      <w:bookmarkEnd w:id="284"/>
    </w:p>
    <w:p w14:paraId="51BCFB42" w14:textId="121CF486" w:rsidR="00CE1F1C" w:rsidRPr="00926D4D" w:rsidRDefault="00CE1F1C" w:rsidP="00551EE0">
      <w:pPr>
        <w:pStyle w:val="TH"/>
      </w:pPr>
      <w:r w:rsidRPr="00926D4D">
        <w:t xml:space="preserve"> </w:t>
      </w:r>
      <w:r w:rsidR="00F85755" w:rsidRPr="00926D4D">
        <w:object w:dxaOrig="15733" w:dyaOrig="3396" w14:anchorId="0F6D02C3">
          <v:shape id="_x0000_i1033" type="#_x0000_t75" style="width:481.55pt;height:105.4pt" o:ole="">
            <v:imagedata r:id="rId25" o:title=""/>
          </v:shape>
          <o:OLEObject Type="Embed" ProgID="Visio.Drawing.15" ShapeID="_x0000_i1033" DrawAspect="Content" ObjectID="_1767086680" r:id="rId26"/>
        </w:object>
      </w:r>
    </w:p>
    <w:p w14:paraId="4B914F90" w14:textId="39A242D0" w:rsidR="00CE1F1C" w:rsidRDefault="00CE1F1C" w:rsidP="00551EE0">
      <w:pPr>
        <w:pStyle w:val="TF"/>
      </w:pPr>
      <w:r w:rsidRPr="00926D4D">
        <w:t xml:space="preserve">Figure </w:t>
      </w:r>
      <w:r w:rsidR="00D57C4B" w:rsidRPr="00926D4D">
        <w:t>6</w:t>
      </w:r>
      <w:r w:rsidRPr="00926D4D">
        <w:t>.2.2-1</w:t>
      </w:r>
      <w:r w:rsidR="009658AD">
        <w:t>:</w:t>
      </w:r>
      <w:r w:rsidRPr="00926D4D">
        <w:t xml:space="preserve"> Edge Inheritance Relationship</w:t>
      </w:r>
    </w:p>
    <w:p w14:paraId="7ECAD0E5" w14:textId="77777777" w:rsidR="009A2002" w:rsidRPr="00926D4D" w:rsidRDefault="009A2002" w:rsidP="009A2002">
      <w:pPr>
        <w:pStyle w:val="TH"/>
      </w:pPr>
      <w:r>
        <w:object w:dxaOrig="3745" w:dyaOrig="3397" w14:anchorId="593C7113">
          <v:shape id="_x0000_i1034" type="#_x0000_t75" style="width:187.5pt;height:168.75pt" o:ole="">
            <v:imagedata r:id="rId27" o:title=""/>
          </v:shape>
          <o:OLEObject Type="Embed" ProgID="Visio.Drawing.15" ShapeID="_x0000_i1034" DrawAspect="Content" ObjectID="_1767086681" r:id="rId28"/>
        </w:object>
      </w:r>
    </w:p>
    <w:p w14:paraId="20E9F284" w14:textId="45BCF014" w:rsidR="009A2002" w:rsidRPr="00926D4D" w:rsidRDefault="009A2002" w:rsidP="009A2002">
      <w:pPr>
        <w:pStyle w:val="TF"/>
      </w:pPr>
      <w:r w:rsidRPr="00926D4D">
        <w:t>Figure 6</w:t>
      </w:r>
      <w:r>
        <w:t>.2.2-2: EASProfile</w:t>
      </w:r>
      <w:r w:rsidRPr="00926D4D">
        <w:t xml:space="preserve"> Inheritance</w:t>
      </w:r>
    </w:p>
    <w:p w14:paraId="661FB689" w14:textId="323B1AE5" w:rsidR="004F39FF" w:rsidRPr="00926D4D" w:rsidRDefault="004F39FF" w:rsidP="00660CEB">
      <w:pPr>
        <w:pStyle w:val="Heading2"/>
      </w:pPr>
      <w:bookmarkStart w:id="285" w:name="_Toc96612062"/>
      <w:bookmarkStart w:id="286" w:name="_Toc96936143"/>
      <w:bookmarkStart w:id="287" w:name="_Toc96936400"/>
      <w:bookmarkStart w:id="288" w:name="_Toc155253797"/>
      <w:r w:rsidRPr="00926D4D">
        <w:t>6.3</w:t>
      </w:r>
      <w:r w:rsidRPr="00926D4D">
        <w:tab/>
        <w:t>Class definition</w:t>
      </w:r>
      <w:bookmarkEnd w:id="285"/>
      <w:bookmarkEnd w:id="286"/>
      <w:bookmarkEnd w:id="287"/>
      <w:bookmarkEnd w:id="288"/>
    </w:p>
    <w:p w14:paraId="69AA83E1" w14:textId="5FEFFC1D" w:rsidR="004F39FF" w:rsidRPr="00926D4D" w:rsidRDefault="004F39FF" w:rsidP="00660CEB">
      <w:pPr>
        <w:pStyle w:val="Heading3"/>
      </w:pPr>
      <w:bookmarkStart w:id="289" w:name="_Toc96612063"/>
      <w:bookmarkStart w:id="290" w:name="_Toc96936144"/>
      <w:bookmarkStart w:id="291" w:name="_Toc96936401"/>
      <w:bookmarkStart w:id="292" w:name="_Toc155253798"/>
      <w:r w:rsidRPr="00926D4D">
        <w:rPr>
          <w:lang w:eastAsia="zh-CN"/>
        </w:rPr>
        <w:t>6.3.1</w:t>
      </w:r>
      <w:r w:rsidR="00660CEB" w:rsidRPr="00926D4D">
        <w:tab/>
      </w:r>
      <w:r w:rsidRPr="00926D4D">
        <w:rPr>
          <w:lang w:eastAsia="zh-CN"/>
        </w:rPr>
        <w:t>EASFunction</w:t>
      </w:r>
      <w:bookmarkEnd w:id="289"/>
      <w:bookmarkEnd w:id="290"/>
      <w:bookmarkEnd w:id="291"/>
      <w:bookmarkEnd w:id="292"/>
    </w:p>
    <w:p w14:paraId="4D922DF9" w14:textId="49053482" w:rsidR="004F39FF" w:rsidRPr="00926D4D" w:rsidRDefault="004F39FF" w:rsidP="00660CEB">
      <w:pPr>
        <w:pStyle w:val="Heading4"/>
      </w:pPr>
      <w:bookmarkStart w:id="293" w:name="_Toc96936145"/>
      <w:bookmarkStart w:id="294" w:name="_Toc96936402"/>
      <w:bookmarkStart w:id="295" w:name="_Toc155253799"/>
      <w:r w:rsidRPr="00926D4D">
        <w:t>6.3.1.1</w:t>
      </w:r>
      <w:r w:rsidR="00660CEB" w:rsidRPr="00926D4D">
        <w:tab/>
      </w:r>
      <w:r w:rsidRPr="00926D4D">
        <w:t>Definition</w:t>
      </w:r>
      <w:bookmarkEnd w:id="293"/>
      <w:bookmarkEnd w:id="294"/>
      <w:bookmarkEnd w:id="295"/>
    </w:p>
    <w:p w14:paraId="7BFA7E1F" w14:textId="7117BD19" w:rsidR="004F39FF" w:rsidRPr="00926D4D" w:rsidRDefault="004F39FF" w:rsidP="004F39FF">
      <w:r w:rsidRPr="00926D4D">
        <w:t>This IOC represent the properties of a EAS in a 3GPP network. For more information about EAS, see 3GPP TS 23.558</w:t>
      </w:r>
      <w:r w:rsidR="00DD45E7">
        <w:t xml:space="preserve"> [2] and </w:t>
      </w:r>
      <w:r w:rsidR="00DD45E7" w:rsidRPr="00926D4D">
        <w:t>3GPP TS 23.5</w:t>
      </w:r>
      <w:r w:rsidR="00DD45E7">
        <w:t>4</w:t>
      </w:r>
      <w:r w:rsidR="00DD45E7" w:rsidRPr="00926D4D">
        <w:t>8</w:t>
      </w:r>
      <w:r w:rsidR="00DD45E7">
        <w:t xml:space="preserve"> [</w:t>
      </w:r>
      <w:del w:id="296" w:author="Deepanshu Gautam/System &amp; Security Standards /SRI-Bangalore/Staff Engineer/Samsung Electronics" w:date="2024-01-15T12:23:00Z">
        <w:r w:rsidR="00DD45E7" w:rsidDel="004B21AE">
          <w:delText>15</w:delText>
        </w:r>
      </w:del>
      <w:ins w:id="297" w:author="Deepanshu Gautam/System &amp; Security Standards /SRI-Bangalore/Staff Engineer/Samsung Electronics" w:date="2024-01-15T12:23:00Z">
        <w:r w:rsidR="004B21AE">
          <w:t>16</w:t>
        </w:r>
      </w:ins>
      <w:r w:rsidR="00DD45E7">
        <w:t>]</w:t>
      </w:r>
      <w:r w:rsidRPr="00926D4D">
        <w:t>.</w:t>
      </w:r>
    </w:p>
    <w:p w14:paraId="53C57534" w14:textId="0B4EDFAA" w:rsidR="004F39FF" w:rsidRDefault="004F39FF" w:rsidP="00660CEB">
      <w:pPr>
        <w:pStyle w:val="Heading4"/>
      </w:pPr>
      <w:bookmarkStart w:id="298" w:name="_Toc96936146"/>
      <w:bookmarkStart w:id="299" w:name="_Toc96936403"/>
      <w:bookmarkStart w:id="300" w:name="_Toc155253800"/>
      <w:r w:rsidRPr="00926D4D">
        <w:t>6.3.1.2</w:t>
      </w:r>
      <w:r w:rsidR="00660CEB" w:rsidRPr="00926D4D">
        <w:tab/>
      </w:r>
      <w:r w:rsidRPr="00926D4D">
        <w:t>Attributes</w:t>
      </w:r>
      <w:bookmarkEnd w:id="298"/>
      <w:bookmarkEnd w:id="299"/>
      <w:bookmarkEnd w:id="300"/>
    </w:p>
    <w:p w14:paraId="6BE72D62" w14:textId="5EAE8DD2" w:rsidR="00B064E1" w:rsidRPr="00B064E1" w:rsidRDefault="00B064E1" w:rsidP="00B06E5D">
      <w:r>
        <w:rPr>
          <w:rFonts w:eastAsia="SimSun"/>
        </w:rPr>
        <w:t>T</w:t>
      </w:r>
      <w:r w:rsidRPr="00F03632">
        <w:rPr>
          <w:rFonts w:eastAsia="SimSun"/>
        </w:rPr>
        <w:t>he E</w:t>
      </w:r>
      <w:r w:rsidRPr="00F03632">
        <w:rPr>
          <w:rFonts w:eastAsia="SimSun" w:hint="eastAsia"/>
          <w:lang w:eastAsia="zh-CN"/>
        </w:rPr>
        <w:t>A</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r w:rsidRPr="00926D4D">
              <w:t>isNotifyable</w:t>
            </w:r>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r w:rsidRPr="00926D4D">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27D530A0" w:rsidR="005511BE" w:rsidRPr="00926D4D" w:rsidRDefault="00DD45E7" w:rsidP="005511BE">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38B732E2" w:rsidR="00303DD2" w:rsidRPr="00926D4D" w:rsidRDefault="00DD45E7" w:rsidP="00303DD2">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251380" w:rsidRPr="00926D4D" w14:paraId="3527F8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084C6A" w14:textId="1C6975C1" w:rsidR="00251380" w:rsidRPr="00926D4D" w:rsidRDefault="00251380" w:rsidP="00251380">
            <w:pPr>
              <w:pStyle w:val="TAL"/>
              <w:rPr>
                <w:rFonts w:ascii="Courier New" w:hAnsi="Courier New" w:cs="Courier New"/>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3A6856A0" w14:textId="6727C9E3" w:rsidR="00251380" w:rsidRPr="00926D4D" w:rsidRDefault="00DD45E7" w:rsidP="00251380">
            <w:pPr>
              <w:pStyle w:val="TAL"/>
              <w:jc w:val="center"/>
            </w:pPr>
            <w:r>
              <w:rPr>
                <w:lang w:val="de-DE"/>
              </w:rPr>
              <w:t>O</w:t>
            </w:r>
          </w:p>
        </w:tc>
        <w:tc>
          <w:tcPr>
            <w:tcW w:w="1320" w:type="dxa"/>
            <w:tcBorders>
              <w:top w:val="single" w:sz="4" w:space="0" w:color="auto"/>
              <w:left w:val="single" w:sz="4" w:space="0" w:color="auto"/>
              <w:bottom w:val="single" w:sz="4" w:space="0" w:color="auto"/>
              <w:right w:val="single" w:sz="4" w:space="0" w:color="auto"/>
            </w:tcBorders>
          </w:tcPr>
          <w:p w14:paraId="4FD002FA" w14:textId="20769F93"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7A0F1C44" w14:textId="01D4975C"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30BC48AD" w14:textId="53BF4670"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23CE4F2" w14:textId="6BFE225C" w:rsidR="00251380" w:rsidRPr="00926D4D" w:rsidRDefault="00251380" w:rsidP="00251380">
            <w:pPr>
              <w:pStyle w:val="TAL"/>
              <w:jc w:val="center"/>
              <w:rPr>
                <w:rFonts w:cs="Arial"/>
                <w:lang w:eastAsia="zh-CN"/>
              </w:rPr>
            </w:pPr>
            <w:r>
              <w:rPr>
                <w:rFonts w:cs="Arial"/>
                <w:lang w:val="de-DE" w:eastAsia="zh-CN"/>
              </w:rPr>
              <w:t>T</w:t>
            </w:r>
          </w:p>
        </w:tc>
      </w:tr>
      <w:tr w:rsidR="00DD45E7" w:rsidRPr="00926D4D" w14:paraId="170170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629CF53" w14:textId="150E50E3"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relocationTriggerInfo</w:t>
            </w:r>
          </w:p>
        </w:tc>
        <w:tc>
          <w:tcPr>
            <w:tcW w:w="947" w:type="dxa"/>
            <w:tcBorders>
              <w:top w:val="single" w:sz="4" w:space="0" w:color="auto"/>
              <w:left w:val="single" w:sz="4" w:space="0" w:color="auto"/>
              <w:bottom w:val="single" w:sz="4" w:space="0" w:color="auto"/>
              <w:right w:val="single" w:sz="4" w:space="0" w:color="auto"/>
            </w:tcBorders>
          </w:tcPr>
          <w:p w14:paraId="7D0370ED" w14:textId="6141E0BD"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081022C5" w14:textId="3757AF6B"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6E129DFB" w14:textId="39F15FE8"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5B438BC9" w14:textId="7BF91E6B"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956838C" w14:textId="1F10F897" w:rsidR="00DD45E7" w:rsidRDefault="00DD45E7" w:rsidP="00DD45E7">
            <w:pPr>
              <w:pStyle w:val="TAL"/>
              <w:jc w:val="center"/>
              <w:rPr>
                <w:rFonts w:cs="Arial"/>
                <w:lang w:val="de-DE" w:eastAsia="zh-CN"/>
              </w:rPr>
            </w:pPr>
            <w:r>
              <w:rPr>
                <w:rFonts w:cs="Arial"/>
                <w:lang w:val="de-DE" w:eastAsia="zh-CN"/>
              </w:rPr>
              <w:t>T</w:t>
            </w:r>
          </w:p>
        </w:tc>
      </w:tr>
      <w:tr w:rsidR="00DD45E7" w:rsidRPr="00926D4D" w14:paraId="5662BC6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5D6B18A" w14:textId="691D8D4C"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947" w:type="dxa"/>
            <w:tcBorders>
              <w:top w:val="single" w:sz="4" w:space="0" w:color="auto"/>
              <w:left w:val="single" w:sz="4" w:space="0" w:color="auto"/>
              <w:bottom w:val="single" w:sz="4" w:space="0" w:color="auto"/>
              <w:right w:val="single" w:sz="4" w:space="0" w:color="auto"/>
            </w:tcBorders>
          </w:tcPr>
          <w:p w14:paraId="3865BECC" w14:textId="2DC291A6"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32555A0C" w14:textId="1C5A5C82"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0F6C5235" w14:textId="519B9A7A"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499A788C" w14:textId="59821D73"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60F5CAA" w14:textId="6FB0AA87" w:rsidR="00DD45E7" w:rsidRDefault="00DD45E7" w:rsidP="00DD45E7">
            <w:pPr>
              <w:pStyle w:val="TAL"/>
              <w:jc w:val="center"/>
              <w:rPr>
                <w:rFonts w:cs="Arial"/>
                <w:lang w:val="de-DE" w:eastAsia="zh-CN"/>
              </w:rPr>
            </w:pPr>
            <w:r>
              <w:rPr>
                <w:rFonts w:cs="Arial"/>
                <w:lang w:val="de-DE"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301" w:name="_Toc96936147"/>
      <w:bookmarkStart w:id="302" w:name="_Toc96936404"/>
      <w:bookmarkStart w:id="303" w:name="_Toc155253801"/>
      <w:r w:rsidRPr="00926D4D">
        <w:t>6.3.1.3</w:t>
      </w:r>
      <w:r w:rsidRPr="00926D4D">
        <w:tab/>
        <w:t>Attribute constraints</w:t>
      </w:r>
      <w:bookmarkEnd w:id="301"/>
      <w:bookmarkEnd w:id="302"/>
      <w:bookmarkEnd w:id="303"/>
    </w:p>
    <w:p w14:paraId="0E68A037" w14:textId="3C07224C" w:rsidR="004F39FF" w:rsidRPr="00926D4D" w:rsidRDefault="00AC45FA" w:rsidP="004F39FF">
      <w:r w:rsidRPr="00926D4D">
        <w:t>None</w:t>
      </w:r>
      <w:r w:rsidR="00551EE0" w:rsidRPr="00926D4D">
        <w:t>.</w:t>
      </w:r>
    </w:p>
    <w:p w14:paraId="5ED7071D" w14:textId="525A6AD5" w:rsidR="004F39FF" w:rsidRPr="00926D4D" w:rsidRDefault="004F39FF" w:rsidP="00660CEB">
      <w:pPr>
        <w:pStyle w:val="Heading4"/>
      </w:pPr>
      <w:bookmarkStart w:id="304" w:name="_Toc96936148"/>
      <w:bookmarkStart w:id="305" w:name="_Toc96936405"/>
      <w:bookmarkStart w:id="306" w:name="_Toc155253802"/>
      <w:r w:rsidRPr="00926D4D">
        <w:rPr>
          <w:lang w:eastAsia="zh-CN"/>
        </w:rPr>
        <w:t>6.3.1.</w:t>
      </w:r>
      <w:r w:rsidRPr="00926D4D">
        <w:t>4</w:t>
      </w:r>
      <w:r w:rsidRPr="00926D4D">
        <w:tab/>
        <w:t>Notifications</w:t>
      </w:r>
      <w:bookmarkEnd w:id="304"/>
      <w:bookmarkEnd w:id="305"/>
      <w:bookmarkEnd w:id="306"/>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307" w:name="_Toc96612064"/>
      <w:bookmarkStart w:id="308" w:name="_Toc96936149"/>
      <w:bookmarkStart w:id="309" w:name="_Toc96936406"/>
      <w:bookmarkStart w:id="310" w:name="_Toc155253803"/>
      <w:r w:rsidRPr="00926D4D">
        <w:rPr>
          <w:lang w:eastAsia="zh-CN"/>
        </w:rPr>
        <w:t>6.3.2</w:t>
      </w:r>
      <w:r w:rsidR="00660CEB" w:rsidRPr="00926D4D">
        <w:tab/>
      </w:r>
      <w:r w:rsidRPr="00926D4D">
        <w:rPr>
          <w:lang w:eastAsia="zh-CN"/>
        </w:rPr>
        <w:t>EASRequirements</w:t>
      </w:r>
      <w:bookmarkEnd w:id="307"/>
      <w:bookmarkEnd w:id="308"/>
      <w:bookmarkEnd w:id="309"/>
      <w:bookmarkEnd w:id="310"/>
    </w:p>
    <w:p w14:paraId="5A3E7587" w14:textId="489D4513" w:rsidR="004F39FF" w:rsidRPr="00926D4D" w:rsidRDefault="004F39FF" w:rsidP="00660CEB">
      <w:pPr>
        <w:pStyle w:val="Heading4"/>
      </w:pPr>
      <w:bookmarkStart w:id="311" w:name="_Toc96936150"/>
      <w:bookmarkStart w:id="312" w:name="_Toc96936407"/>
      <w:bookmarkStart w:id="313" w:name="_Toc155253804"/>
      <w:r w:rsidRPr="00926D4D">
        <w:t>6.3.2.1</w:t>
      </w:r>
      <w:r w:rsidR="00660CEB" w:rsidRPr="00926D4D">
        <w:tab/>
      </w:r>
      <w:r w:rsidRPr="00926D4D">
        <w:t>Definition</w:t>
      </w:r>
      <w:bookmarkEnd w:id="311"/>
      <w:bookmarkEnd w:id="312"/>
      <w:bookmarkEnd w:id="313"/>
    </w:p>
    <w:p w14:paraId="292FA758" w14:textId="2B425826" w:rsidR="004F39FF" w:rsidRPr="00926D4D" w:rsidRDefault="004F39FF" w:rsidP="004F39FF">
      <w:r w:rsidRPr="00926D4D">
        <w:rPr>
          <w:color w:val="000000"/>
        </w:rPr>
        <w:t>This represent the requirements needed to deploy EAS(s).</w:t>
      </w:r>
    </w:p>
    <w:p w14:paraId="243392A4" w14:textId="07674583" w:rsidR="004F39FF" w:rsidRDefault="004F39FF" w:rsidP="00660CEB">
      <w:pPr>
        <w:pStyle w:val="Heading4"/>
      </w:pPr>
      <w:bookmarkStart w:id="314" w:name="_Toc96936151"/>
      <w:bookmarkStart w:id="315" w:name="_Toc96936408"/>
      <w:bookmarkStart w:id="316" w:name="_Toc155253805"/>
      <w:r w:rsidRPr="00926D4D">
        <w:lastRenderedPageBreak/>
        <w:t>6.3.2.2</w:t>
      </w:r>
      <w:r w:rsidR="00660CEB" w:rsidRPr="00926D4D">
        <w:tab/>
      </w:r>
      <w:r w:rsidRPr="00926D4D">
        <w:t>Attributes</w:t>
      </w:r>
      <w:bookmarkEnd w:id="314"/>
      <w:bookmarkEnd w:id="315"/>
      <w:bookmarkEnd w:id="316"/>
    </w:p>
    <w:p w14:paraId="1FE264DE" w14:textId="64B90878" w:rsidR="00B064E1" w:rsidRPr="00B064E1" w:rsidRDefault="00B064E1" w:rsidP="00B06E5D">
      <w:r>
        <w:rPr>
          <w:rFonts w:eastAsia="SimSun"/>
        </w:rPr>
        <w:t>T</w:t>
      </w:r>
      <w:r w:rsidRPr="00F03632">
        <w:rPr>
          <w:rFonts w:eastAsia="SimSun"/>
        </w:rPr>
        <w:t>he EASRequirements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50"/>
        <w:gridCol w:w="851"/>
        <w:gridCol w:w="992"/>
        <w:gridCol w:w="709"/>
        <w:gridCol w:w="850"/>
      </w:tblGrid>
      <w:tr w:rsidR="004F39FF" w:rsidRPr="00926D4D" w14:paraId="218DDE74" w14:textId="77777777" w:rsidTr="001C6AA0">
        <w:trPr>
          <w:cantSplit/>
          <w:trHeight w:val="419"/>
          <w:jc w:val="center"/>
        </w:trPr>
        <w:tc>
          <w:tcPr>
            <w:tcW w:w="15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t>Attribute name</w:t>
            </w:r>
          </w:p>
        </w:tc>
        <w:tc>
          <w:tcPr>
            <w:tcW w:w="8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85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r w:rsidRPr="00926D4D">
              <w:t>isReadable</w:t>
            </w:r>
          </w:p>
        </w:tc>
        <w:tc>
          <w:tcPr>
            <w:tcW w:w="9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r w:rsidRPr="00926D4D">
              <w:t>isWritable</w:t>
            </w:r>
          </w:p>
        </w:tc>
        <w:tc>
          <w:tcPr>
            <w:tcW w:w="7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r w:rsidRPr="00926D4D">
              <w:t>isInvariant</w:t>
            </w:r>
          </w:p>
        </w:tc>
        <w:tc>
          <w:tcPr>
            <w:tcW w:w="8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r w:rsidRPr="00926D4D">
              <w:t>isNotifyable</w:t>
            </w:r>
          </w:p>
        </w:tc>
      </w:tr>
      <w:tr w:rsidR="004F39FF" w:rsidRPr="00926D4D" w14:paraId="034EE25F" w14:textId="77777777" w:rsidTr="001C6AA0">
        <w:trPr>
          <w:cantSplit/>
          <w:trHeight w:val="218"/>
          <w:jc w:val="center"/>
        </w:trPr>
        <w:tc>
          <w:tcPr>
            <w:tcW w:w="155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requiredE</w:t>
            </w:r>
            <w:r w:rsidRPr="00926D4D">
              <w:rPr>
                <w:rFonts w:ascii="Courier New" w:hAnsi="Courier New" w:cs="Courier New" w:hint="eastAsia"/>
                <w:lang w:eastAsia="zh-CN"/>
              </w:rPr>
              <w:t>ASservingLocation</w:t>
            </w:r>
          </w:p>
        </w:tc>
        <w:tc>
          <w:tcPr>
            <w:tcW w:w="850"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992" w:type="dxa"/>
            <w:tcBorders>
              <w:top w:val="single" w:sz="4" w:space="0" w:color="auto"/>
              <w:left w:val="single" w:sz="4" w:space="0" w:color="auto"/>
              <w:bottom w:val="single" w:sz="4" w:space="0" w:color="auto"/>
              <w:right w:val="single" w:sz="4" w:space="0" w:color="auto"/>
            </w:tcBorders>
          </w:tcPr>
          <w:p w14:paraId="1D558999" w14:textId="301D9A6B" w:rsidR="004F39FF" w:rsidRPr="00926D4D" w:rsidRDefault="009A6DA4" w:rsidP="00DF76D8">
            <w:pPr>
              <w:pStyle w:val="TAL"/>
              <w:jc w:val="center"/>
              <w:rPr>
                <w:lang w:eastAsia="zh-CN"/>
              </w:rPr>
            </w:pPr>
            <w:r>
              <w:rPr>
                <w:lang w:eastAsia="zh-CN"/>
              </w:rPr>
              <w:t>T</w:t>
            </w:r>
          </w:p>
        </w:tc>
        <w:tc>
          <w:tcPr>
            <w:tcW w:w="709"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850"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9A6DA4" w:rsidRPr="00926D4D" w14:paraId="72802967" w14:textId="77777777" w:rsidTr="001C6AA0">
        <w:trPr>
          <w:cantSplit/>
          <w:trHeight w:val="218"/>
          <w:jc w:val="center"/>
        </w:trPr>
        <w:tc>
          <w:tcPr>
            <w:tcW w:w="1555" w:type="dxa"/>
            <w:tcBorders>
              <w:top w:val="single" w:sz="4" w:space="0" w:color="auto"/>
              <w:left w:val="single" w:sz="4" w:space="0" w:color="auto"/>
              <w:bottom w:val="single" w:sz="4" w:space="0" w:color="auto"/>
              <w:right w:val="single" w:sz="4" w:space="0" w:color="auto"/>
            </w:tcBorders>
          </w:tcPr>
          <w:p w14:paraId="044EFF6D" w14:textId="4D086D8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softwareImageInfo</w:t>
            </w:r>
          </w:p>
        </w:tc>
        <w:tc>
          <w:tcPr>
            <w:tcW w:w="850" w:type="dxa"/>
            <w:tcBorders>
              <w:top w:val="single" w:sz="4" w:space="0" w:color="auto"/>
              <w:left w:val="single" w:sz="4" w:space="0" w:color="auto"/>
              <w:bottom w:val="single" w:sz="4" w:space="0" w:color="auto"/>
              <w:right w:val="single" w:sz="4" w:space="0" w:color="auto"/>
            </w:tcBorders>
          </w:tcPr>
          <w:p w14:paraId="65A9B2D1" w14:textId="575F2DC9" w:rsidR="009A6DA4" w:rsidRPr="00926D4D" w:rsidRDefault="009A6DA4" w:rsidP="009A6DA4">
            <w:pPr>
              <w:pStyle w:val="TAL"/>
              <w:jc w:val="center"/>
              <w:rPr>
                <w:lang w:eastAsia="zh-CN"/>
              </w:rPr>
            </w:pPr>
            <w:r w:rsidRPr="00926D4D">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3A3DF1EE" w14:textId="796C4C03" w:rsidR="009A6DA4" w:rsidRPr="00926D4D" w:rsidRDefault="009A6DA4" w:rsidP="009A6DA4">
            <w:pPr>
              <w:pStyle w:val="TAL"/>
              <w:jc w:val="center"/>
              <w:rPr>
                <w:rFonts w:cs="Arial"/>
              </w:rPr>
            </w:pPr>
            <w:r w:rsidRPr="00926D4D">
              <w:rPr>
                <w:rFonts w:cs="Arial"/>
              </w:rPr>
              <w:t>T</w:t>
            </w:r>
          </w:p>
        </w:tc>
        <w:tc>
          <w:tcPr>
            <w:tcW w:w="992" w:type="dxa"/>
            <w:tcBorders>
              <w:top w:val="single" w:sz="4" w:space="0" w:color="auto"/>
              <w:left w:val="single" w:sz="4" w:space="0" w:color="auto"/>
              <w:bottom w:val="single" w:sz="4" w:space="0" w:color="auto"/>
              <w:right w:val="single" w:sz="4" w:space="0" w:color="auto"/>
            </w:tcBorders>
          </w:tcPr>
          <w:p w14:paraId="7577053C" w14:textId="7AB9CEB6" w:rsidR="009A6DA4" w:rsidRPr="00926D4D" w:rsidRDefault="009A6DA4" w:rsidP="009A6DA4">
            <w:pPr>
              <w:pStyle w:val="TAL"/>
              <w:jc w:val="center"/>
              <w:rPr>
                <w:lang w:eastAsia="zh-CN"/>
              </w:rPr>
            </w:pPr>
            <w:r w:rsidRPr="0015582B">
              <w:rPr>
                <w:lang w:eastAsia="zh-CN"/>
              </w:rPr>
              <w:t>T</w:t>
            </w:r>
          </w:p>
        </w:tc>
        <w:tc>
          <w:tcPr>
            <w:tcW w:w="709" w:type="dxa"/>
            <w:tcBorders>
              <w:top w:val="single" w:sz="4" w:space="0" w:color="auto"/>
              <w:left w:val="single" w:sz="4" w:space="0" w:color="auto"/>
              <w:bottom w:val="single" w:sz="4" w:space="0" w:color="auto"/>
              <w:right w:val="single" w:sz="4" w:space="0" w:color="auto"/>
            </w:tcBorders>
          </w:tcPr>
          <w:p w14:paraId="7210BD77" w14:textId="69FFFB22" w:rsidR="009A6DA4" w:rsidRPr="00926D4D" w:rsidRDefault="009A6DA4" w:rsidP="009A6DA4">
            <w:pPr>
              <w:pStyle w:val="TAL"/>
              <w:jc w:val="center"/>
              <w:rPr>
                <w:rFonts w:cs="Arial"/>
              </w:rPr>
            </w:pPr>
            <w:r w:rsidRPr="00926D4D">
              <w:rPr>
                <w:rFonts w:cs="Arial"/>
              </w:rPr>
              <w:t>F</w:t>
            </w:r>
          </w:p>
        </w:tc>
        <w:tc>
          <w:tcPr>
            <w:tcW w:w="850" w:type="dxa"/>
            <w:tcBorders>
              <w:top w:val="single" w:sz="4" w:space="0" w:color="auto"/>
              <w:left w:val="single" w:sz="4" w:space="0" w:color="auto"/>
              <w:bottom w:val="single" w:sz="4" w:space="0" w:color="auto"/>
              <w:right w:val="single" w:sz="4" w:space="0" w:color="auto"/>
            </w:tcBorders>
          </w:tcPr>
          <w:p w14:paraId="07416303" w14:textId="1C524515"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1CBF1327" w14:textId="77777777" w:rsidTr="001C6AA0">
        <w:trPr>
          <w:cantSplit/>
          <w:trHeight w:val="218"/>
          <w:jc w:val="center"/>
        </w:trPr>
        <w:tc>
          <w:tcPr>
            <w:tcW w:w="1555" w:type="dxa"/>
            <w:tcBorders>
              <w:top w:val="single" w:sz="4" w:space="0" w:color="auto"/>
              <w:left w:val="single" w:sz="4" w:space="0" w:color="auto"/>
              <w:bottom w:val="single" w:sz="4" w:space="0" w:color="auto"/>
              <w:right w:val="single" w:sz="4" w:space="0" w:color="auto"/>
            </w:tcBorders>
          </w:tcPr>
          <w:p w14:paraId="39C140EA" w14:textId="0BB8C12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affinityAntiAffinity</w:t>
            </w:r>
          </w:p>
        </w:tc>
        <w:tc>
          <w:tcPr>
            <w:tcW w:w="850" w:type="dxa"/>
            <w:tcBorders>
              <w:top w:val="single" w:sz="4" w:space="0" w:color="auto"/>
              <w:left w:val="single" w:sz="4" w:space="0" w:color="auto"/>
              <w:bottom w:val="single" w:sz="4" w:space="0" w:color="auto"/>
              <w:right w:val="single" w:sz="4" w:space="0" w:color="auto"/>
            </w:tcBorders>
          </w:tcPr>
          <w:p w14:paraId="45E42B72" w14:textId="49D7164D" w:rsidR="009A6DA4" w:rsidRPr="00926D4D" w:rsidRDefault="009A6DA4" w:rsidP="009A6DA4">
            <w:pPr>
              <w:pStyle w:val="TAL"/>
              <w:jc w:val="center"/>
              <w:rPr>
                <w:lang w:eastAsia="zh-CN"/>
              </w:rPr>
            </w:pPr>
            <w:r w:rsidRPr="00926D4D">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5D639778" w14:textId="5B7F6658" w:rsidR="009A6DA4" w:rsidRPr="00926D4D" w:rsidRDefault="009A6DA4" w:rsidP="009A6DA4">
            <w:pPr>
              <w:pStyle w:val="TAL"/>
              <w:jc w:val="center"/>
              <w:rPr>
                <w:rFonts w:cs="Arial"/>
              </w:rPr>
            </w:pPr>
            <w:r w:rsidRPr="00926D4D">
              <w:rPr>
                <w:rFonts w:cs="Arial"/>
              </w:rPr>
              <w:t>T</w:t>
            </w:r>
          </w:p>
        </w:tc>
        <w:tc>
          <w:tcPr>
            <w:tcW w:w="992" w:type="dxa"/>
            <w:tcBorders>
              <w:top w:val="single" w:sz="4" w:space="0" w:color="auto"/>
              <w:left w:val="single" w:sz="4" w:space="0" w:color="auto"/>
              <w:bottom w:val="single" w:sz="4" w:space="0" w:color="auto"/>
              <w:right w:val="single" w:sz="4" w:space="0" w:color="auto"/>
            </w:tcBorders>
          </w:tcPr>
          <w:p w14:paraId="50B6B561" w14:textId="453C2623" w:rsidR="009A6DA4" w:rsidRPr="00926D4D" w:rsidRDefault="009A6DA4" w:rsidP="009A6DA4">
            <w:pPr>
              <w:pStyle w:val="TAL"/>
              <w:jc w:val="center"/>
              <w:rPr>
                <w:lang w:eastAsia="zh-CN"/>
              </w:rPr>
            </w:pPr>
            <w:r w:rsidRPr="0015582B">
              <w:rPr>
                <w:lang w:eastAsia="zh-CN"/>
              </w:rPr>
              <w:t>T</w:t>
            </w:r>
          </w:p>
        </w:tc>
        <w:tc>
          <w:tcPr>
            <w:tcW w:w="709" w:type="dxa"/>
            <w:tcBorders>
              <w:top w:val="single" w:sz="4" w:space="0" w:color="auto"/>
              <w:left w:val="single" w:sz="4" w:space="0" w:color="auto"/>
              <w:bottom w:val="single" w:sz="4" w:space="0" w:color="auto"/>
              <w:right w:val="single" w:sz="4" w:space="0" w:color="auto"/>
            </w:tcBorders>
          </w:tcPr>
          <w:p w14:paraId="0C591B77" w14:textId="51E17FA3" w:rsidR="009A6DA4" w:rsidRPr="00926D4D" w:rsidRDefault="009A6DA4" w:rsidP="009A6DA4">
            <w:pPr>
              <w:pStyle w:val="TAL"/>
              <w:jc w:val="center"/>
              <w:rPr>
                <w:rFonts w:cs="Arial"/>
              </w:rPr>
            </w:pPr>
            <w:r w:rsidRPr="00926D4D">
              <w:rPr>
                <w:rFonts w:cs="Arial"/>
              </w:rPr>
              <w:t>F</w:t>
            </w:r>
          </w:p>
        </w:tc>
        <w:tc>
          <w:tcPr>
            <w:tcW w:w="850" w:type="dxa"/>
            <w:tcBorders>
              <w:top w:val="single" w:sz="4" w:space="0" w:color="auto"/>
              <w:left w:val="single" w:sz="4" w:space="0" w:color="auto"/>
              <w:bottom w:val="single" w:sz="4" w:space="0" w:color="auto"/>
              <w:right w:val="single" w:sz="4" w:space="0" w:color="auto"/>
            </w:tcBorders>
          </w:tcPr>
          <w:p w14:paraId="517F53CF" w14:textId="52EA63FC"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640A539A" w14:textId="77777777" w:rsidTr="001C6AA0">
        <w:trPr>
          <w:cantSplit/>
          <w:trHeight w:val="218"/>
          <w:jc w:val="center"/>
        </w:trPr>
        <w:tc>
          <w:tcPr>
            <w:tcW w:w="1555" w:type="dxa"/>
            <w:tcBorders>
              <w:top w:val="single" w:sz="4" w:space="0" w:color="auto"/>
              <w:left w:val="single" w:sz="4" w:space="0" w:color="auto"/>
              <w:bottom w:val="single" w:sz="4" w:space="0" w:color="auto"/>
              <w:right w:val="single" w:sz="4" w:space="0" w:color="auto"/>
            </w:tcBorders>
          </w:tcPr>
          <w:p w14:paraId="292BE5B7" w14:textId="050A973D"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serviceContinuity</w:t>
            </w:r>
          </w:p>
        </w:tc>
        <w:tc>
          <w:tcPr>
            <w:tcW w:w="850" w:type="dxa"/>
            <w:tcBorders>
              <w:top w:val="single" w:sz="4" w:space="0" w:color="auto"/>
              <w:left w:val="single" w:sz="4" w:space="0" w:color="auto"/>
              <w:bottom w:val="single" w:sz="4" w:space="0" w:color="auto"/>
              <w:right w:val="single" w:sz="4" w:space="0" w:color="auto"/>
            </w:tcBorders>
          </w:tcPr>
          <w:p w14:paraId="1418536F" w14:textId="0258A6BA" w:rsidR="009A6DA4" w:rsidRPr="00926D4D" w:rsidRDefault="009A6DA4" w:rsidP="009A6DA4">
            <w:pPr>
              <w:pStyle w:val="TAL"/>
              <w:jc w:val="center"/>
              <w:rPr>
                <w:lang w:eastAsia="zh-CN"/>
              </w:rPr>
            </w:pPr>
            <w:r w:rsidRPr="00926D4D">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04457469" w14:textId="1E00DD74" w:rsidR="009A6DA4" w:rsidRPr="00926D4D" w:rsidRDefault="009A6DA4" w:rsidP="009A6DA4">
            <w:pPr>
              <w:pStyle w:val="TAL"/>
              <w:jc w:val="center"/>
              <w:rPr>
                <w:rFonts w:cs="Arial"/>
              </w:rPr>
            </w:pPr>
            <w:r w:rsidRPr="00926D4D">
              <w:rPr>
                <w:rFonts w:cs="Arial"/>
              </w:rPr>
              <w:t>T</w:t>
            </w:r>
          </w:p>
        </w:tc>
        <w:tc>
          <w:tcPr>
            <w:tcW w:w="992" w:type="dxa"/>
            <w:tcBorders>
              <w:top w:val="single" w:sz="4" w:space="0" w:color="auto"/>
              <w:left w:val="single" w:sz="4" w:space="0" w:color="auto"/>
              <w:bottom w:val="single" w:sz="4" w:space="0" w:color="auto"/>
              <w:right w:val="single" w:sz="4" w:space="0" w:color="auto"/>
            </w:tcBorders>
          </w:tcPr>
          <w:p w14:paraId="778FA4A0" w14:textId="2F8FD6AC" w:rsidR="009A6DA4" w:rsidRPr="00926D4D" w:rsidRDefault="009A6DA4" w:rsidP="009A6DA4">
            <w:pPr>
              <w:pStyle w:val="TAL"/>
              <w:jc w:val="center"/>
              <w:rPr>
                <w:lang w:eastAsia="zh-CN"/>
              </w:rPr>
            </w:pPr>
            <w:r w:rsidRPr="0015582B">
              <w:rPr>
                <w:lang w:eastAsia="zh-CN"/>
              </w:rPr>
              <w:t>T</w:t>
            </w:r>
          </w:p>
        </w:tc>
        <w:tc>
          <w:tcPr>
            <w:tcW w:w="709" w:type="dxa"/>
            <w:tcBorders>
              <w:top w:val="single" w:sz="4" w:space="0" w:color="auto"/>
              <w:left w:val="single" w:sz="4" w:space="0" w:color="auto"/>
              <w:bottom w:val="single" w:sz="4" w:space="0" w:color="auto"/>
              <w:right w:val="single" w:sz="4" w:space="0" w:color="auto"/>
            </w:tcBorders>
          </w:tcPr>
          <w:p w14:paraId="5CAB8F13" w14:textId="016B578D" w:rsidR="009A6DA4" w:rsidRPr="00926D4D" w:rsidRDefault="009A6DA4" w:rsidP="009A6DA4">
            <w:pPr>
              <w:pStyle w:val="TAL"/>
              <w:jc w:val="center"/>
              <w:rPr>
                <w:rFonts w:cs="Arial"/>
              </w:rPr>
            </w:pPr>
            <w:r w:rsidRPr="00926D4D">
              <w:rPr>
                <w:rFonts w:cs="Arial"/>
              </w:rPr>
              <w:t>F</w:t>
            </w:r>
          </w:p>
        </w:tc>
        <w:tc>
          <w:tcPr>
            <w:tcW w:w="850" w:type="dxa"/>
            <w:tcBorders>
              <w:top w:val="single" w:sz="4" w:space="0" w:color="auto"/>
              <w:left w:val="single" w:sz="4" w:space="0" w:color="auto"/>
              <w:bottom w:val="single" w:sz="4" w:space="0" w:color="auto"/>
              <w:right w:val="single" w:sz="4" w:space="0" w:color="auto"/>
            </w:tcBorders>
          </w:tcPr>
          <w:p w14:paraId="3C9CBCF8" w14:textId="0E0A6F67"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0BE3CF03" w14:textId="77777777" w:rsidTr="001C6AA0">
        <w:trPr>
          <w:cantSplit/>
          <w:trHeight w:val="218"/>
          <w:jc w:val="center"/>
        </w:trPr>
        <w:tc>
          <w:tcPr>
            <w:tcW w:w="1555" w:type="dxa"/>
            <w:tcBorders>
              <w:top w:val="single" w:sz="4" w:space="0" w:color="auto"/>
              <w:left w:val="single" w:sz="4" w:space="0" w:color="auto"/>
              <w:bottom w:val="single" w:sz="4" w:space="0" w:color="auto"/>
              <w:right w:val="single" w:sz="4" w:space="0" w:color="auto"/>
            </w:tcBorders>
          </w:tcPr>
          <w:p w14:paraId="47FF336D" w14:textId="41607838"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virtualResource</w:t>
            </w:r>
          </w:p>
        </w:tc>
        <w:tc>
          <w:tcPr>
            <w:tcW w:w="850" w:type="dxa"/>
            <w:tcBorders>
              <w:top w:val="single" w:sz="4" w:space="0" w:color="auto"/>
              <w:left w:val="single" w:sz="4" w:space="0" w:color="auto"/>
              <w:bottom w:val="single" w:sz="4" w:space="0" w:color="auto"/>
              <w:right w:val="single" w:sz="4" w:space="0" w:color="auto"/>
            </w:tcBorders>
          </w:tcPr>
          <w:p w14:paraId="2464B7CA" w14:textId="2CF0CB5B" w:rsidR="009A6DA4" w:rsidRPr="00926D4D" w:rsidRDefault="009A6DA4" w:rsidP="009A6DA4">
            <w:pPr>
              <w:pStyle w:val="TAL"/>
              <w:jc w:val="center"/>
              <w:rPr>
                <w:lang w:eastAsia="zh-CN"/>
              </w:rPr>
            </w:pPr>
            <w:r w:rsidRPr="00926D4D">
              <w:rPr>
                <w:lang w:eastAsia="zh-CN"/>
              </w:rPr>
              <w:t>M</w:t>
            </w:r>
          </w:p>
        </w:tc>
        <w:tc>
          <w:tcPr>
            <w:tcW w:w="851" w:type="dxa"/>
            <w:tcBorders>
              <w:top w:val="single" w:sz="4" w:space="0" w:color="auto"/>
              <w:left w:val="single" w:sz="4" w:space="0" w:color="auto"/>
              <w:bottom w:val="single" w:sz="4" w:space="0" w:color="auto"/>
              <w:right w:val="single" w:sz="4" w:space="0" w:color="auto"/>
            </w:tcBorders>
          </w:tcPr>
          <w:p w14:paraId="46EB7608" w14:textId="2CB63D79" w:rsidR="009A6DA4" w:rsidRPr="00926D4D" w:rsidRDefault="009A6DA4" w:rsidP="009A6DA4">
            <w:pPr>
              <w:pStyle w:val="TAL"/>
              <w:jc w:val="center"/>
              <w:rPr>
                <w:rFonts w:cs="Arial"/>
              </w:rPr>
            </w:pPr>
            <w:r w:rsidRPr="00926D4D">
              <w:rPr>
                <w:rFonts w:cs="Arial"/>
              </w:rPr>
              <w:t>T</w:t>
            </w:r>
          </w:p>
        </w:tc>
        <w:tc>
          <w:tcPr>
            <w:tcW w:w="992" w:type="dxa"/>
            <w:tcBorders>
              <w:top w:val="single" w:sz="4" w:space="0" w:color="auto"/>
              <w:left w:val="single" w:sz="4" w:space="0" w:color="auto"/>
              <w:bottom w:val="single" w:sz="4" w:space="0" w:color="auto"/>
              <w:right w:val="single" w:sz="4" w:space="0" w:color="auto"/>
            </w:tcBorders>
          </w:tcPr>
          <w:p w14:paraId="521BECD8" w14:textId="3C2B42AD" w:rsidR="009A6DA4" w:rsidRPr="00926D4D" w:rsidRDefault="009A6DA4" w:rsidP="009A6DA4">
            <w:pPr>
              <w:pStyle w:val="TAL"/>
              <w:jc w:val="center"/>
              <w:rPr>
                <w:lang w:eastAsia="zh-CN"/>
              </w:rPr>
            </w:pPr>
            <w:r w:rsidRPr="0015582B">
              <w:rPr>
                <w:lang w:eastAsia="zh-CN"/>
              </w:rPr>
              <w:t>T</w:t>
            </w:r>
          </w:p>
        </w:tc>
        <w:tc>
          <w:tcPr>
            <w:tcW w:w="709" w:type="dxa"/>
            <w:tcBorders>
              <w:top w:val="single" w:sz="4" w:space="0" w:color="auto"/>
              <w:left w:val="single" w:sz="4" w:space="0" w:color="auto"/>
              <w:bottom w:val="single" w:sz="4" w:space="0" w:color="auto"/>
              <w:right w:val="single" w:sz="4" w:space="0" w:color="auto"/>
            </w:tcBorders>
          </w:tcPr>
          <w:p w14:paraId="1459EF71" w14:textId="3583122A" w:rsidR="009A6DA4" w:rsidRPr="00926D4D" w:rsidRDefault="009A6DA4" w:rsidP="009A6DA4">
            <w:pPr>
              <w:pStyle w:val="TAL"/>
              <w:jc w:val="center"/>
              <w:rPr>
                <w:rFonts w:cs="Arial"/>
              </w:rPr>
            </w:pPr>
            <w:r w:rsidRPr="00926D4D">
              <w:rPr>
                <w:rFonts w:cs="Arial"/>
              </w:rPr>
              <w:t>F</w:t>
            </w:r>
          </w:p>
        </w:tc>
        <w:tc>
          <w:tcPr>
            <w:tcW w:w="850" w:type="dxa"/>
            <w:tcBorders>
              <w:top w:val="single" w:sz="4" w:space="0" w:color="auto"/>
              <w:left w:val="single" w:sz="4" w:space="0" w:color="auto"/>
              <w:bottom w:val="single" w:sz="4" w:space="0" w:color="auto"/>
              <w:right w:val="single" w:sz="4" w:space="0" w:color="auto"/>
            </w:tcBorders>
          </w:tcPr>
          <w:p w14:paraId="594374C7" w14:textId="005CAB5B"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3A63203D" w14:textId="77777777" w:rsidTr="001C6AA0">
        <w:trPr>
          <w:cantSplit/>
          <w:trHeight w:val="218"/>
          <w:jc w:val="center"/>
        </w:trPr>
        <w:tc>
          <w:tcPr>
            <w:tcW w:w="1555" w:type="dxa"/>
            <w:tcBorders>
              <w:top w:val="single" w:sz="4" w:space="0" w:color="auto"/>
              <w:left w:val="single" w:sz="4" w:space="0" w:color="auto"/>
              <w:bottom w:val="single" w:sz="4" w:space="0" w:color="auto"/>
              <w:right w:val="single" w:sz="4" w:space="0" w:color="auto"/>
            </w:tcBorders>
          </w:tcPr>
          <w:p w14:paraId="33ECD883" w14:textId="41D488C4" w:rsidR="009A6DA4" w:rsidRPr="00926D4D" w:rsidRDefault="009A6DA4" w:rsidP="009A6DA4">
            <w:pPr>
              <w:pStyle w:val="TAL"/>
              <w:rPr>
                <w:rFonts w:ascii="Courier New" w:hAnsi="Courier New" w:cs="Courier New"/>
                <w:lang w:eastAsia="zh-CN"/>
              </w:rPr>
            </w:pPr>
            <w:r w:rsidRPr="0081272A">
              <w:rPr>
                <w:rFonts w:ascii="Courier New" w:hAnsi="Courier New" w:cs="Courier New"/>
                <w:lang w:eastAsia="zh-CN"/>
              </w:rPr>
              <w:t>eASSchedule</w:t>
            </w:r>
          </w:p>
        </w:tc>
        <w:tc>
          <w:tcPr>
            <w:tcW w:w="850" w:type="dxa"/>
            <w:tcBorders>
              <w:top w:val="single" w:sz="4" w:space="0" w:color="auto"/>
              <w:left w:val="single" w:sz="4" w:space="0" w:color="auto"/>
              <w:bottom w:val="single" w:sz="4" w:space="0" w:color="auto"/>
              <w:right w:val="single" w:sz="4" w:space="0" w:color="auto"/>
            </w:tcBorders>
          </w:tcPr>
          <w:p w14:paraId="203AE319" w14:textId="118F93C8" w:rsidR="009A6DA4" w:rsidRPr="00926D4D" w:rsidRDefault="009A6DA4" w:rsidP="009A6DA4">
            <w:pPr>
              <w:pStyle w:val="TAL"/>
              <w:jc w:val="center"/>
              <w:rPr>
                <w:lang w:eastAsia="zh-CN"/>
              </w:rPr>
            </w:pPr>
            <w:r w:rsidRPr="00997971">
              <w:t>O</w:t>
            </w:r>
          </w:p>
        </w:tc>
        <w:tc>
          <w:tcPr>
            <w:tcW w:w="851" w:type="dxa"/>
            <w:tcBorders>
              <w:top w:val="single" w:sz="4" w:space="0" w:color="auto"/>
              <w:left w:val="single" w:sz="4" w:space="0" w:color="auto"/>
              <w:bottom w:val="single" w:sz="4" w:space="0" w:color="auto"/>
              <w:right w:val="single" w:sz="4" w:space="0" w:color="auto"/>
            </w:tcBorders>
          </w:tcPr>
          <w:p w14:paraId="0E26F0D4" w14:textId="4C252B8F" w:rsidR="009A6DA4" w:rsidRPr="00926D4D" w:rsidRDefault="009A6DA4" w:rsidP="009A6DA4">
            <w:pPr>
              <w:pStyle w:val="TAL"/>
              <w:jc w:val="center"/>
              <w:rPr>
                <w:rFonts w:cs="Arial"/>
              </w:rPr>
            </w:pPr>
            <w:r>
              <w:rPr>
                <w:rFonts w:cs="Arial"/>
              </w:rPr>
              <w:t>T</w:t>
            </w:r>
          </w:p>
        </w:tc>
        <w:tc>
          <w:tcPr>
            <w:tcW w:w="992" w:type="dxa"/>
            <w:tcBorders>
              <w:top w:val="single" w:sz="4" w:space="0" w:color="auto"/>
              <w:left w:val="single" w:sz="4" w:space="0" w:color="auto"/>
              <w:bottom w:val="single" w:sz="4" w:space="0" w:color="auto"/>
              <w:right w:val="single" w:sz="4" w:space="0" w:color="auto"/>
            </w:tcBorders>
          </w:tcPr>
          <w:p w14:paraId="06F1B815" w14:textId="4904E6DD" w:rsidR="009A6DA4" w:rsidRPr="0015582B" w:rsidRDefault="009A6DA4" w:rsidP="009A6DA4">
            <w:pPr>
              <w:pStyle w:val="TAL"/>
              <w:jc w:val="center"/>
              <w:rPr>
                <w:lang w:eastAsia="zh-CN"/>
              </w:rPr>
            </w:pPr>
            <w:r>
              <w:rPr>
                <w:rFonts w:cs="Arial" w:hint="eastAsia"/>
                <w:lang w:eastAsia="zh-CN"/>
              </w:rPr>
              <w:t>T</w:t>
            </w:r>
          </w:p>
        </w:tc>
        <w:tc>
          <w:tcPr>
            <w:tcW w:w="709" w:type="dxa"/>
            <w:tcBorders>
              <w:top w:val="single" w:sz="4" w:space="0" w:color="auto"/>
              <w:left w:val="single" w:sz="4" w:space="0" w:color="auto"/>
              <w:bottom w:val="single" w:sz="4" w:space="0" w:color="auto"/>
              <w:right w:val="single" w:sz="4" w:space="0" w:color="auto"/>
            </w:tcBorders>
          </w:tcPr>
          <w:p w14:paraId="022FA08D" w14:textId="5C1984ED" w:rsidR="009A6DA4" w:rsidRPr="00926D4D" w:rsidRDefault="009A6DA4" w:rsidP="009A6DA4">
            <w:pPr>
              <w:pStyle w:val="TAL"/>
              <w:jc w:val="center"/>
              <w:rPr>
                <w:rFonts w:cs="Arial"/>
              </w:rPr>
            </w:pPr>
            <w:r>
              <w:rPr>
                <w:rFonts w:cs="Arial"/>
              </w:rPr>
              <w:t>F</w:t>
            </w:r>
          </w:p>
        </w:tc>
        <w:tc>
          <w:tcPr>
            <w:tcW w:w="850" w:type="dxa"/>
            <w:tcBorders>
              <w:top w:val="single" w:sz="4" w:space="0" w:color="auto"/>
              <w:left w:val="single" w:sz="4" w:space="0" w:color="auto"/>
              <w:bottom w:val="single" w:sz="4" w:space="0" w:color="auto"/>
              <w:right w:val="single" w:sz="4" w:space="0" w:color="auto"/>
            </w:tcBorders>
          </w:tcPr>
          <w:p w14:paraId="782EE70F" w14:textId="5A0D4D5D" w:rsidR="009A6DA4" w:rsidRPr="00926D4D" w:rsidRDefault="009A6DA4" w:rsidP="009A6DA4">
            <w:pPr>
              <w:pStyle w:val="TAL"/>
              <w:jc w:val="center"/>
              <w:rPr>
                <w:rFonts w:cs="Arial"/>
                <w:lang w:eastAsia="zh-CN"/>
              </w:rPr>
            </w:pPr>
            <w:r>
              <w:rPr>
                <w:rFonts w:cs="Arial"/>
                <w:lang w:eastAsia="zh-CN"/>
              </w:rPr>
              <w:t>T</w:t>
            </w:r>
          </w:p>
        </w:tc>
      </w:tr>
      <w:tr w:rsidR="009A6DA4" w:rsidRPr="00926D4D" w14:paraId="601AAA06" w14:textId="77777777" w:rsidTr="001C6AA0">
        <w:trPr>
          <w:cantSplit/>
          <w:trHeight w:val="218"/>
          <w:jc w:val="center"/>
        </w:trPr>
        <w:tc>
          <w:tcPr>
            <w:tcW w:w="1555" w:type="dxa"/>
            <w:tcBorders>
              <w:top w:val="single" w:sz="4" w:space="0" w:color="auto"/>
              <w:left w:val="single" w:sz="4" w:space="0" w:color="auto"/>
              <w:bottom w:val="single" w:sz="4" w:space="0" w:color="auto"/>
              <w:right w:val="single" w:sz="4" w:space="0" w:color="auto"/>
            </w:tcBorders>
          </w:tcPr>
          <w:p w14:paraId="486A0F2B" w14:textId="4B5DDDBF" w:rsidR="009A6DA4" w:rsidRPr="00926D4D" w:rsidRDefault="009A6DA4" w:rsidP="009A6DA4">
            <w:pPr>
              <w:pStyle w:val="TAL"/>
              <w:rPr>
                <w:rFonts w:ascii="Courier New" w:hAnsi="Courier New" w:cs="Courier New"/>
                <w:lang w:eastAsia="zh-CN"/>
              </w:rPr>
            </w:pPr>
            <w:r w:rsidRPr="009A6DA4">
              <w:rPr>
                <w:rFonts w:ascii="Courier New" w:hAnsi="Courier New" w:cs="Courier New"/>
                <w:lang w:eastAsia="zh-CN"/>
              </w:rPr>
              <w:t>eASFeature</w:t>
            </w:r>
          </w:p>
        </w:tc>
        <w:tc>
          <w:tcPr>
            <w:tcW w:w="850" w:type="dxa"/>
            <w:tcBorders>
              <w:top w:val="single" w:sz="4" w:space="0" w:color="auto"/>
              <w:left w:val="single" w:sz="4" w:space="0" w:color="auto"/>
              <w:bottom w:val="single" w:sz="4" w:space="0" w:color="auto"/>
              <w:right w:val="single" w:sz="4" w:space="0" w:color="auto"/>
            </w:tcBorders>
          </w:tcPr>
          <w:p w14:paraId="27D4C9DA" w14:textId="6B10D6FB" w:rsidR="009A6DA4" w:rsidRPr="00926D4D" w:rsidRDefault="009A6DA4" w:rsidP="009A6DA4">
            <w:pPr>
              <w:pStyle w:val="TAL"/>
              <w:jc w:val="center"/>
              <w:rPr>
                <w:lang w:eastAsia="zh-CN"/>
              </w:rPr>
            </w:pPr>
            <w:r w:rsidRPr="00997971">
              <w:t>O</w:t>
            </w:r>
          </w:p>
        </w:tc>
        <w:tc>
          <w:tcPr>
            <w:tcW w:w="851" w:type="dxa"/>
            <w:tcBorders>
              <w:top w:val="single" w:sz="4" w:space="0" w:color="auto"/>
              <w:left w:val="single" w:sz="4" w:space="0" w:color="auto"/>
              <w:bottom w:val="single" w:sz="4" w:space="0" w:color="auto"/>
              <w:right w:val="single" w:sz="4" w:space="0" w:color="auto"/>
            </w:tcBorders>
          </w:tcPr>
          <w:p w14:paraId="295072E2" w14:textId="001438EC" w:rsidR="009A6DA4" w:rsidRPr="00926D4D" w:rsidRDefault="009A6DA4" w:rsidP="009A6DA4">
            <w:pPr>
              <w:pStyle w:val="TAL"/>
              <w:jc w:val="center"/>
              <w:rPr>
                <w:rFonts w:cs="Arial"/>
              </w:rPr>
            </w:pPr>
            <w:r>
              <w:rPr>
                <w:rFonts w:cs="Arial"/>
              </w:rPr>
              <w:t>T</w:t>
            </w:r>
          </w:p>
        </w:tc>
        <w:tc>
          <w:tcPr>
            <w:tcW w:w="992" w:type="dxa"/>
            <w:tcBorders>
              <w:top w:val="single" w:sz="4" w:space="0" w:color="auto"/>
              <w:left w:val="single" w:sz="4" w:space="0" w:color="auto"/>
              <w:bottom w:val="single" w:sz="4" w:space="0" w:color="auto"/>
              <w:right w:val="single" w:sz="4" w:space="0" w:color="auto"/>
            </w:tcBorders>
          </w:tcPr>
          <w:p w14:paraId="0E5414E8" w14:textId="22D87234" w:rsidR="009A6DA4" w:rsidRPr="0015582B" w:rsidRDefault="009A6DA4" w:rsidP="009A6DA4">
            <w:pPr>
              <w:pStyle w:val="TAL"/>
              <w:jc w:val="center"/>
              <w:rPr>
                <w:lang w:eastAsia="zh-CN"/>
              </w:rPr>
            </w:pPr>
            <w:r>
              <w:rPr>
                <w:rFonts w:cs="Arial"/>
                <w:lang w:eastAsia="zh-CN"/>
              </w:rPr>
              <w:t>T</w:t>
            </w:r>
          </w:p>
        </w:tc>
        <w:tc>
          <w:tcPr>
            <w:tcW w:w="709" w:type="dxa"/>
            <w:tcBorders>
              <w:top w:val="single" w:sz="4" w:space="0" w:color="auto"/>
              <w:left w:val="single" w:sz="4" w:space="0" w:color="auto"/>
              <w:bottom w:val="single" w:sz="4" w:space="0" w:color="auto"/>
              <w:right w:val="single" w:sz="4" w:space="0" w:color="auto"/>
            </w:tcBorders>
          </w:tcPr>
          <w:p w14:paraId="4AB2C2BA" w14:textId="64A1FEC5" w:rsidR="009A6DA4" w:rsidRPr="00926D4D" w:rsidRDefault="009A6DA4" w:rsidP="009A6DA4">
            <w:pPr>
              <w:pStyle w:val="TAL"/>
              <w:jc w:val="center"/>
              <w:rPr>
                <w:rFonts w:cs="Arial"/>
              </w:rPr>
            </w:pPr>
            <w:r>
              <w:rPr>
                <w:rFonts w:cs="Arial"/>
              </w:rPr>
              <w:t>F</w:t>
            </w:r>
          </w:p>
        </w:tc>
        <w:tc>
          <w:tcPr>
            <w:tcW w:w="850" w:type="dxa"/>
            <w:tcBorders>
              <w:top w:val="single" w:sz="4" w:space="0" w:color="auto"/>
              <w:left w:val="single" w:sz="4" w:space="0" w:color="auto"/>
              <w:bottom w:val="single" w:sz="4" w:space="0" w:color="auto"/>
              <w:right w:val="single" w:sz="4" w:space="0" w:color="auto"/>
            </w:tcBorders>
          </w:tcPr>
          <w:p w14:paraId="46E5271F" w14:textId="35B7B6CA" w:rsidR="009A6DA4" w:rsidRPr="00926D4D" w:rsidRDefault="009A6DA4" w:rsidP="009A6DA4">
            <w:pPr>
              <w:pStyle w:val="TAL"/>
              <w:jc w:val="center"/>
              <w:rPr>
                <w:rFonts w:cs="Arial"/>
                <w:lang w:eastAsia="zh-CN"/>
              </w:rPr>
            </w:pPr>
            <w:r>
              <w:rPr>
                <w:rFonts w:cs="Arial"/>
                <w:lang w:eastAsia="zh-CN"/>
              </w:rPr>
              <w:t>T</w:t>
            </w:r>
          </w:p>
        </w:tc>
      </w:tr>
      <w:tr w:rsidR="00DD45E7" w:rsidRPr="00926D4D" w14:paraId="37BB50AD" w14:textId="77777777" w:rsidTr="001C6AA0">
        <w:trPr>
          <w:cantSplit/>
          <w:trHeight w:val="218"/>
          <w:jc w:val="center"/>
        </w:trPr>
        <w:tc>
          <w:tcPr>
            <w:tcW w:w="1555" w:type="dxa"/>
            <w:tcBorders>
              <w:top w:val="single" w:sz="4" w:space="0" w:color="auto"/>
              <w:left w:val="single" w:sz="4" w:space="0" w:color="auto"/>
              <w:bottom w:val="single" w:sz="4" w:space="0" w:color="auto"/>
              <w:right w:val="single" w:sz="4" w:space="0" w:color="auto"/>
            </w:tcBorders>
          </w:tcPr>
          <w:p w14:paraId="791B62DF" w14:textId="5F464CE6" w:rsidR="00DD45E7" w:rsidRPr="009A6DA4" w:rsidRDefault="00DD45E7" w:rsidP="00DD45E7">
            <w:pPr>
              <w:pStyle w:val="TAL"/>
              <w:rPr>
                <w:rFonts w:ascii="Courier New" w:hAnsi="Courier New" w:cs="Courier New"/>
                <w:lang w:eastAsia="zh-CN"/>
              </w:rPr>
            </w:pPr>
            <w:r>
              <w:rPr>
                <w:rFonts w:ascii="Courier New" w:hAnsi="Courier New" w:cs="Courier New"/>
                <w:szCs w:val="18"/>
                <w:lang w:val="de-DE" w:eastAsia="zh-CN"/>
              </w:rPr>
              <w:t>relocationPolicy</w:t>
            </w:r>
          </w:p>
        </w:tc>
        <w:tc>
          <w:tcPr>
            <w:tcW w:w="850" w:type="dxa"/>
            <w:tcBorders>
              <w:top w:val="single" w:sz="4" w:space="0" w:color="auto"/>
              <w:left w:val="single" w:sz="4" w:space="0" w:color="auto"/>
              <w:bottom w:val="single" w:sz="4" w:space="0" w:color="auto"/>
              <w:right w:val="single" w:sz="4" w:space="0" w:color="auto"/>
            </w:tcBorders>
          </w:tcPr>
          <w:p w14:paraId="2AACF016" w14:textId="27010A78" w:rsidR="00DD45E7" w:rsidRPr="00997971" w:rsidRDefault="00DD45E7" w:rsidP="00DD45E7">
            <w:pPr>
              <w:pStyle w:val="TAL"/>
              <w:jc w:val="center"/>
            </w:pPr>
            <w:r>
              <w:rPr>
                <w:lang w:val="de-DE"/>
              </w:rPr>
              <w:t>M</w:t>
            </w:r>
          </w:p>
        </w:tc>
        <w:tc>
          <w:tcPr>
            <w:tcW w:w="851" w:type="dxa"/>
            <w:tcBorders>
              <w:top w:val="single" w:sz="4" w:space="0" w:color="auto"/>
              <w:left w:val="single" w:sz="4" w:space="0" w:color="auto"/>
              <w:bottom w:val="single" w:sz="4" w:space="0" w:color="auto"/>
              <w:right w:val="single" w:sz="4" w:space="0" w:color="auto"/>
            </w:tcBorders>
          </w:tcPr>
          <w:p w14:paraId="47834532" w14:textId="6DFB5B2F" w:rsidR="00DD45E7" w:rsidRDefault="00DD45E7" w:rsidP="00DD45E7">
            <w:pPr>
              <w:pStyle w:val="TAL"/>
              <w:jc w:val="center"/>
              <w:rPr>
                <w:rFonts w:cs="Arial"/>
              </w:rPr>
            </w:pPr>
            <w:r>
              <w:rPr>
                <w:rFonts w:cs="Arial"/>
                <w:lang w:val="de-DE"/>
              </w:rPr>
              <w:t>T</w:t>
            </w:r>
          </w:p>
        </w:tc>
        <w:tc>
          <w:tcPr>
            <w:tcW w:w="992" w:type="dxa"/>
            <w:tcBorders>
              <w:top w:val="single" w:sz="4" w:space="0" w:color="auto"/>
              <w:left w:val="single" w:sz="4" w:space="0" w:color="auto"/>
              <w:bottom w:val="single" w:sz="4" w:space="0" w:color="auto"/>
              <w:right w:val="single" w:sz="4" w:space="0" w:color="auto"/>
            </w:tcBorders>
          </w:tcPr>
          <w:p w14:paraId="12027AC4" w14:textId="5EE5FFC0" w:rsidR="00DD45E7" w:rsidRDefault="00DD45E7" w:rsidP="00DD45E7">
            <w:pPr>
              <w:pStyle w:val="TAL"/>
              <w:jc w:val="center"/>
              <w:rPr>
                <w:rFonts w:cs="Arial"/>
                <w:lang w:eastAsia="zh-CN"/>
              </w:rPr>
            </w:pPr>
            <w:r>
              <w:rPr>
                <w:rFonts w:cs="Arial"/>
                <w:lang w:val="de-DE" w:eastAsia="zh-CN"/>
              </w:rPr>
              <w:t>T</w:t>
            </w:r>
          </w:p>
        </w:tc>
        <w:tc>
          <w:tcPr>
            <w:tcW w:w="709" w:type="dxa"/>
            <w:tcBorders>
              <w:top w:val="single" w:sz="4" w:space="0" w:color="auto"/>
              <w:left w:val="single" w:sz="4" w:space="0" w:color="auto"/>
              <w:bottom w:val="single" w:sz="4" w:space="0" w:color="auto"/>
              <w:right w:val="single" w:sz="4" w:space="0" w:color="auto"/>
            </w:tcBorders>
          </w:tcPr>
          <w:p w14:paraId="042C5E64" w14:textId="38915552" w:rsidR="00DD45E7" w:rsidRDefault="00DD45E7" w:rsidP="00DD45E7">
            <w:pPr>
              <w:pStyle w:val="TAL"/>
              <w:jc w:val="center"/>
              <w:rPr>
                <w:rFonts w:cs="Arial"/>
              </w:rPr>
            </w:pPr>
            <w:r>
              <w:rPr>
                <w:rFonts w:cs="Arial"/>
                <w:lang w:val="de-DE"/>
              </w:rPr>
              <w:t>F</w:t>
            </w:r>
          </w:p>
        </w:tc>
        <w:tc>
          <w:tcPr>
            <w:tcW w:w="850" w:type="dxa"/>
            <w:tcBorders>
              <w:top w:val="single" w:sz="4" w:space="0" w:color="auto"/>
              <w:left w:val="single" w:sz="4" w:space="0" w:color="auto"/>
              <w:bottom w:val="single" w:sz="4" w:space="0" w:color="auto"/>
              <w:right w:val="single" w:sz="4" w:space="0" w:color="auto"/>
            </w:tcBorders>
          </w:tcPr>
          <w:p w14:paraId="352DC3BF" w14:textId="3A830C32" w:rsidR="00DD45E7" w:rsidRDefault="00DD45E7" w:rsidP="00DD45E7">
            <w:pPr>
              <w:pStyle w:val="TAL"/>
              <w:jc w:val="center"/>
              <w:rPr>
                <w:rFonts w:cs="Arial"/>
                <w:lang w:eastAsia="zh-CN"/>
              </w:rPr>
            </w:pPr>
            <w:r>
              <w:rPr>
                <w:rFonts w:cs="Arial"/>
                <w:lang w:val="de-DE" w:eastAsia="zh-CN"/>
              </w:rPr>
              <w:t>T</w:t>
            </w:r>
          </w:p>
        </w:tc>
      </w:tr>
      <w:tr w:rsidR="00DD45E7" w:rsidRPr="00926D4D" w14:paraId="044BC019" w14:textId="77777777" w:rsidTr="001C6AA0">
        <w:trPr>
          <w:cantSplit/>
          <w:trHeight w:val="218"/>
          <w:jc w:val="center"/>
        </w:trPr>
        <w:tc>
          <w:tcPr>
            <w:tcW w:w="1555" w:type="dxa"/>
            <w:tcBorders>
              <w:top w:val="single" w:sz="4" w:space="0" w:color="auto"/>
              <w:left w:val="single" w:sz="4" w:space="0" w:color="auto"/>
              <w:bottom w:val="single" w:sz="4" w:space="0" w:color="auto"/>
              <w:right w:val="single" w:sz="4" w:space="0" w:color="auto"/>
            </w:tcBorders>
          </w:tcPr>
          <w:p w14:paraId="539ABB04" w14:textId="5077B919" w:rsidR="00DD45E7" w:rsidRPr="009A6DA4" w:rsidRDefault="00DD45E7" w:rsidP="00DD45E7">
            <w:pPr>
              <w:pStyle w:val="TAL"/>
              <w:rPr>
                <w:rFonts w:ascii="Courier New" w:hAnsi="Courier New" w:cs="Courier New"/>
                <w:lang w:eastAsia="zh-CN"/>
              </w:rPr>
            </w:pPr>
            <w:r w:rsidRPr="002E1356">
              <w:rPr>
                <w:rFonts w:ascii="Courier New" w:hAnsi="Courier New" w:cs="Courier New"/>
                <w:lang w:eastAsia="zh-CN"/>
              </w:rPr>
              <w:t>federationID</w:t>
            </w:r>
          </w:p>
        </w:tc>
        <w:tc>
          <w:tcPr>
            <w:tcW w:w="850" w:type="dxa"/>
            <w:tcBorders>
              <w:top w:val="single" w:sz="4" w:space="0" w:color="auto"/>
              <w:left w:val="single" w:sz="4" w:space="0" w:color="auto"/>
              <w:bottom w:val="single" w:sz="4" w:space="0" w:color="auto"/>
              <w:right w:val="single" w:sz="4" w:space="0" w:color="auto"/>
            </w:tcBorders>
          </w:tcPr>
          <w:p w14:paraId="720562E4" w14:textId="1C04D33E" w:rsidR="00DD45E7" w:rsidRPr="00997971" w:rsidRDefault="00DD45E7" w:rsidP="00DD45E7">
            <w:pPr>
              <w:pStyle w:val="TAL"/>
              <w:jc w:val="center"/>
            </w:pPr>
            <w:r>
              <w:rPr>
                <w:lang w:eastAsia="zh-CN"/>
              </w:rPr>
              <w:t>CM</w:t>
            </w:r>
          </w:p>
        </w:tc>
        <w:tc>
          <w:tcPr>
            <w:tcW w:w="851" w:type="dxa"/>
            <w:tcBorders>
              <w:top w:val="single" w:sz="4" w:space="0" w:color="auto"/>
              <w:left w:val="single" w:sz="4" w:space="0" w:color="auto"/>
              <w:bottom w:val="single" w:sz="4" w:space="0" w:color="auto"/>
              <w:right w:val="single" w:sz="4" w:space="0" w:color="auto"/>
            </w:tcBorders>
          </w:tcPr>
          <w:p w14:paraId="53AFA7E2" w14:textId="0028BF3A" w:rsidR="00DD45E7" w:rsidRDefault="00DD45E7" w:rsidP="00DD45E7">
            <w:pPr>
              <w:pStyle w:val="TAL"/>
              <w:jc w:val="center"/>
              <w:rPr>
                <w:rFonts w:cs="Arial"/>
              </w:rPr>
            </w:pPr>
            <w:r>
              <w:rPr>
                <w:rFonts w:cs="Arial"/>
              </w:rPr>
              <w:t>T</w:t>
            </w:r>
          </w:p>
        </w:tc>
        <w:tc>
          <w:tcPr>
            <w:tcW w:w="992" w:type="dxa"/>
            <w:tcBorders>
              <w:top w:val="single" w:sz="4" w:space="0" w:color="auto"/>
              <w:left w:val="single" w:sz="4" w:space="0" w:color="auto"/>
              <w:bottom w:val="single" w:sz="4" w:space="0" w:color="auto"/>
              <w:right w:val="single" w:sz="4" w:space="0" w:color="auto"/>
            </w:tcBorders>
          </w:tcPr>
          <w:p w14:paraId="14C8680A" w14:textId="363CD569" w:rsidR="00DD45E7" w:rsidRDefault="00DD45E7" w:rsidP="00DD45E7">
            <w:pPr>
              <w:pStyle w:val="TAL"/>
              <w:jc w:val="center"/>
              <w:rPr>
                <w:rFonts w:cs="Arial"/>
                <w:lang w:eastAsia="zh-CN"/>
              </w:rPr>
            </w:pPr>
            <w:r>
              <w:rPr>
                <w:rFonts w:cs="Arial"/>
                <w:lang w:eastAsia="zh-CN"/>
              </w:rPr>
              <w:t>T</w:t>
            </w:r>
          </w:p>
        </w:tc>
        <w:tc>
          <w:tcPr>
            <w:tcW w:w="709" w:type="dxa"/>
            <w:tcBorders>
              <w:top w:val="single" w:sz="4" w:space="0" w:color="auto"/>
              <w:left w:val="single" w:sz="4" w:space="0" w:color="auto"/>
              <w:bottom w:val="single" w:sz="4" w:space="0" w:color="auto"/>
              <w:right w:val="single" w:sz="4" w:space="0" w:color="auto"/>
            </w:tcBorders>
          </w:tcPr>
          <w:p w14:paraId="674C006D" w14:textId="56D3DF9B" w:rsidR="00DD45E7" w:rsidRDefault="00DD45E7" w:rsidP="00DD45E7">
            <w:pPr>
              <w:pStyle w:val="TAL"/>
              <w:jc w:val="center"/>
              <w:rPr>
                <w:rFonts w:cs="Arial"/>
              </w:rPr>
            </w:pPr>
            <w:r>
              <w:rPr>
                <w:rFonts w:cs="Arial"/>
              </w:rPr>
              <w:t>F</w:t>
            </w:r>
          </w:p>
        </w:tc>
        <w:tc>
          <w:tcPr>
            <w:tcW w:w="850" w:type="dxa"/>
            <w:tcBorders>
              <w:top w:val="single" w:sz="4" w:space="0" w:color="auto"/>
              <w:left w:val="single" w:sz="4" w:space="0" w:color="auto"/>
              <w:bottom w:val="single" w:sz="4" w:space="0" w:color="auto"/>
              <w:right w:val="single" w:sz="4" w:space="0" w:color="auto"/>
            </w:tcBorders>
          </w:tcPr>
          <w:p w14:paraId="69B949A9" w14:textId="193629F5" w:rsidR="00DD45E7" w:rsidRDefault="00DD45E7" w:rsidP="00DD45E7">
            <w:pPr>
              <w:pStyle w:val="TAL"/>
              <w:jc w:val="center"/>
              <w:rPr>
                <w:rFonts w:cs="Arial"/>
                <w:lang w:eastAsia="zh-CN"/>
              </w:rPr>
            </w:pPr>
            <w:r>
              <w:rPr>
                <w:rFonts w:cs="Arial"/>
                <w:lang w:eastAsia="zh-CN"/>
              </w:rPr>
              <w:t>T</w:t>
            </w:r>
          </w:p>
        </w:tc>
      </w:tr>
      <w:tr w:rsidR="00DD45E7" w:rsidRPr="00926D4D" w14:paraId="18598BD5" w14:textId="77777777" w:rsidTr="001C6AA0">
        <w:trPr>
          <w:cantSplit/>
          <w:trHeight w:val="218"/>
          <w:jc w:val="center"/>
        </w:trPr>
        <w:tc>
          <w:tcPr>
            <w:tcW w:w="1555" w:type="dxa"/>
            <w:tcBorders>
              <w:top w:val="single" w:sz="4" w:space="0" w:color="auto"/>
              <w:left w:val="single" w:sz="4" w:space="0" w:color="auto"/>
              <w:bottom w:val="single" w:sz="4" w:space="0" w:color="auto"/>
              <w:right w:val="single" w:sz="4" w:space="0" w:color="auto"/>
            </w:tcBorders>
          </w:tcPr>
          <w:p w14:paraId="729ADEDF" w14:textId="4DF45E04" w:rsidR="00DD45E7" w:rsidRPr="009A6DA4" w:rsidRDefault="00DD45E7" w:rsidP="00DD45E7">
            <w:pPr>
              <w:pStyle w:val="TAL"/>
              <w:rPr>
                <w:rFonts w:ascii="Courier New" w:hAnsi="Courier New" w:cs="Courier New"/>
                <w:lang w:eastAsia="zh-CN"/>
              </w:rPr>
            </w:pPr>
            <w:r w:rsidRPr="002E1356">
              <w:rPr>
                <w:rFonts w:ascii="Courier New" w:hAnsi="Courier New" w:cs="Courier New"/>
                <w:lang w:eastAsia="zh-CN"/>
              </w:rPr>
              <w:t>reservationID</w:t>
            </w:r>
          </w:p>
        </w:tc>
        <w:tc>
          <w:tcPr>
            <w:tcW w:w="850" w:type="dxa"/>
            <w:tcBorders>
              <w:top w:val="single" w:sz="4" w:space="0" w:color="auto"/>
              <w:left w:val="single" w:sz="4" w:space="0" w:color="auto"/>
              <w:bottom w:val="single" w:sz="4" w:space="0" w:color="auto"/>
              <w:right w:val="single" w:sz="4" w:space="0" w:color="auto"/>
            </w:tcBorders>
          </w:tcPr>
          <w:p w14:paraId="3A65114A" w14:textId="32C79A44" w:rsidR="00DD45E7" w:rsidRPr="00997971" w:rsidRDefault="00DD45E7" w:rsidP="00DD45E7">
            <w:pPr>
              <w:pStyle w:val="TAL"/>
              <w:jc w:val="center"/>
            </w:pPr>
            <w:r>
              <w:rPr>
                <w:lang w:eastAsia="zh-CN"/>
              </w:rPr>
              <w:t>O</w:t>
            </w:r>
          </w:p>
        </w:tc>
        <w:tc>
          <w:tcPr>
            <w:tcW w:w="851" w:type="dxa"/>
            <w:tcBorders>
              <w:top w:val="single" w:sz="4" w:space="0" w:color="auto"/>
              <w:left w:val="single" w:sz="4" w:space="0" w:color="auto"/>
              <w:bottom w:val="single" w:sz="4" w:space="0" w:color="auto"/>
              <w:right w:val="single" w:sz="4" w:space="0" w:color="auto"/>
            </w:tcBorders>
          </w:tcPr>
          <w:p w14:paraId="52551C86" w14:textId="2E76023D" w:rsidR="00DD45E7" w:rsidRDefault="00DD45E7" w:rsidP="00DD45E7">
            <w:pPr>
              <w:pStyle w:val="TAL"/>
              <w:jc w:val="center"/>
              <w:rPr>
                <w:rFonts w:cs="Arial"/>
              </w:rPr>
            </w:pPr>
            <w:r>
              <w:rPr>
                <w:rFonts w:cs="Arial"/>
              </w:rPr>
              <w:t>T</w:t>
            </w:r>
          </w:p>
        </w:tc>
        <w:tc>
          <w:tcPr>
            <w:tcW w:w="992" w:type="dxa"/>
            <w:tcBorders>
              <w:top w:val="single" w:sz="4" w:space="0" w:color="auto"/>
              <w:left w:val="single" w:sz="4" w:space="0" w:color="auto"/>
              <w:bottom w:val="single" w:sz="4" w:space="0" w:color="auto"/>
              <w:right w:val="single" w:sz="4" w:space="0" w:color="auto"/>
            </w:tcBorders>
          </w:tcPr>
          <w:p w14:paraId="263415F3" w14:textId="0040A858" w:rsidR="00DD45E7" w:rsidRDefault="00DD45E7" w:rsidP="00DD45E7">
            <w:pPr>
              <w:pStyle w:val="TAL"/>
              <w:jc w:val="center"/>
              <w:rPr>
                <w:rFonts w:cs="Arial"/>
                <w:lang w:eastAsia="zh-CN"/>
              </w:rPr>
            </w:pPr>
            <w:r>
              <w:rPr>
                <w:rFonts w:cs="Arial"/>
                <w:lang w:eastAsia="zh-CN"/>
              </w:rPr>
              <w:t>T</w:t>
            </w:r>
          </w:p>
        </w:tc>
        <w:tc>
          <w:tcPr>
            <w:tcW w:w="709" w:type="dxa"/>
            <w:tcBorders>
              <w:top w:val="single" w:sz="4" w:space="0" w:color="auto"/>
              <w:left w:val="single" w:sz="4" w:space="0" w:color="auto"/>
              <w:bottom w:val="single" w:sz="4" w:space="0" w:color="auto"/>
              <w:right w:val="single" w:sz="4" w:space="0" w:color="auto"/>
            </w:tcBorders>
          </w:tcPr>
          <w:p w14:paraId="373AD9E1" w14:textId="4B86E4B3" w:rsidR="00DD45E7" w:rsidRDefault="00DD45E7" w:rsidP="00DD45E7">
            <w:pPr>
              <w:pStyle w:val="TAL"/>
              <w:jc w:val="center"/>
              <w:rPr>
                <w:rFonts w:cs="Arial"/>
              </w:rPr>
            </w:pPr>
            <w:r>
              <w:rPr>
                <w:rFonts w:cs="Arial"/>
              </w:rPr>
              <w:t>F</w:t>
            </w:r>
          </w:p>
        </w:tc>
        <w:tc>
          <w:tcPr>
            <w:tcW w:w="850" w:type="dxa"/>
            <w:tcBorders>
              <w:top w:val="single" w:sz="4" w:space="0" w:color="auto"/>
              <w:left w:val="single" w:sz="4" w:space="0" w:color="auto"/>
              <w:bottom w:val="single" w:sz="4" w:space="0" w:color="auto"/>
              <w:right w:val="single" w:sz="4" w:space="0" w:color="auto"/>
            </w:tcBorders>
          </w:tcPr>
          <w:p w14:paraId="67C554F8" w14:textId="110091BB" w:rsidR="00DD45E7" w:rsidRDefault="00DD45E7" w:rsidP="00DD45E7">
            <w:pPr>
              <w:pStyle w:val="TAL"/>
              <w:jc w:val="center"/>
              <w:rPr>
                <w:rFonts w:cs="Arial"/>
                <w:lang w:eastAsia="zh-CN"/>
              </w:rPr>
            </w:pPr>
            <w:r>
              <w:rPr>
                <w:rFonts w:cs="Arial"/>
                <w:lang w:eastAsia="zh-CN"/>
              </w:rPr>
              <w:t>T</w:t>
            </w:r>
          </w:p>
        </w:tc>
      </w:tr>
    </w:tbl>
    <w:p w14:paraId="37D8DEDB" w14:textId="12016863" w:rsidR="00DA3B30" w:rsidRDefault="00DA3B30" w:rsidP="00CA42CE">
      <w:bookmarkStart w:id="317" w:name="_Toc96936152"/>
      <w:bookmarkStart w:id="318" w:name="_Toc96936409"/>
    </w:p>
    <w:p w14:paraId="04DE0F98" w14:textId="58822E55" w:rsidR="004F39FF" w:rsidRPr="00926D4D" w:rsidRDefault="004F39FF" w:rsidP="00660CEB">
      <w:pPr>
        <w:pStyle w:val="Heading4"/>
      </w:pPr>
      <w:bookmarkStart w:id="319" w:name="_Toc155253806"/>
      <w:r w:rsidRPr="00926D4D">
        <w:t>6.3.2.3</w:t>
      </w:r>
      <w:r w:rsidRPr="00926D4D">
        <w:tab/>
        <w:t>Attribute constraints</w:t>
      </w:r>
      <w:bookmarkEnd w:id="317"/>
      <w:bookmarkEnd w:id="318"/>
      <w:bookmarkEnd w:id="319"/>
    </w:p>
    <w:tbl>
      <w:tblPr>
        <w:tblW w:w="9639" w:type="dxa"/>
        <w:jc w:val="center"/>
        <w:tblLayout w:type="fixed"/>
        <w:tblLook w:val="01E0" w:firstRow="1" w:lastRow="1" w:firstColumn="1" w:lastColumn="1" w:noHBand="0" w:noVBand="0"/>
      </w:tblPr>
      <w:tblGrid>
        <w:gridCol w:w="4204"/>
        <w:gridCol w:w="5435"/>
      </w:tblGrid>
      <w:tr w:rsidR="00DD45E7" w14:paraId="6A82F2D0" w14:textId="77777777" w:rsidTr="00F32AED">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7CF10A9E" w14:textId="77777777" w:rsidR="00DD45E7" w:rsidRDefault="00DD45E7" w:rsidP="00F32AED">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46314077" w14:textId="77777777" w:rsidR="00DD45E7" w:rsidRDefault="00DD45E7" w:rsidP="00F32AED">
            <w:pPr>
              <w:pStyle w:val="TAH"/>
            </w:pPr>
            <w:r>
              <w:t>Definition</w:t>
            </w:r>
          </w:p>
        </w:tc>
      </w:tr>
      <w:tr w:rsidR="00DD45E7" w14:paraId="3E3FA117" w14:textId="77777777" w:rsidTr="00F32AED">
        <w:trPr>
          <w:cantSplit/>
          <w:jc w:val="center"/>
        </w:trPr>
        <w:tc>
          <w:tcPr>
            <w:tcW w:w="4204" w:type="dxa"/>
            <w:tcBorders>
              <w:top w:val="single" w:sz="4" w:space="0" w:color="auto"/>
              <w:left w:val="single" w:sz="4" w:space="0" w:color="auto"/>
              <w:bottom w:val="single" w:sz="4" w:space="0" w:color="auto"/>
              <w:right w:val="single" w:sz="4" w:space="0" w:color="auto"/>
            </w:tcBorders>
          </w:tcPr>
          <w:p w14:paraId="3CAA10BF" w14:textId="77777777" w:rsidR="00DD45E7" w:rsidRDefault="00DD45E7" w:rsidP="00F32AED">
            <w:pPr>
              <w:pStyle w:val="TAL"/>
            </w:pPr>
            <w:r w:rsidRPr="002E1356">
              <w:rPr>
                <w:rFonts w:ascii="Courier New" w:hAnsi="Courier New" w:cs="Courier New"/>
                <w:lang w:eastAsia="zh-CN"/>
              </w:rPr>
              <w:t>federationID</w:t>
            </w:r>
          </w:p>
        </w:tc>
        <w:tc>
          <w:tcPr>
            <w:tcW w:w="5435" w:type="dxa"/>
            <w:tcBorders>
              <w:top w:val="single" w:sz="4" w:space="0" w:color="auto"/>
              <w:left w:val="single" w:sz="4" w:space="0" w:color="auto"/>
              <w:bottom w:val="single" w:sz="4" w:space="0" w:color="auto"/>
              <w:right w:val="single" w:sz="4" w:space="0" w:color="auto"/>
            </w:tcBorders>
          </w:tcPr>
          <w:p w14:paraId="63513A8A" w14:textId="77777777" w:rsidR="00DD45E7" w:rsidRDefault="00DD45E7" w:rsidP="00F32AED">
            <w:pPr>
              <w:pStyle w:val="TAL"/>
            </w:pPr>
            <w:r>
              <w:t>Condition: Only when the request is being send by the LO.</w:t>
            </w:r>
          </w:p>
        </w:tc>
      </w:tr>
    </w:tbl>
    <w:p w14:paraId="31E97C70" w14:textId="0A8DE791" w:rsidR="004F39FF" w:rsidRDefault="004F39FF" w:rsidP="00660CEB">
      <w:pPr>
        <w:pStyle w:val="Heading4"/>
      </w:pPr>
      <w:bookmarkStart w:id="320" w:name="_Toc96936153"/>
      <w:bookmarkStart w:id="321" w:name="_Toc96936410"/>
      <w:bookmarkStart w:id="322" w:name="_Toc155253807"/>
      <w:r w:rsidRPr="00926D4D">
        <w:rPr>
          <w:lang w:eastAsia="zh-CN"/>
        </w:rPr>
        <w:t>6.3.2.</w:t>
      </w:r>
      <w:r w:rsidRPr="00926D4D">
        <w:t>4</w:t>
      </w:r>
      <w:r w:rsidRPr="00926D4D">
        <w:tab/>
        <w:t>Notifications</w:t>
      </w:r>
      <w:bookmarkEnd w:id="320"/>
      <w:bookmarkEnd w:id="321"/>
      <w:bookmarkEnd w:id="322"/>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323" w:name="_Toc96612065"/>
      <w:bookmarkStart w:id="324" w:name="_Toc96936154"/>
      <w:bookmarkStart w:id="325" w:name="_Toc96936411"/>
      <w:bookmarkStart w:id="326" w:name="_Toc155253808"/>
      <w:r w:rsidRPr="00926D4D">
        <w:rPr>
          <w:lang w:eastAsia="zh-CN"/>
        </w:rPr>
        <w:t>6.3.3</w:t>
      </w:r>
      <w:r w:rsidR="00660CEB" w:rsidRPr="00926D4D">
        <w:tab/>
      </w:r>
      <w:r w:rsidRPr="00926D4D">
        <w:rPr>
          <w:lang w:eastAsia="zh-CN"/>
        </w:rPr>
        <w:t>ServingLocation &lt;&lt;data</w:t>
      </w:r>
      <w:r w:rsidR="005E11D6" w:rsidRPr="00926D4D">
        <w:rPr>
          <w:lang w:eastAsia="zh-CN"/>
        </w:rPr>
        <w:t>T</w:t>
      </w:r>
      <w:r w:rsidRPr="00926D4D">
        <w:rPr>
          <w:lang w:eastAsia="zh-CN"/>
        </w:rPr>
        <w:t>ype&gt;&gt;</w:t>
      </w:r>
      <w:bookmarkEnd w:id="323"/>
      <w:bookmarkEnd w:id="324"/>
      <w:bookmarkEnd w:id="325"/>
      <w:bookmarkEnd w:id="326"/>
    </w:p>
    <w:p w14:paraId="26411769" w14:textId="087370B3" w:rsidR="004F39FF" w:rsidRPr="00926D4D" w:rsidRDefault="004F39FF" w:rsidP="00660CEB">
      <w:pPr>
        <w:pStyle w:val="Heading4"/>
      </w:pPr>
      <w:bookmarkStart w:id="327" w:name="_Toc96936155"/>
      <w:bookmarkStart w:id="328" w:name="_Toc96936412"/>
      <w:bookmarkStart w:id="329" w:name="_Toc155253809"/>
      <w:r w:rsidRPr="00926D4D">
        <w:t>6.3.3.1</w:t>
      </w:r>
      <w:r w:rsidRPr="00926D4D">
        <w:tab/>
        <w:t>Definition</w:t>
      </w:r>
      <w:bookmarkEnd w:id="327"/>
      <w:bookmarkEnd w:id="328"/>
      <w:bookmarkEnd w:id="329"/>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330" w:name="_Toc96936156"/>
      <w:bookmarkStart w:id="331" w:name="_Toc96936413"/>
      <w:bookmarkStart w:id="332" w:name="_Toc155253810"/>
      <w:r w:rsidRPr="00926D4D">
        <w:t>6.3.3.2</w:t>
      </w:r>
      <w:r w:rsidRPr="00926D4D">
        <w:tab/>
        <w:t>Attributes</w:t>
      </w:r>
      <w:bookmarkEnd w:id="330"/>
      <w:bookmarkEnd w:id="331"/>
      <w:bookmarkEnd w:id="3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r w:rsidRPr="00926D4D">
              <w:t>isNotifyable</w:t>
            </w:r>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3D885A5D" w:rsidR="004F39FF" w:rsidRPr="00926D4D" w:rsidRDefault="002322A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r w:rsidRPr="00926D4D">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333" w:name="_Toc96936157"/>
      <w:bookmarkStart w:id="334" w:name="_Toc96936414"/>
      <w:bookmarkStart w:id="335" w:name="_Toc155253811"/>
      <w:r w:rsidRPr="00926D4D">
        <w:t>6.3.3.3</w:t>
      </w:r>
      <w:r w:rsidRPr="00926D4D">
        <w:tab/>
        <w:t>Attribute constraints</w:t>
      </w:r>
      <w:bookmarkEnd w:id="333"/>
      <w:bookmarkEnd w:id="334"/>
      <w:bookmarkEnd w:id="335"/>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r w:rsidRPr="00926D4D">
              <w:rPr>
                <w:rFonts w:ascii="Courier New" w:hAnsi="Courier New" w:cs="Courier New"/>
                <w:lang w:eastAsia="zh-CN"/>
              </w:rPr>
              <w:t xml:space="preserve">geographicalLocation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r w:rsidRPr="00926D4D">
              <w:rPr>
                <w:rFonts w:ascii="Courier New" w:hAnsi="Courier New" w:cs="Courier New"/>
                <w:lang w:eastAsia="zh-CN"/>
              </w:rPr>
              <w:t xml:space="preserve">topologicalLocation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lastRenderedPageBreak/>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336" w:name="_Toc96936158"/>
      <w:bookmarkStart w:id="337" w:name="_Toc96936415"/>
      <w:bookmarkStart w:id="338" w:name="_Toc155253812"/>
      <w:r w:rsidRPr="00926D4D">
        <w:rPr>
          <w:lang w:eastAsia="zh-CN"/>
        </w:rPr>
        <w:t>6.3.3.</w:t>
      </w:r>
      <w:r w:rsidRPr="00926D4D">
        <w:t>4</w:t>
      </w:r>
      <w:r w:rsidRPr="00926D4D">
        <w:tab/>
        <w:t>Notifications</w:t>
      </w:r>
      <w:bookmarkEnd w:id="336"/>
      <w:bookmarkEnd w:id="337"/>
      <w:bookmarkEnd w:id="338"/>
    </w:p>
    <w:p w14:paraId="326CF602" w14:textId="4B5E9FCE" w:rsidR="00193838" w:rsidRPr="00193838" w:rsidRDefault="0010481C" w:rsidP="00B06E5D">
      <w:r w:rsidRPr="0010481C">
        <w:t>The clause 5.5, in TS 28.541[3], of the &lt;&lt;IOC&gt;&gt; using this &lt;&lt;dataType&gt;&gt; as one of its attributes, shall be applicable.</w:t>
      </w:r>
    </w:p>
    <w:p w14:paraId="7FDF05F3" w14:textId="3DFB2DAE" w:rsidR="004F39FF" w:rsidRPr="00926D4D" w:rsidRDefault="004F39FF" w:rsidP="00660CEB">
      <w:pPr>
        <w:pStyle w:val="Heading3"/>
      </w:pPr>
      <w:bookmarkStart w:id="339" w:name="_Toc96612066"/>
      <w:bookmarkStart w:id="340" w:name="_Toc96936159"/>
      <w:bookmarkStart w:id="341" w:name="_Toc96936416"/>
      <w:bookmarkStart w:id="342" w:name="_Toc155253813"/>
      <w:r w:rsidRPr="00926D4D">
        <w:rPr>
          <w:lang w:eastAsia="zh-CN"/>
        </w:rPr>
        <w:t>6.3.4</w:t>
      </w:r>
      <w:r w:rsidRPr="00926D4D">
        <w:rPr>
          <w:lang w:eastAsia="zh-CN"/>
        </w:rPr>
        <w:tab/>
        <w:t>GeoLoc &lt;&lt;data</w:t>
      </w:r>
      <w:r w:rsidR="0073679B" w:rsidRPr="00926D4D">
        <w:rPr>
          <w:lang w:eastAsia="zh-CN"/>
        </w:rPr>
        <w:t>T</w:t>
      </w:r>
      <w:r w:rsidRPr="00926D4D">
        <w:rPr>
          <w:lang w:eastAsia="zh-CN"/>
        </w:rPr>
        <w:t>ype&gt;&gt;</w:t>
      </w:r>
      <w:bookmarkEnd w:id="339"/>
      <w:bookmarkEnd w:id="340"/>
      <w:bookmarkEnd w:id="341"/>
      <w:bookmarkEnd w:id="342"/>
    </w:p>
    <w:p w14:paraId="29F44599" w14:textId="172EE65F" w:rsidR="004F39FF" w:rsidRPr="00926D4D" w:rsidRDefault="004F39FF" w:rsidP="00660CEB">
      <w:pPr>
        <w:pStyle w:val="Heading4"/>
      </w:pPr>
      <w:bookmarkStart w:id="343" w:name="_Toc96936160"/>
      <w:bookmarkStart w:id="344" w:name="_Toc96936417"/>
      <w:bookmarkStart w:id="345" w:name="_Toc155253814"/>
      <w:r w:rsidRPr="00926D4D">
        <w:t>6.3.4.1</w:t>
      </w:r>
      <w:r w:rsidRPr="00926D4D">
        <w:tab/>
        <w:t>Definition</w:t>
      </w:r>
      <w:bookmarkEnd w:id="343"/>
      <w:bookmarkEnd w:id="344"/>
      <w:bookmarkEnd w:id="345"/>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346" w:name="_Toc96936161"/>
      <w:bookmarkStart w:id="347" w:name="_Toc96936418"/>
      <w:bookmarkStart w:id="348" w:name="_Toc155253815"/>
      <w:r w:rsidRPr="00926D4D">
        <w:t>6.3.4.2</w:t>
      </w:r>
      <w:r w:rsidRPr="00926D4D">
        <w:tab/>
        <w:t>Attributes</w:t>
      </w:r>
      <w:bookmarkEnd w:id="346"/>
      <w:bookmarkEnd w:id="347"/>
      <w:bookmarkEnd w:id="3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r w:rsidRPr="00926D4D">
              <w:t>isNotifyable</w:t>
            </w:r>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349" w:name="_Toc96936162"/>
      <w:bookmarkStart w:id="350" w:name="_Toc96936419"/>
      <w:bookmarkStart w:id="351" w:name="_Toc155253816"/>
      <w:r w:rsidRPr="00926D4D">
        <w:t>6.3.4.3</w:t>
      </w:r>
      <w:r w:rsidRPr="00926D4D">
        <w:tab/>
        <w:t>Attribute constraints</w:t>
      </w:r>
      <w:bookmarkEnd w:id="349"/>
      <w:bookmarkEnd w:id="350"/>
      <w:bookmarkEnd w:id="351"/>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r w:rsidRPr="00926D4D">
              <w:rPr>
                <w:rFonts w:ascii="Courier New" w:hAnsi="Courier New" w:cs="Courier New"/>
                <w:lang w:eastAsia="zh-CN"/>
              </w:rPr>
              <w:t>geographicalCoordinates</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r w:rsidRPr="00926D4D">
              <w:rPr>
                <w:rFonts w:ascii="Courier New" w:hAnsi="Courier New" w:cs="Courier New"/>
                <w:lang w:eastAsia="zh-CN"/>
              </w:rPr>
              <w:t>civicLocations</w:t>
            </w:r>
            <w:r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352" w:name="_Toc96936163"/>
      <w:bookmarkStart w:id="353" w:name="_Toc96936420"/>
      <w:bookmarkStart w:id="354" w:name="_Toc155253817"/>
      <w:r w:rsidRPr="00926D4D">
        <w:rPr>
          <w:lang w:eastAsia="zh-CN"/>
        </w:rPr>
        <w:t>6.3.4.</w:t>
      </w:r>
      <w:r w:rsidRPr="00926D4D">
        <w:t>4</w:t>
      </w:r>
      <w:r w:rsidRPr="00926D4D">
        <w:tab/>
        <w:t>Notifications</w:t>
      </w:r>
      <w:bookmarkEnd w:id="352"/>
      <w:bookmarkEnd w:id="353"/>
      <w:bookmarkEnd w:id="354"/>
    </w:p>
    <w:p w14:paraId="36828CED" w14:textId="2FE5E275" w:rsidR="00193838" w:rsidRPr="00193838" w:rsidRDefault="00B678FA" w:rsidP="00B06E5D">
      <w:r w:rsidRPr="00B678FA">
        <w:t>The clause 5.5, in TS 28.541[3], of the &lt;&lt;IOC&gt;&gt; using this &lt;&lt;dataType&gt;&gt; as one of its attributes, shall be applicable.</w:t>
      </w:r>
    </w:p>
    <w:p w14:paraId="2DA08C26" w14:textId="212D7D8B" w:rsidR="0096187F" w:rsidRPr="00926D4D" w:rsidRDefault="0096187F" w:rsidP="00660CEB">
      <w:pPr>
        <w:pStyle w:val="Heading3"/>
        <w:rPr>
          <w:lang w:eastAsia="zh-CN"/>
        </w:rPr>
      </w:pPr>
      <w:bookmarkStart w:id="355" w:name="_Toc96612067"/>
      <w:bookmarkStart w:id="356" w:name="_Toc96936164"/>
      <w:bookmarkStart w:id="357" w:name="_Toc96936421"/>
      <w:bookmarkStart w:id="358" w:name="_Toc155253818"/>
      <w:r w:rsidRPr="00926D4D">
        <w:rPr>
          <w:rFonts w:cs="Arial"/>
          <w:lang w:eastAsia="zh-CN"/>
        </w:rPr>
        <w:t>6.3.</w:t>
      </w:r>
      <w:r w:rsidR="006002BF" w:rsidRPr="00926D4D">
        <w:rPr>
          <w:rFonts w:cs="Arial"/>
          <w:lang w:eastAsia="zh-CN"/>
        </w:rPr>
        <w:t>5</w:t>
      </w:r>
      <w:r w:rsidRPr="00926D4D">
        <w:rPr>
          <w:rFonts w:cs="Arial"/>
          <w:lang w:eastAsia="zh-CN"/>
        </w:rPr>
        <w:tab/>
      </w:r>
      <w:r w:rsidRPr="00926D4D">
        <w:rPr>
          <w:lang w:eastAsia="zh-CN"/>
        </w:rPr>
        <w:t>ECSFunction</w:t>
      </w:r>
      <w:bookmarkEnd w:id="355"/>
      <w:bookmarkEnd w:id="356"/>
      <w:bookmarkEnd w:id="357"/>
      <w:bookmarkEnd w:id="358"/>
    </w:p>
    <w:p w14:paraId="032D555E" w14:textId="0B373418" w:rsidR="0096187F" w:rsidRPr="00926D4D" w:rsidRDefault="0096187F" w:rsidP="00660CEB">
      <w:pPr>
        <w:pStyle w:val="Heading4"/>
      </w:pPr>
      <w:bookmarkStart w:id="359" w:name="_Toc96936165"/>
      <w:bookmarkStart w:id="360" w:name="_Toc96936422"/>
      <w:bookmarkStart w:id="361" w:name="_Toc155253819"/>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359"/>
      <w:bookmarkEnd w:id="360"/>
      <w:bookmarkEnd w:id="361"/>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362" w:name="_Toc96936166"/>
      <w:bookmarkStart w:id="363" w:name="_Toc96936423"/>
      <w:bookmarkStart w:id="364" w:name="_Toc155253820"/>
      <w:r w:rsidRPr="00926D4D">
        <w:t>6.</w:t>
      </w:r>
      <w:r w:rsidR="006002BF" w:rsidRPr="00926D4D">
        <w:t>3</w:t>
      </w:r>
      <w:r w:rsidRPr="00926D4D">
        <w:t>.</w:t>
      </w:r>
      <w:r w:rsidR="006002BF" w:rsidRPr="00926D4D">
        <w:t>5</w:t>
      </w:r>
      <w:r w:rsidRPr="00926D4D">
        <w:t>.2</w:t>
      </w:r>
      <w:r w:rsidRPr="00926D4D">
        <w:tab/>
        <w:t>Attributes</w:t>
      </w:r>
      <w:bookmarkEnd w:id="362"/>
      <w:bookmarkEnd w:id="363"/>
      <w:bookmarkEnd w:id="364"/>
    </w:p>
    <w:p w14:paraId="634BCF59" w14:textId="0FE03065" w:rsidR="0096187F" w:rsidRPr="00926D4D" w:rsidRDefault="0096187F" w:rsidP="0096187F">
      <w:r w:rsidRPr="00926D4D">
        <w:t>The ECSFunction IOC includes attributes inherited from ManagedFunction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lastRenderedPageBreak/>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r w:rsidRPr="00926D4D">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r w:rsidRPr="00926D4D">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r w:rsidRPr="00926D4D">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r w:rsidRPr="00926D4D">
              <w:t>isNotifyable</w:t>
            </w:r>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rPr>
              <w:t>providerIdentifier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r w:rsidRPr="00926D4D">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8112D5" w:rsidRPr="00926D4D" w14:paraId="11E4092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2894A6E7" w14:textId="32C3F523"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trackingAreaIdList</w:t>
            </w:r>
          </w:p>
        </w:tc>
        <w:tc>
          <w:tcPr>
            <w:tcW w:w="1204" w:type="dxa"/>
            <w:tcBorders>
              <w:top w:val="single" w:sz="4" w:space="0" w:color="auto"/>
              <w:left w:val="single" w:sz="4" w:space="0" w:color="auto"/>
              <w:bottom w:val="single" w:sz="4" w:space="0" w:color="auto"/>
              <w:right w:val="single" w:sz="4" w:space="0" w:color="auto"/>
            </w:tcBorders>
          </w:tcPr>
          <w:p w14:paraId="69D3B605" w14:textId="229FFCDC" w:rsidR="008112D5" w:rsidRPr="00926D4D" w:rsidRDefault="008112D5" w:rsidP="008112D5">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9FAD04E" w14:textId="6EB43FC9"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162F28" w14:textId="1400073F"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1BDDE2" w14:textId="6022ADDD"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1C0477" w14:textId="2D74D70C" w:rsidR="008112D5" w:rsidRPr="00926D4D" w:rsidRDefault="008112D5" w:rsidP="008112D5">
            <w:pPr>
              <w:pStyle w:val="TAC"/>
              <w:rPr>
                <w:rFonts w:cs="Arial"/>
                <w:lang w:eastAsia="zh-CN"/>
              </w:rPr>
            </w:pPr>
            <w:r>
              <w:t>T</w:t>
            </w:r>
          </w:p>
        </w:tc>
      </w:tr>
      <w:tr w:rsidR="008112D5" w:rsidRPr="00926D4D" w14:paraId="66C14B58"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361A92" w14:textId="766AA014" w:rsidR="008112D5" w:rsidRPr="00926D4D" w:rsidRDefault="008112D5" w:rsidP="008112D5">
            <w:pPr>
              <w:pStyle w:val="TAL"/>
              <w:rPr>
                <w:rFonts w:ascii="Courier New" w:hAnsi="Courier New" w:cs="Courier New"/>
                <w:lang w:eastAsia="zh-CN"/>
              </w:rPr>
            </w:pPr>
            <w:r>
              <w:rPr>
                <w:rFonts w:ascii="Courier New" w:hAnsi="Courier New" w:cs="Courier New"/>
                <w:lang w:eastAsia="zh-CN"/>
              </w:rPr>
              <w:t>mCC</w:t>
            </w:r>
          </w:p>
        </w:tc>
        <w:tc>
          <w:tcPr>
            <w:tcW w:w="1204" w:type="dxa"/>
            <w:tcBorders>
              <w:top w:val="single" w:sz="4" w:space="0" w:color="auto"/>
              <w:left w:val="single" w:sz="4" w:space="0" w:color="auto"/>
              <w:bottom w:val="single" w:sz="4" w:space="0" w:color="auto"/>
              <w:right w:val="single" w:sz="4" w:space="0" w:color="auto"/>
            </w:tcBorders>
          </w:tcPr>
          <w:p w14:paraId="52A63F62" w14:textId="738C0C5C"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DA8577" w14:textId="5EC3113E"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03F1187" w14:textId="7C79600C"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E904613" w14:textId="5766951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DD4587" w14:textId="15732A9E" w:rsidR="008112D5" w:rsidRPr="00926D4D" w:rsidRDefault="008112D5" w:rsidP="008112D5">
            <w:pPr>
              <w:pStyle w:val="TAC"/>
              <w:rPr>
                <w:rFonts w:cs="Arial"/>
                <w:lang w:eastAsia="zh-CN"/>
              </w:rPr>
            </w:pPr>
            <w:r>
              <w:rPr>
                <w:lang w:eastAsia="zh-CN"/>
              </w:rPr>
              <w:t>T</w:t>
            </w:r>
          </w:p>
        </w:tc>
      </w:tr>
      <w:tr w:rsidR="008112D5" w:rsidRPr="00926D4D" w14:paraId="1CB2D375"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1FA645" w14:textId="7E36A1E6"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geographicalLocation</w:t>
            </w:r>
          </w:p>
        </w:tc>
        <w:tc>
          <w:tcPr>
            <w:tcW w:w="1204" w:type="dxa"/>
            <w:tcBorders>
              <w:top w:val="single" w:sz="4" w:space="0" w:color="auto"/>
              <w:left w:val="single" w:sz="4" w:space="0" w:color="auto"/>
              <w:bottom w:val="single" w:sz="4" w:space="0" w:color="auto"/>
              <w:right w:val="single" w:sz="4" w:space="0" w:color="auto"/>
            </w:tcBorders>
          </w:tcPr>
          <w:p w14:paraId="753A7E87" w14:textId="10EDDEBB"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014FC99" w14:textId="10866E40"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02B67A7" w14:textId="10403737"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3444FD" w14:textId="0A92E1A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477726" w14:textId="3FE828CD" w:rsidR="008112D5" w:rsidRPr="00926D4D" w:rsidRDefault="008112D5" w:rsidP="008112D5">
            <w:pPr>
              <w:pStyle w:val="TAC"/>
              <w:rPr>
                <w:rFonts w:cs="Arial"/>
                <w:lang w:eastAsia="zh-CN"/>
              </w:rPr>
            </w:pPr>
            <w:r>
              <w:rPr>
                <w:lang w:eastAsia="zh-CN"/>
              </w:rPr>
              <w:t>T</w:t>
            </w:r>
          </w:p>
        </w:tc>
      </w:tr>
      <w:tr w:rsidR="00E02C5E"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E02C5E" w:rsidRPr="00926D4D" w:rsidRDefault="00E02C5E" w:rsidP="00E02C5E">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E02C5E" w:rsidRPr="00926D4D" w:rsidRDefault="00E02C5E" w:rsidP="00E02C5E">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E02C5E" w:rsidRPr="00926D4D" w:rsidRDefault="00E02C5E" w:rsidP="00E02C5E">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E02C5E" w:rsidRPr="00926D4D" w:rsidRDefault="00E02C5E" w:rsidP="00E02C5E">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E02C5E" w:rsidRPr="00926D4D" w:rsidRDefault="00E02C5E" w:rsidP="00E02C5E">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E02C5E" w:rsidRPr="00926D4D" w:rsidRDefault="00E02C5E" w:rsidP="00E02C5E">
            <w:pPr>
              <w:pStyle w:val="TAC"/>
              <w:rPr>
                <w:rFonts w:cs="Arial"/>
                <w:lang w:eastAsia="zh-CN"/>
              </w:rPr>
            </w:pPr>
          </w:p>
        </w:tc>
      </w:tr>
      <w:tr w:rsidR="00E02C5E"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E02C5E" w:rsidRPr="00926D4D" w:rsidRDefault="00E02C5E" w:rsidP="00E02C5E">
            <w:pPr>
              <w:pStyle w:val="TAL"/>
              <w:rPr>
                <w:rFonts w:ascii="Courier New" w:hAnsi="Courier New" w:cs="Courier New"/>
                <w:lang w:eastAsia="zh-CN"/>
              </w:rPr>
            </w:pPr>
            <w:r w:rsidRPr="00926D4D">
              <w:rPr>
                <w:rFonts w:ascii="Courier New" w:hAnsi="Courier New" w:cs="Courier New" w:hint="eastAsia"/>
              </w:rPr>
              <w:t>e</w:t>
            </w:r>
            <w:r w:rsidRPr="00926D4D">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E02C5E" w:rsidRPr="00926D4D" w:rsidRDefault="00E02C5E" w:rsidP="00E02C5E">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E02C5E" w:rsidRPr="00926D4D" w:rsidRDefault="00E02C5E" w:rsidP="00E02C5E">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E02C5E" w:rsidRPr="00926D4D" w:rsidRDefault="00E02C5E" w:rsidP="00E02C5E">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E02C5E" w:rsidRPr="00926D4D" w:rsidRDefault="00E02C5E" w:rsidP="00E02C5E">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E02C5E" w:rsidRPr="00926D4D" w:rsidRDefault="00E02C5E" w:rsidP="00E02C5E">
            <w:pPr>
              <w:pStyle w:val="TAC"/>
              <w:rPr>
                <w:rFonts w:cs="Arial"/>
                <w:lang w:eastAsia="zh-CN"/>
              </w:rPr>
            </w:pPr>
            <w:r w:rsidRPr="00926D4D">
              <w:rPr>
                <w:rFonts w:cs="Arial" w:hint="eastAsia"/>
                <w:lang w:eastAsia="zh-CN"/>
              </w:rPr>
              <w:t>T</w:t>
            </w:r>
          </w:p>
        </w:tc>
      </w:tr>
      <w:tr w:rsidR="00256E9F"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256E9F" w:rsidRPr="00926D4D" w:rsidRDefault="00256E9F" w:rsidP="00256E9F">
            <w:pPr>
              <w:pStyle w:val="TAL"/>
              <w:rPr>
                <w:rFonts w:ascii="Courier New" w:hAnsi="Courier New" w:cs="Courier New"/>
              </w:rPr>
            </w:pPr>
            <w:r w:rsidRPr="00926D4D">
              <w:rPr>
                <w:rFonts w:ascii="Courier New" w:hAnsi="Courier New" w:cs="Courier New"/>
                <w:lang w:eastAsia="zh-CN"/>
              </w:rPr>
              <w:t>eESFunct</w:t>
            </w:r>
            <w:r w:rsidR="00B064E1">
              <w:rPr>
                <w:rFonts w:ascii="Courier New" w:hAnsi="Courier New" w:cs="Courier New"/>
                <w:lang w:eastAsia="zh-CN"/>
              </w:rPr>
              <w:t>i</w:t>
            </w:r>
            <w:r w:rsidRPr="00926D4D">
              <w:rPr>
                <w:rFonts w:ascii="Courier New" w:hAnsi="Courier New" w:cs="Courier New"/>
                <w:lang w:eastAsia="zh-CN"/>
              </w:rPr>
              <w: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256E9F" w:rsidRPr="00926D4D" w:rsidRDefault="00256E9F" w:rsidP="00256E9F">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256E9F" w:rsidRPr="00926D4D" w:rsidRDefault="00256E9F" w:rsidP="00256E9F">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256E9F" w:rsidRPr="00926D4D" w:rsidRDefault="00256E9F" w:rsidP="00256E9F">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256E9F" w:rsidRPr="00926D4D" w:rsidRDefault="00256E9F" w:rsidP="00256E9F">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256E9F" w:rsidRPr="00926D4D" w:rsidRDefault="00256E9F" w:rsidP="00256E9F">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365" w:name="_Toc96936167"/>
      <w:bookmarkStart w:id="366" w:name="_Toc96936424"/>
      <w:bookmarkStart w:id="367" w:name="_Toc155253821"/>
      <w:r w:rsidRPr="00926D4D">
        <w:t>6.</w:t>
      </w:r>
      <w:r w:rsidR="006002BF" w:rsidRPr="00926D4D">
        <w:t>3</w:t>
      </w:r>
      <w:r w:rsidRPr="00926D4D">
        <w:t>.</w:t>
      </w:r>
      <w:r w:rsidR="006002BF" w:rsidRPr="00926D4D">
        <w:t>5</w:t>
      </w:r>
      <w:r w:rsidRPr="00926D4D">
        <w:t>.3</w:t>
      </w:r>
      <w:r w:rsidRPr="00926D4D">
        <w:tab/>
        <w:t>Attribute constraints</w:t>
      </w:r>
      <w:bookmarkEnd w:id="365"/>
      <w:bookmarkEnd w:id="366"/>
      <w:bookmarkEnd w:id="367"/>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368" w:name="_Toc155253822"/>
      <w:r w:rsidRPr="00926D4D">
        <w:rPr>
          <w:lang w:eastAsia="zh-CN"/>
        </w:rPr>
        <w:t>6.3.</w:t>
      </w:r>
      <w:r>
        <w:rPr>
          <w:lang w:eastAsia="zh-CN"/>
        </w:rPr>
        <w:t>5</w:t>
      </w:r>
      <w:r w:rsidRPr="00926D4D">
        <w:rPr>
          <w:lang w:eastAsia="zh-CN"/>
        </w:rPr>
        <w:t>.</w:t>
      </w:r>
      <w:r>
        <w:t>4</w:t>
      </w:r>
      <w:r w:rsidRPr="00926D4D">
        <w:tab/>
        <w:t>Notifications</w:t>
      </w:r>
      <w:bookmarkEnd w:id="368"/>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369" w:name="_Toc96612068"/>
      <w:bookmarkStart w:id="370" w:name="_Toc96936168"/>
      <w:bookmarkStart w:id="371" w:name="_Toc96936425"/>
      <w:bookmarkStart w:id="372" w:name="_Toc155253823"/>
      <w:r w:rsidRPr="00926D4D">
        <w:rPr>
          <w:lang w:eastAsia="zh-CN"/>
        </w:rPr>
        <w:t>6.</w:t>
      </w:r>
      <w:r w:rsidR="006002BF" w:rsidRPr="00926D4D">
        <w:rPr>
          <w:lang w:eastAsia="zh-CN"/>
        </w:rPr>
        <w:t>3</w:t>
      </w:r>
      <w:r w:rsidRPr="00926D4D">
        <w:rPr>
          <w:lang w:eastAsia="zh-CN"/>
        </w:rPr>
        <w:t>.</w:t>
      </w:r>
      <w:r w:rsidR="006002BF" w:rsidRPr="00926D4D">
        <w:rPr>
          <w:lang w:eastAsia="zh-CN"/>
        </w:rPr>
        <w:t>6</w:t>
      </w:r>
      <w:r w:rsidR="00660CEB" w:rsidRPr="00926D4D">
        <w:tab/>
      </w:r>
      <w:r w:rsidRPr="00926D4D">
        <w:rPr>
          <w:lang w:eastAsia="zh-CN"/>
        </w:rPr>
        <w:t>EDNConnectionInfo &lt;&lt;datatype&gt;&gt;</w:t>
      </w:r>
      <w:bookmarkEnd w:id="369"/>
      <w:bookmarkEnd w:id="370"/>
      <w:bookmarkEnd w:id="371"/>
      <w:bookmarkEnd w:id="372"/>
    </w:p>
    <w:p w14:paraId="006AC6E3" w14:textId="268BE926" w:rsidR="0096187F" w:rsidRPr="00926D4D" w:rsidRDefault="0096187F" w:rsidP="00660CEB">
      <w:pPr>
        <w:pStyle w:val="Heading4"/>
      </w:pPr>
      <w:bookmarkStart w:id="373" w:name="_Toc96936426"/>
      <w:bookmarkStart w:id="374" w:name="_Toc155253824"/>
      <w:r w:rsidRPr="00926D4D">
        <w:t>6.</w:t>
      </w:r>
      <w:r w:rsidR="006002BF" w:rsidRPr="00926D4D">
        <w:t>3</w:t>
      </w:r>
      <w:r w:rsidRPr="00926D4D">
        <w:t>.</w:t>
      </w:r>
      <w:r w:rsidR="006002BF" w:rsidRPr="00926D4D">
        <w:t>6</w:t>
      </w:r>
      <w:r w:rsidRPr="00926D4D">
        <w:t>.1</w:t>
      </w:r>
      <w:r w:rsidR="00660CEB" w:rsidRPr="00926D4D">
        <w:tab/>
      </w:r>
      <w:r w:rsidRPr="00926D4D">
        <w:t>Definition</w:t>
      </w:r>
      <w:bookmarkEnd w:id="373"/>
      <w:bookmarkEnd w:id="374"/>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375" w:name="_Toc96936169"/>
      <w:bookmarkStart w:id="376" w:name="_Toc96936427"/>
      <w:bookmarkStart w:id="377" w:name="_Toc155253825"/>
      <w:r w:rsidRPr="00926D4D">
        <w:t>6.</w:t>
      </w:r>
      <w:r w:rsidR="006002BF" w:rsidRPr="00926D4D">
        <w:t>3</w:t>
      </w:r>
      <w:r w:rsidRPr="00926D4D">
        <w:t>.</w:t>
      </w:r>
      <w:r w:rsidR="006002BF" w:rsidRPr="00926D4D">
        <w:t>6</w:t>
      </w:r>
      <w:r w:rsidRPr="00926D4D">
        <w:t>.2</w:t>
      </w:r>
      <w:r w:rsidRPr="00926D4D">
        <w:tab/>
        <w:t>Attributes</w:t>
      </w:r>
      <w:bookmarkEnd w:id="375"/>
      <w:bookmarkEnd w:id="376"/>
      <w:bookmarkEnd w:id="3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isNotifyable</w:t>
            </w:r>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378" w:name="_Toc96936170"/>
      <w:bookmarkStart w:id="379" w:name="_Toc96936428"/>
      <w:bookmarkStart w:id="380" w:name="_Toc155253826"/>
      <w:r w:rsidRPr="00926D4D">
        <w:t>6.3.</w:t>
      </w:r>
      <w:r w:rsidR="006002BF" w:rsidRPr="00926D4D">
        <w:t>6</w:t>
      </w:r>
      <w:r w:rsidRPr="00926D4D">
        <w:t>.3</w:t>
      </w:r>
      <w:r w:rsidRPr="00926D4D">
        <w:tab/>
        <w:t>Attribute constraints</w:t>
      </w:r>
      <w:bookmarkEnd w:id="378"/>
      <w:bookmarkEnd w:id="379"/>
      <w:bookmarkEnd w:id="380"/>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381" w:name="_Toc155253827"/>
      <w:r>
        <w:t>6.3.6.4</w:t>
      </w:r>
      <w:r>
        <w:tab/>
        <w:t>Notifications</w:t>
      </w:r>
      <w:bookmarkEnd w:id="381"/>
    </w:p>
    <w:p w14:paraId="78911E6C" w14:textId="37EBBBB4" w:rsidR="0096187F" w:rsidRPr="00926D4D" w:rsidRDefault="00A02FEC" w:rsidP="00A02FEC">
      <w:r>
        <w:t>The clause 5.5, in TS 28.541[3], of the &lt;&lt;IOC&gt;&gt; using this &lt;&lt;dataType&gt;&gt; as one of its attributes, shall be applicable.</w:t>
      </w:r>
    </w:p>
    <w:p w14:paraId="655E9479" w14:textId="3BE4C8DC" w:rsidR="003D4873" w:rsidRPr="00926D4D" w:rsidRDefault="003D4873" w:rsidP="00660CEB">
      <w:pPr>
        <w:pStyle w:val="Heading3"/>
      </w:pPr>
      <w:bookmarkStart w:id="382" w:name="_Toc96612069"/>
      <w:bookmarkStart w:id="383" w:name="_Toc96936171"/>
      <w:bookmarkStart w:id="384" w:name="_Toc96936429"/>
      <w:bookmarkStart w:id="385" w:name="_Toc155253828"/>
      <w:r w:rsidRPr="00926D4D">
        <w:rPr>
          <w:lang w:eastAsia="zh-CN"/>
        </w:rPr>
        <w:t>6.3.</w:t>
      </w:r>
      <w:r w:rsidR="00DF19BB" w:rsidRPr="00926D4D">
        <w:rPr>
          <w:lang w:eastAsia="zh-CN"/>
        </w:rPr>
        <w:t>7</w:t>
      </w:r>
      <w:r w:rsidR="00660CEB" w:rsidRPr="00926D4D">
        <w:tab/>
      </w:r>
      <w:r w:rsidRPr="00926D4D">
        <w:rPr>
          <w:lang w:eastAsia="zh-CN"/>
        </w:rPr>
        <w:t>TopologicalServiceArea &lt;&lt;dataType&gt;&gt;</w:t>
      </w:r>
      <w:bookmarkEnd w:id="382"/>
      <w:bookmarkEnd w:id="383"/>
      <w:bookmarkEnd w:id="384"/>
      <w:bookmarkEnd w:id="385"/>
    </w:p>
    <w:p w14:paraId="7872C09E" w14:textId="6C37BBC7" w:rsidR="003D4873" w:rsidRPr="00926D4D" w:rsidRDefault="003D4873" w:rsidP="00660CEB">
      <w:pPr>
        <w:pStyle w:val="Heading4"/>
      </w:pPr>
      <w:bookmarkStart w:id="386" w:name="_Toc96936172"/>
      <w:bookmarkStart w:id="387" w:name="_Toc96936430"/>
      <w:bookmarkStart w:id="388" w:name="_Toc155253829"/>
      <w:r w:rsidRPr="00926D4D">
        <w:t>6.3.</w:t>
      </w:r>
      <w:r w:rsidR="00DF19BB" w:rsidRPr="00926D4D">
        <w:t>7</w:t>
      </w:r>
      <w:r w:rsidRPr="00926D4D">
        <w:t>.1</w:t>
      </w:r>
      <w:r w:rsidR="00660CEB" w:rsidRPr="00926D4D">
        <w:tab/>
      </w:r>
      <w:r w:rsidRPr="00926D4D">
        <w:t>Definition</w:t>
      </w:r>
      <w:bookmarkEnd w:id="386"/>
      <w:bookmarkEnd w:id="387"/>
      <w:bookmarkEnd w:id="388"/>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389" w:name="_Toc96936173"/>
      <w:bookmarkStart w:id="390" w:name="_Toc96936431"/>
      <w:bookmarkStart w:id="391" w:name="_Toc155253830"/>
      <w:r w:rsidRPr="00926D4D">
        <w:t>6.3.</w:t>
      </w:r>
      <w:r w:rsidR="00DF19BB" w:rsidRPr="00926D4D">
        <w:t>7</w:t>
      </w:r>
      <w:r w:rsidRPr="00926D4D">
        <w:t>.2</w:t>
      </w:r>
      <w:r w:rsidRPr="00926D4D">
        <w:tab/>
        <w:t>Attributes</w:t>
      </w:r>
      <w:bookmarkEnd w:id="389"/>
      <w:bookmarkEnd w:id="390"/>
      <w:bookmarkEnd w:id="3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r w:rsidRPr="00926D4D">
              <w:t>isNotifyable</w:t>
            </w:r>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r w:rsidRPr="00926D4D">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392" w:name="_Toc96936174"/>
      <w:bookmarkStart w:id="393" w:name="_Toc96936432"/>
      <w:bookmarkStart w:id="394" w:name="_Toc155253831"/>
      <w:r w:rsidRPr="00926D4D">
        <w:lastRenderedPageBreak/>
        <w:t>6.3.</w:t>
      </w:r>
      <w:r w:rsidR="00DF19BB" w:rsidRPr="00926D4D">
        <w:t>7</w:t>
      </w:r>
      <w:r w:rsidRPr="00926D4D">
        <w:t>.3</w:t>
      </w:r>
      <w:r w:rsidRPr="00926D4D">
        <w:tab/>
        <w:t>Attribute constraints</w:t>
      </w:r>
      <w:bookmarkEnd w:id="392"/>
      <w:bookmarkEnd w:id="393"/>
      <w:bookmarkEnd w:id="394"/>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r w:rsidRPr="00926D4D">
              <w:rPr>
                <w:rFonts w:ascii="Courier New" w:hAnsi="Courier New" w:cs="Courier New"/>
                <w:lang w:eastAsia="zh-CN"/>
              </w:rPr>
              <w:t>cellIDList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 xml:space="preserve">NOTE: </w:t>
      </w:r>
      <w:r w:rsidR="00551EE0" w:rsidRPr="00926D4D">
        <w:tab/>
      </w:r>
      <w:r w:rsidRPr="00926D4D">
        <w:t>Only one of the attributes is needed.</w:t>
      </w:r>
    </w:p>
    <w:p w14:paraId="70433912" w14:textId="3D6BEBE8" w:rsidR="00A02FEC" w:rsidRDefault="00A02FEC" w:rsidP="00B06E5D">
      <w:pPr>
        <w:pStyle w:val="Heading4"/>
      </w:pPr>
      <w:bookmarkStart w:id="395" w:name="_Toc155253832"/>
      <w:r>
        <w:t>6.3.7.4</w:t>
      </w:r>
      <w:r>
        <w:tab/>
        <w:t>Notifications</w:t>
      </w:r>
      <w:bookmarkEnd w:id="395"/>
    </w:p>
    <w:p w14:paraId="59C878BC" w14:textId="02295E4D" w:rsidR="003D4873" w:rsidRPr="00926D4D" w:rsidRDefault="00A02FEC" w:rsidP="00B06E5D">
      <w:pPr>
        <w:rPr>
          <w:lang w:eastAsia="zh-CN"/>
        </w:rPr>
      </w:pPr>
      <w:r>
        <w:t>The clause 5.5, in TS 28.541[3], of the &lt;&lt;IOC&gt;&gt; using this &lt;&lt;dataType&gt;&gt; as one of its attributes, shall be applicable.</w:t>
      </w:r>
    </w:p>
    <w:p w14:paraId="7ACCBB81" w14:textId="153FDFF2" w:rsidR="003D4873" w:rsidRPr="00926D4D" w:rsidRDefault="003D4873" w:rsidP="00660CEB">
      <w:pPr>
        <w:pStyle w:val="Heading3"/>
      </w:pPr>
      <w:bookmarkStart w:id="396" w:name="_Toc96612070"/>
      <w:bookmarkStart w:id="397" w:name="_Toc96936175"/>
      <w:bookmarkStart w:id="398" w:name="_Toc96936433"/>
      <w:bookmarkStart w:id="399" w:name="_Toc155253833"/>
      <w:r w:rsidRPr="00926D4D">
        <w:rPr>
          <w:lang w:eastAsia="zh-CN"/>
        </w:rPr>
        <w:t>6.3.</w:t>
      </w:r>
      <w:r w:rsidR="00DF19BB" w:rsidRPr="00926D4D">
        <w:rPr>
          <w:lang w:eastAsia="zh-CN"/>
        </w:rPr>
        <w:t>8</w:t>
      </w:r>
      <w:r w:rsidRPr="00926D4D">
        <w:rPr>
          <w:lang w:eastAsia="zh-CN"/>
        </w:rPr>
        <w:tab/>
        <w:t>GeographicalCoordinates &lt;&lt;dataType&gt;&gt;</w:t>
      </w:r>
      <w:bookmarkEnd w:id="396"/>
      <w:bookmarkEnd w:id="397"/>
      <w:bookmarkEnd w:id="398"/>
      <w:bookmarkEnd w:id="399"/>
    </w:p>
    <w:p w14:paraId="1B4243B2" w14:textId="09BE9BE3" w:rsidR="003D4873" w:rsidRPr="00926D4D" w:rsidRDefault="003D4873" w:rsidP="00660CEB">
      <w:pPr>
        <w:pStyle w:val="Heading4"/>
      </w:pPr>
      <w:bookmarkStart w:id="400" w:name="_Toc96936176"/>
      <w:bookmarkStart w:id="401" w:name="_Toc96936434"/>
      <w:bookmarkStart w:id="402" w:name="_Toc155253834"/>
      <w:r w:rsidRPr="00926D4D">
        <w:t>6.3.</w:t>
      </w:r>
      <w:r w:rsidR="00DF19BB" w:rsidRPr="00926D4D">
        <w:t>8</w:t>
      </w:r>
      <w:r w:rsidRPr="00926D4D">
        <w:t>.1</w:t>
      </w:r>
      <w:r w:rsidRPr="00926D4D">
        <w:tab/>
        <w:t>Definition</w:t>
      </w:r>
      <w:bookmarkEnd w:id="400"/>
      <w:bookmarkEnd w:id="401"/>
      <w:bookmarkEnd w:id="402"/>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403" w:name="_Toc96936177"/>
      <w:bookmarkStart w:id="404" w:name="_Toc96936435"/>
      <w:bookmarkStart w:id="405" w:name="_Toc155253835"/>
      <w:r w:rsidRPr="00926D4D">
        <w:t>6.3.</w:t>
      </w:r>
      <w:r w:rsidR="00DF19BB" w:rsidRPr="00926D4D">
        <w:t>8</w:t>
      </w:r>
      <w:r w:rsidRPr="00926D4D">
        <w:t>.2</w:t>
      </w:r>
      <w:r w:rsidRPr="00926D4D">
        <w:tab/>
        <w:t>Attributes</w:t>
      </w:r>
      <w:bookmarkEnd w:id="403"/>
      <w:bookmarkEnd w:id="404"/>
      <w:bookmarkEnd w:id="40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r w:rsidRPr="00926D4D">
              <w:t>isNotifyable</w:t>
            </w:r>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406" w:name="_Toc96936178"/>
      <w:bookmarkStart w:id="407" w:name="_Toc96936436"/>
      <w:bookmarkStart w:id="408" w:name="_Toc155253836"/>
      <w:r w:rsidRPr="00926D4D">
        <w:t>6.3.</w:t>
      </w:r>
      <w:r w:rsidR="00DF19BB" w:rsidRPr="00926D4D">
        <w:t>8</w:t>
      </w:r>
      <w:r w:rsidRPr="00926D4D">
        <w:t>.3</w:t>
      </w:r>
      <w:r w:rsidRPr="00926D4D">
        <w:tab/>
        <w:t>Attribute constraints</w:t>
      </w:r>
      <w:bookmarkEnd w:id="406"/>
      <w:bookmarkEnd w:id="407"/>
      <w:bookmarkEnd w:id="408"/>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409" w:name="_Toc155253837"/>
      <w:r w:rsidRPr="00926D4D">
        <w:rPr>
          <w:lang w:eastAsia="zh-CN"/>
        </w:rPr>
        <w:t>6.3.</w:t>
      </w:r>
      <w:r>
        <w:rPr>
          <w:lang w:eastAsia="zh-CN"/>
        </w:rPr>
        <w:t>8</w:t>
      </w:r>
      <w:r w:rsidRPr="00926D4D">
        <w:rPr>
          <w:lang w:eastAsia="zh-CN"/>
        </w:rPr>
        <w:t>.</w:t>
      </w:r>
      <w:r>
        <w:t>4</w:t>
      </w:r>
      <w:r w:rsidRPr="00926D4D">
        <w:tab/>
        <w:t>Notifications</w:t>
      </w:r>
      <w:bookmarkEnd w:id="409"/>
    </w:p>
    <w:p w14:paraId="19CFB036" w14:textId="3180FEB1" w:rsidR="00A02FEC" w:rsidRPr="00926D4D" w:rsidRDefault="00A02FEC" w:rsidP="00A02FEC">
      <w:r>
        <w:t xml:space="preserve">The clause 5.5, in TS 28.541[3], of the &lt;&lt;IOC&gt;&gt; using this </w:t>
      </w:r>
      <w:r>
        <w:rPr>
          <w:lang w:eastAsia="zh-CN"/>
        </w:rPr>
        <w:t>&lt;&lt;dataType&gt;&gt; as one of its attributes, shall be applicable</w:t>
      </w:r>
      <w:r>
        <w:t>.</w:t>
      </w:r>
    </w:p>
    <w:p w14:paraId="282A2DDF" w14:textId="3B75488A" w:rsidR="003D4873" w:rsidRPr="00926D4D" w:rsidRDefault="003D4873" w:rsidP="00660CEB">
      <w:pPr>
        <w:pStyle w:val="Heading3"/>
      </w:pPr>
      <w:bookmarkStart w:id="410" w:name="_Toc96612071"/>
      <w:bookmarkStart w:id="411" w:name="_Toc96936179"/>
      <w:bookmarkStart w:id="412" w:name="_Toc96936437"/>
      <w:bookmarkStart w:id="413" w:name="_Toc155253838"/>
      <w:r w:rsidRPr="00926D4D">
        <w:rPr>
          <w:lang w:eastAsia="zh-CN"/>
        </w:rPr>
        <w:t>6.3.</w:t>
      </w:r>
      <w:r w:rsidR="00DF19BB" w:rsidRPr="00926D4D">
        <w:rPr>
          <w:lang w:eastAsia="zh-CN"/>
        </w:rPr>
        <w:t>9</w:t>
      </w:r>
      <w:r w:rsidR="00660CEB" w:rsidRPr="00926D4D">
        <w:tab/>
      </w:r>
      <w:r w:rsidRPr="00926D4D">
        <w:rPr>
          <w:lang w:eastAsia="zh-CN"/>
        </w:rPr>
        <w:t>SoftwareImageInfo &lt;&lt;dataType&gt;&gt;</w:t>
      </w:r>
      <w:bookmarkEnd w:id="410"/>
      <w:bookmarkEnd w:id="411"/>
      <w:bookmarkEnd w:id="412"/>
      <w:bookmarkEnd w:id="413"/>
    </w:p>
    <w:p w14:paraId="752E81F7" w14:textId="61D086D6" w:rsidR="003D4873" w:rsidRPr="00926D4D" w:rsidRDefault="003D4873" w:rsidP="00660CEB">
      <w:pPr>
        <w:pStyle w:val="Heading4"/>
      </w:pPr>
      <w:bookmarkStart w:id="414" w:name="_Toc96936180"/>
      <w:bookmarkStart w:id="415" w:name="_Toc96936438"/>
      <w:bookmarkStart w:id="416" w:name="_Toc155253839"/>
      <w:r w:rsidRPr="00926D4D">
        <w:t>6.3.</w:t>
      </w:r>
      <w:r w:rsidR="00DF19BB" w:rsidRPr="00926D4D">
        <w:t>9</w:t>
      </w:r>
      <w:r w:rsidRPr="00926D4D">
        <w:t>.1</w:t>
      </w:r>
      <w:r w:rsidRPr="00926D4D">
        <w:tab/>
        <w:t>Definition</w:t>
      </w:r>
      <w:bookmarkEnd w:id="414"/>
      <w:bookmarkEnd w:id="415"/>
      <w:bookmarkEnd w:id="416"/>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417" w:name="_Toc96936181"/>
      <w:bookmarkStart w:id="418" w:name="_Toc96936439"/>
      <w:bookmarkStart w:id="419" w:name="_Toc155253840"/>
      <w:r w:rsidRPr="00926D4D">
        <w:t>6.3.</w:t>
      </w:r>
      <w:r w:rsidR="00DF19BB" w:rsidRPr="00926D4D">
        <w:t>9</w:t>
      </w:r>
      <w:r w:rsidRPr="00926D4D">
        <w:t>.2</w:t>
      </w:r>
      <w:r w:rsidRPr="00926D4D">
        <w:tab/>
        <w:t>Attributes</w:t>
      </w:r>
      <w:bookmarkEnd w:id="417"/>
      <w:bookmarkEnd w:id="418"/>
      <w:bookmarkEnd w:id="4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r w:rsidRPr="00926D4D">
              <w:t>isNotifyable</w:t>
            </w:r>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d</w:t>
            </w:r>
            <w:r>
              <w:rPr>
                <w:rFonts w:ascii="Courier New" w:eastAsia="SimSun" w:hAnsi="Courier New" w:cs="Courier New"/>
                <w:lang w:eastAsia="zh-CN"/>
              </w:rPr>
              <w:t>iskFormat</w:t>
            </w:r>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eastAsia="SimSun"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o</w:t>
            </w:r>
            <w:r>
              <w:rPr>
                <w:rFonts w:ascii="Courier New" w:eastAsia="SimSun" w:hAnsi="Courier New" w:cs="Courier New"/>
                <w:lang w:eastAsia="zh-CN"/>
              </w:rPr>
              <w:t>peratingSystem</w:t>
            </w:r>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eastAsia="SimSun"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420" w:name="_Toc96936182"/>
      <w:bookmarkStart w:id="421" w:name="_Toc96936440"/>
      <w:bookmarkStart w:id="422" w:name="_Toc155253841"/>
      <w:r w:rsidRPr="00926D4D">
        <w:lastRenderedPageBreak/>
        <w:t>6.3.</w:t>
      </w:r>
      <w:r w:rsidR="00DF19BB" w:rsidRPr="00926D4D">
        <w:t>9</w:t>
      </w:r>
      <w:r w:rsidRPr="00926D4D">
        <w:t>.3</w:t>
      </w:r>
      <w:r w:rsidRPr="00926D4D">
        <w:tab/>
        <w:t>Attribute constraints</w:t>
      </w:r>
      <w:bookmarkEnd w:id="420"/>
      <w:bookmarkEnd w:id="421"/>
      <w:bookmarkEnd w:id="422"/>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423" w:name="_Toc155253842"/>
      <w:r w:rsidRPr="00926D4D">
        <w:rPr>
          <w:lang w:eastAsia="zh-CN"/>
        </w:rPr>
        <w:t>6.3.</w:t>
      </w:r>
      <w:r>
        <w:rPr>
          <w:lang w:eastAsia="zh-CN"/>
        </w:rPr>
        <w:t>9</w:t>
      </w:r>
      <w:r w:rsidRPr="00926D4D">
        <w:rPr>
          <w:lang w:eastAsia="zh-CN"/>
        </w:rPr>
        <w:t>.</w:t>
      </w:r>
      <w:r w:rsidRPr="00926D4D">
        <w:t>4</w:t>
      </w:r>
      <w:r w:rsidRPr="00926D4D">
        <w:tab/>
        <w:t>Notifications</w:t>
      </w:r>
      <w:bookmarkEnd w:id="423"/>
    </w:p>
    <w:p w14:paraId="21BC0243" w14:textId="450FC89E" w:rsidR="00F652C7" w:rsidRPr="00926D4D" w:rsidRDefault="00F652C7" w:rsidP="00F652C7">
      <w:r>
        <w:t xml:space="preserve">The clause 5.5, in TS 28.541[3], of the &lt;&lt;IOC&gt;&gt; using this </w:t>
      </w:r>
      <w:r>
        <w:rPr>
          <w:lang w:eastAsia="zh-CN"/>
        </w:rPr>
        <w:t>&lt;&lt;dataType&gt;&gt; as one of its attributes, shall be applicable</w:t>
      </w:r>
      <w:r>
        <w:t>.</w:t>
      </w:r>
    </w:p>
    <w:p w14:paraId="4CF171E2" w14:textId="61DDA528" w:rsidR="00E02C5E" w:rsidRPr="00926D4D" w:rsidRDefault="00E02C5E" w:rsidP="00660CEB">
      <w:pPr>
        <w:pStyle w:val="Heading3"/>
      </w:pPr>
      <w:bookmarkStart w:id="424" w:name="_Toc96612072"/>
      <w:bookmarkStart w:id="425" w:name="_Toc96936183"/>
      <w:bookmarkStart w:id="426" w:name="_Toc96936441"/>
      <w:bookmarkStart w:id="427" w:name="_Toc155253843"/>
      <w:r w:rsidRPr="00926D4D">
        <w:rPr>
          <w:lang w:eastAsia="zh-CN"/>
        </w:rPr>
        <w:t>6.3.</w:t>
      </w:r>
      <w:r w:rsidR="00DF19BB" w:rsidRPr="00926D4D">
        <w:rPr>
          <w:lang w:eastAsia="zh-CN"/>
        </w:rPr>
        <w:t>10</w:t>
      </w:r>
      <w:r w:rsidRPr="00926D4D">
        <w:tab/>
      </w:r>
      <w:r w:rsidRPr="00926D4D">
        <w:rPr>
          <w:lang w:eastAsia="zh-CN"/>
        </w:rPr>
        <w:t>EdgeDataNetwork</w:t>
      </w:r>
      <w:bookmarkEnd w:id="424"/>
      <w:bookmarkEnd w:id="425"/>
      <w:bookmarkEnd w:id="426"/>
      <w:bookmarkEnd w:id="427"/>
    </w:p>
    <w:p w14:paraId="65AACD55" w14:textId="431D6585" w:rsidR="00E02C5E" w:rsidRPr="00926D4D" w:rsidRDefault="00E02C5E" w:rsidP="00660CEB">
      <w:pPr>
        <w:pStyle w:val="Heading4"/>
      </w:pPr>
      <w:bookmarkStart w:id="428" w:name="_Toc96936184"/>
      <w:bookmarkStart w:id="429" w:name="_Toc96936442"/>
      <w:bookmarkStart w:id="430" w:name="_Toc155253844"/>
      <w:r w:rsidRPr="00926D4D">
        <w:t>6.3.</w:t>
      </w:r>
      <w:r w:rsidR="00DF19BB" w:rsidRPr="00926D4D">
        <w:t>10</w:t>
      </w:r>
      <w:r w:rsidRPr="00926D4D">
        <w:t>.1</w:t>
      </w:r>
      <w:r w:rsidRPr="00926D4D">
        <w:tab/>
        <w:t>Definition</w:t>
      </w:r>
      <w:bookmarkEnd w:id="428"/>
      <w:bookmarkEnd w:id="429"/>
      <w:bookmarkEnd w:id="430"/>
    </w:p>
    <w:p w14:paraId="649414BC" w14:textId="4CB3CA09" w:rsidR="00E02C5E" w:rsidRPr="00926D4D" w:rsidRDefault="00E02C5E" w:rsidP="00E02C5E">
      <w:r w:rsidRPr="00926D4D">
        <w:t>This IOC represent</w:t>
      </w:r>
      <w:r w:rsidR="00DD45E7">
        <w:t>s</w:t>
      </w:r>
      <w:r w:rsidRPr="00926D4D">
        <w:t xml:space="preserve"> the </w:t>
      </w:r>
      <w:r w:rsidR="00DD45E7">
        <w:t xml:space="preserve">edge data network </w:t>
      </w:r>
      <w:r w:rsidRPr="00926D4D">
        <w:t xml:space="preserve">for supporting Edge Computing. </w:t>
      </w:r>
      <w:r w:rsidR="00DD45E7">
        <w:t>This IOC could represent EDN as described in</w:t>
      </w:r>
      <w:r w:rsidRPr="00926D4D">
        <w:t xml:space="preserve"> 3GPP TS 23.558 [2]</w:t>
      </w:r>
      <w:r w:rsidR="00DD45E7">
        <w:t xml:space="preserve"> or local part of Data Network as described in </w:t>
      </w:r>
      <w:r w:rsidR="00DD45E7" w:rsidRPr="00926D4D">
        <w:t>3GPP TS 23.5</w:t>
      </w:r>
      <w:r w:rsidR="00DD45E7">
        <w:t>4</w:t>
      </w:r>
      <w:r w:rsidR="00DD45E7" w:rsidRPr="00926D4D">
        <w:t>8</w:t>
      </w:r>
      <w:r w:rsidR="00DD45E7">
        <w:t xml:space="preserve"> [1</w:t>
      </w:r>
      <w:ins w:id="431" w:author="Deepanshu Gautam/System &amp; Security Standards /SRI-Bangalore/Staff Engineer/Samsung Electronics" w:date="2024-01-15T12:23:00Z">
        <w:r w:rsidR="004B21AE">
          <w:t>6</w:t>
        </w:r>
      </w:ins>
      <w:del w:id="432" w:author="Deepanshu Gautam/System &amp; Security Standards /SRI-Bangalore/Staff Engineer/Samsung Electronics" w:date="2024-01-15T12:23:00Z">
        <w:r w:rsidR="00DD45E7" w:rsidDel="004B21AE">
          <w:delText>5</w:delText>
        </w:r>
      </w:del>
      <w:r w:rsidR="00DD45E7">
        <w:t>]</w:t>
      </w:r>
      <w:r w:rsidRPr="00926D4D">
        <w:t>.</w:t>
      </w:r>
    </w:p>
    <w:p w14:paraId="1FEC6EDA" w14:textId="59CC825F" w:rsidR="00E02C5E" w:rsidRPr="00926D4D" w:rsidRDefault="00E02C5E" w:rsidP="00660CEB">
      <w:pPr>
        <w:pStyle w:val="Heading4"/>
      </w:pPr>
      <w:bookmarkStart w:id="433" w:name="_Toc96936185"/>
      <w:bookmarkStart w:id="434" w:name="_Toc96936443"/>
      <w:bookmarkStart w:id="435" w:name="_Toc155253845"/>
      <w:r w:rsidRPr="00926D4D">
        <w:t>6.3.</w:t>
      </w:r>
      <w:r w:rsidR="00DF19BB" w:rsidRPr="00926D4D">
        <w:t>10</w:t>
      </w:r>
      <w:r w:rsidRPr="00926D4D">
        <w:t>.2</w:t>
      </w:r>
      <w:r w:rsidRPr="00926D4D">
        <w:tab/>
        <w:t>Attributes</w:t>
      </w:r>
      <w:bookmarkEnd w:id="433"/>
      <w:bookmarkEnd w:id="434"/>
      <w:bookmarkEnd w:id="435"/>
    </w:p>
    <w:p w14:paraId="4C657304" w14:textId="77777777" w:rsidR="00E02C5E" w:rsidRPr="00926D4D" w:rsidRDefault="00E02C5E" w:rsidP="00E02C5E">
      <w:pPr>
        <w:rPr>
          <w:rFonts w:ascii="Arial" w:hAnsi="Arial"/>
          <w:sz w:val="24"/>
        </w:rPr>
      </w:pPr>
      <w:r w:rsidRPr="00926D4D">
        <w:t>The EdgeDataNetwork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7"/>
        <w:gridCol w:w="947"/>
        <w:gridCol w:w="1233"/>
        <w:gridCol w:w="1183"/>
        <w:gridCol w:w="1205"/>
        <w:gridCol w:w="1366"/>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isNotifyable</w:t>
            </w:r>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r w:rsidRPr="00926D4D">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r w:rsidRPr="00926D4D">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r w:rsidR="00DD45E7" w:rsidRPr="00926D4D" w14:paraId="54D9DCDF"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9F626F" w14:textId="4D216687" w:rsidR="00DD45E7" w:rsidRPr="00926D4D" w:rsidRDefault="00DD45E7" w:rsidP="00DD45E7">
            <w:pPr>
              <w:keepNext/>
              <w:keepLines/>
              <w:spacing w:after="0"/>
              <w:rPr>
                <w:rFonts w:ascii="Courier New" w:hAnsi="Courier New" w:cs="Courier New"/>
              </w:rPr>
            </w:pPr>
            <w:r>
              <w:rPr>
                <w:rFonts w:ascii="Courier New" w:hAnsi="Courier New" w:cs="Courier New" w:hint="eastAsia"/>
                <w:lang w:eastAsia="zh-CN"/>
              </w:rPr>
              <w:t>a</w:t>
            </w:r>
            <w:r>
              <w:rPr>
                <w:rFonts w:ascii="Courier New" w:hAnsi="Courier New" w:cs="Courier New"/>
                <w:lang w:eastAsia="zh-CN"/>
              </w:rPr>
              <w:t>vailableEdgeVirtualResources</w:t>
            </w:r>
          </w:p>
        </w:tc>
        <w:tc>
          <w:tcPr>
            <w:tcW w:w="947" w:type="dxa"/>
            <w:tcBorders>
              <w:top w:val="single" w:sz="4" w:space="0" w:color="auto"/>
              <w:left w:val="single" w:sz="4" w:space="0" w:color="auto"/>
              <w:bottom w:val="single" w:sz="4" w:space="0" w:color="auto"/>
              <w:right w:val="single" w:sz="4" w:space="0" w:color="auto"/>
            </w:tcBorders>
          </w:tcPr>
          <w:p w14:paraId="20902B4C" w14:textId="156717A5" w:rsidR="00DD45E7" w:rsidRPr="00926D4D" w:rsidRDefault="00DD45E7" w:rsidP="00DD45E7">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D9B689" w14:textId="2F02DD2C" w:rsidR="00DD45E7" w:rsidRPr="00926D4D" w:rsidRDefault="00DD45E7" w:rsidP="00DD45E7">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C3C7AE4" w14:textId="1BEBBEB9" w:rsidR="00DD45E7" w:rsidRPr="00926D4D" w:rsidRDefault="00DD45E7" w:rsidP="00DD45E7">
            <w:pPr>
              <w:keepNext/>
              <w:keepLines/>
              <w:spacing w:after="0"/>
              <w:jc w:val="center"/>
              <w:rPr>
                <w:rFonts w:cs="Arial"/>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7433D7D" w14:textId="3E007B9A" w:rsidR="00DD45E7" w:rsidRPr="00926D4D" w:rsidRDefault="00DD45E7" w:rsidP="00DD45E7">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99ADB3F" w14:textId="339285DB" w:rsidR="00DD45E7" w:rsidRPr="00926D4D" w:rsidRDefault="00DD45E7" w:rsidP="00DD45E7">
            <w:pPr>
              <w:keepNext/>
              <w:keepLines/>
              <w:spacing w:after="0"/>
              <w:jc w:val="center"/>
              <w:rPr>
                <w:rFonts w:cs="Arial"/>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436" w:name="_Toc96936186"/>
      <w:bookmarkStart w:id="437" w:name="_Toc96936444"/>
      <w:bookmarkStart w:id="438" w:name="_Toc155253846"/>
      <w:r w:rsidRPr="00926D4D">
        <w:t>6.3.</w:t>
      </w:r>
      <w:r w:rsidR="00DF19BB" w:rsidRPr="00926D4D">
        <w:t>10</w:t>
      </w:r>
      <w:r w:rsidRPr="00926D4D">
        <w:t>.3</w:t>
      </w:r>
      <w:r w:rsidRPr="00926D4D">
        <w:tab/>
        <w:t>Attribute constraints</w:t>
      </w:r>
      <w:bookmarkEnd w:id="436"/>
      <w:bookmarkEnd w:id="437"/>
      <w:bookmarkEnd w:id="438"/>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439" w:name="_Toc96936187"/>
      <w:bookmarkStart w:id="440" w:name="_Toc96936445"/>
      <w:bookmarkStart w:id="441" w:name="_Toc155253847"/>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439"/>
      <w:bookmarkEnd w:id="440"/>
      <w:bookmarkEnd w:id="441"/>
    </w:p>
    <w:p w14:paraId="5B31E193" w14:textId="6628F4BF"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442" w:name="_Toc96612073"/>
      <w:bookmarkStart w:id="443" w:name="_Toc96936188"/>
      <w:bookmarkStart w:id="444" w:name="_Toc96936446"/>
      <w:bookmarkStart w:id="445" w:name="_Toc155253848"/>
      <w:r w:rsidRPr="00926D4D">
        <w:rPr>
          <w:lang w:eastAsia="zh-CN"/>
        </w:rPr>
        <w:t>6.3.</w:t>
      </w:r>
      <w:r w:rsidR="00DF19BB" w:rsidRPr="00926D4D">
        <w:rPr>
          <w:lang w:eastAsia="zh-CN"/>
        </w:rPr>
        <w:t>11</w:t>
      </w:r>
      <w:r w:rsidRPr="00926D4D">
        <w:tab/>
      </w:r>
      <w:r w:rsidRPr="00926D4D">
        <w:rPr>
          <w:lang w:eastAsia="zh-CN"/>
        </w:rPr>
        <w:t>AffinityAntiAffinity &lt;&lt;datatype&gt;&gt;</w:t>
      </w:r>
      <w:bookmarkEnd w:id="442"/>
      <w:bookmarkEnd w:id="443"/>
      <w:bookmarkEnd w:id="444"/>
      <w:bookmarkEnd w:id="445"/>
    </w:p>
    <w:p w14:paraId="36892888" w14:textId="60EDDB81" w:rsidR="00743698" w:rsidRPr="00926D4D" w:rsidRDefault="00743698" w:rsidP="00660CEB">
      <w:pPr>
        <w:pStyle w:val="Heading4"/>
      </w:pPr>
      <w:bookmarkStart w:id="446" w:name="_Toc96936189"/>
      <w:bookmarkStart w:id="447" w:name="_Toc96936447"/>
      <w:bookmarkStart w:id="448" w:name="_Toc155253849"/>
      <w:r w:rsidRPr="00926D4D">
        <w:t>6.3.</w:t>
      </w:r>
      <w:r w:rsidR="00DF19BB" w:rsidRPr="00926D4D">
        <w:t>11</w:t>
      </w:r>
      <w:r w:rsidRPr="00926D4D">
        <w:t>.1</w:t>
      </w:r>
      <w:r w:rsidRPr="00926D4D">
        <w:tab/>
        <w:t>Definition</w:t>
      </w:r>
      <w:bookmarkEnd w:id="446"/>
      <w:bookmarkEnd w:id="447"/>
      <w:bookmarkEnd w:id="448"/>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449" w:name="_Toc96936190"/>
      <w:bookmarkStart w:id="450" w:name="_Toc96936448"/>
      <w:bookmarkStart w:id="451" w:name="_Toc155253850"/>
      <w:r w:rsidRPr="00926D4D">
        <w:t>6.3.</w:t>
      </w:r>
      <w:r w:rsidR="00DF19BB" w:rsidRPr="00926D4D">
        <w:t>11</w:t>
      </w:r>
      <w:r w:rsidRPr="00926D4D">
        <w:t>.2</w:t>
      </w:r>
      <w:r w:rsidRPr="00926D4D">
        <w:tab/>
        <w:t>Attributes</w:t>
      </w:r>
      <w:bookmarkEnd w:id="449"/>
      <w:bookmarkEnd w:id="450"/>
      <w:bookmarkEnd w:id="4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r w:rsidRPr="00926D4D">
              <w:t>isNotifyable</w:t>
            </w:r>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32FF66F2" w:rsidR="00743698" w:rsidRPr="00926D4D" w:rsidRDefault="002322AF"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452" w:name="_Toc96936191"/>
      <w:bookmarkStart w:id="453" w:name="_Toc96936449"/>
      <w:bookmarkStart w:id="454" w:name="_Toc155253851"/>
      <w:r w:rsidRPr="00926D4D">
        <w:t>6.3.</w:t>
      </w:r>
      <w:r w:rsidR="00DF19BB" w:rsidRPr="00926D4D">
        <w:t>11</w:t>
      </w:r>
      <w:r w:rsidRPr="00926D4D">
        <w:t>.3</w:t>
      </w:r>
      <w:r w:rsidRPr="00926D4D">
        <w:tab/>
        <w:t>Attribute constraints</w:t>
      </w:r>
      <w:bookmarkEnd w:id="452"/>
      <w:bookmarkEnd w:id="453"/>
      <w:bookmarkEnd w:id="454"/>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455" w:name="_Toc155253852"/>
      <w:r>
        <w:t>6.3.11.4</w:t>
      </w:r>
      <w:r>
        <w:tab/>
        <w:t>Notifications</w:t>
      </w:r>
      <w:bookmarkEnd w:id="455"/>
    </w:p>
    <w:p w14:paraId="2F6E0F2B" w14:textId="54BBE0F3" w:rsidR="00743698" w:rsidRPr="00926D4D" w:rsidRDefault="00186B61" w:rsidP="00186B61">
      <w:r>
        <w:t>The clause 5.5, in TS 28.541[3], of the &lt;&lt;IOC&gt;&gt; using this &lt;&lt;dataType&gt;&gt; as one of its attributes, shall be applicable.</w:t>
      </w:r>
    </w:p>
    <w:p w14:paraId="399F36B2" w14:textId="5AE80859" w:rsidR="00743698" w:rsidRPr="00926D4D" w:rsidRDefault="00743698" w:rsidP="00660CEB">
      <w:pPr>
        <w:pStyle w:val="Heading3"/>
      </w:pPr>
      <w:bookmarkStart w:id="456" w:name="_Toc96612074"/>
      <w:bookmarkStart w:id="457" w:name="_Toc96936192"/>
      <w:bookmarkStart w:id="458" w:name="_Toc96936450"/>
      <w:bookmarkStart w:id="459" w:name="_Toc155253853"/>
      <w:r w:rsidRPr="00926D4D">
        <w:rPr>
          <w:lang w:eastAsia="zh-CN"/>
        </w:rPr>
        <w:lastRenderedPageBreak/>
        <w:t>6.3.</w:t>
      </w:r>
      <w:r w:rsidR="00DF19BB" w:rsidRPr="00926D4D">
        <w:rPr>
          <w:lang w:eastAsia="zh-CN"/>
        </w:rPr>
        <w:t>12</w:t>
      </w:r>
      <w:r w:rsidRPr="00926D4D">
        <w:tab/>
      </w:r>
      <w:r w:rsidRPr="00926D4D">
        <w:rPr>
          <w:lang w:eastAsia="zh-CN"/>
        </w:rPr>
        <w:t>VirtualResource &lt;&lt;datatype&gt;&gt;</w:t>
      </w:r>
      <w:bookmarkEnd w:id="456"/>
      <w:bookmarkEnd w:id="457"/>
      <w:bookmarkEnd w:id="458"/>
      <w:bookmarkEnd w:id="459"/>
    </w:p>
    <w:p w14:paraId="2C020E07" w14:textId="15C66565" w:rsidR="00743698" w:rsidRPr="00926D4D" w:rsidRDefault="00743698" w:rsidP="00660CEB">
      <w:pPr>
        <w:pStyle w:val="Heading4"/>
      </w:pPr>
      <w:bookmarkStart w:id="460" w:name="_Toc96936193"/>
      <w:bookmarkStart w:id="461" w:name="_Toc96936451"/>
      <w:bookmarkStart w:id="462" w:name="_Toc155253854"/>
      <w:r w:rsidRPr="00926D4D">
        <w:t>6.3.</w:t>
      </w:r>
      <w:r w:rsidR="00DF19BB" w:rsidRPr="00926D4D">
        <w:t>12</w:t>
      </w:r>
      <w:r w:rsidRPr="00926D4D">
        <w:t>.1</w:t>
      </w:r>
      <w:r w:rsidRPr="00926D4D">
        <w:tab/>
        <w:t>Definition</w:t>
      </w:r>
      <w:bookmarkEnd w:id="460"/>
      <w:bookmarkEnd w:id="461"/>
      <w:bookmarkEnd w:id="462"/>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463" w:name="_Toc96936194"/>
      <w:bookmarkStart w:id="464" w:name="_Toc96936452"/>
      <w:bookmarkStart w:id="465" w:name="_Toc155253855"/>
      <w:r w:rsidRPr="00926D4D">
        <w:t>6.3.</w:t>
      </w:r>
      <w:r w:rsidR="00DF19BB" w:rsidRPr="00926D4D">
        <w:t>12</w:t>
      </w:r>
      <w:r w:rsidRPr="00926D4D">
        <w:t>.2</w:t>
      </w:r>
      <w:r w:rsidRPr="00926D4D">
        <w:tab/>
        <w:t>Attributes</w:t>
      </w:r>
      <w:bookmarkEnd w:id="463"/>
      <w:bookmarkEnd w:id="464"/>
      <w:bookmarkEnd w:id="4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r w:rsidRPr="00926D4D">
              <w:t>isNotifyable</w:t>
            </w:r>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eastAsia="SimSun" w:cs="Arial"/>
                <w:lang w:eastAsia="zh-CN"/>
              </w:rPr>
              <w:t>T</w:t>
            </w:r>
          </w:p>
        </w:tc>
      </w:tr>
      <w:tr w:rsidR="00DD45E7" w:rsidRPr="00926D4D" w14:paraId="185AE38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961F7C" w14:textId="23FAE08D" w:rsidR="00DD45E7" w:rsidRPr="00F03632" w:rsidRDefault="00DD45E7" w:rsidP="00DD45E7">
            <w:pPr>
              <w:pStyle w:val="TAL"/>
              <w:rPr>
                <w:rFonts w:ascii="Courier New" w:eastAsia="SimSun" w:hAnsi="Courier New" w:cs="Courier New"/>
                <w:lang w:eastAsia="zh-CN"/>
              </w:rPr>
            </w:pPr>
            <w:r>
              <w:rPr>
                <w:rFonts w:ascii="Courier New" w:hAnsi="Courier New" w:cs="Courier New"/>
                <w:lang w:eastAsia="zh-CN"/>
              </w:rPr>
              <w:t>vnfdId</w:t>
            </w:r>
          </w:p>
        </w:tc>
        <w:tc>
          <w:tcPr>
            <w:tcW w:w="947" w:type="dxa"/>
            <w:tcBorders>
              <w:top w:val="single" w:sz="4" w:space="0" w:color="auto"/>
              <w:left w:val="single" w:sz="4" w:space="0" w:color="auto"/>
              <w:bottom w:val="single" w:sz="4" w:space="0" w:color="auto"/>
              <w:right w:val="single" w:sz="4" w:space="0" w:color="auto"/>
            </w:tcBorders>
          </w:tcPr>
          <w:p w14:paraId="6542BC13" w14:textId="6A85579D" w:rsidR="00DD45E7" w:rsidRPr="00F03632" w:rsidRDefault="00DD45E7" w:rsidP="00DD45E7">
            <w:pPr>
              <w:pStyle w:val="TAL"/>
              <w:jc w:val="center"/>
              <w:rPr>
                <w:rFonts w:eastAsia="SimSun"/>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C36118C" w14:textId="187F0C70" w:rsidR="00DD45E7" w:rsidRPr="00F03632" w:rsidRDefault="00DD45E7" w:rsidP="00DD45E7">
            <w:pPr>
              <w:pStyle w:val="TAL"/>
              <w:jc w:val="center"/>
              <w:rPr>
                <w:rFonts w:eastAsia="SimSun"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14C103C" w14:textId="5D0CD577" w:rsidR="00DD45E7" w:rsidRPr="00F03632" w:rsidRDefault="00DD45E7" w:rsidP="00DD45E7">
            <w:pPr>
              <w:pStyle w:val="TAL"/>
              <w:jc w:val="center"/>
              <w:rPr>
                <w:rFonts w:eastAsia="SimSun"/>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E17A89C" w14:textId="50661996" w:rsidR="00DD45E7" w:rsidRPr="00F03632" w:rsidRDefault="00DD45E7" w:rsidP="00DD45E7">
            <w:pPr>
              <w:pStyle w:val="TAL"/>
              <w:jc w:val="center"/>
              <w:rPr>
                <w:rFonts w:eastAsia="SimSun"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CAC4835" w14:textId="77F063C9" w:rsidR="00DD45E7" w:rsidRPr="00F03632" w:rsidRDefault="00DD45E7" w:rsidP="00DD45E7">
            <w:pPr>
              <w:pStyle w:val="TAL"/>
              <w:jc w:val="center"/>
              <w:rPr>
                <w:rFonts w:eastAsia="SimSun" w:cs="Arial"/>
                <w:lang w:eastAsia="zh-CN"/>
              </w:rPr>
            </w:pPr>
            <w:r w:rsidRPr="00F03632">
              <w:rPr>
                <w:rFonts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466" w:name="_Toc96936195"/>
      <w:bookmarkStart w:id="467" w:name="_Toc96936453"/>
      <w:bookmarkStart w:id="468" w:name="_Toc155253856"/>
      <w:r w:rsidRPr="00926D4D">
        <w:t>6.3.</w:t>
      </w:r>
      <w:r w:rsidR="00DF19BB" w:rsidRPr="00926D4D">
        <w:t>12</w:t>
      </w:r>
      <w:r w:rsidRPr="00926D4D">
        <w:t>.3</w:t>
      </w:r>
      <w:r w:rsidRPr="00926D4D">
        <w:tab/>
        <w:t>Attribute constraints</w:t>
      </w:r>
      <w:bookmarkEnd w:id="466"/>
      <w:bookmarkEnd w:id="467"/>
      <w:bookmarkEnd w:id="468"/>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469" w:name="_Toc155253857"/>
      <w:r w:rsidRPr="00926D4D">
        <w:rPr>
          <w:lang w:eastAsia="zh-CN"/>
        </w:rPr>
        <w:t>6.3.</w:t>
      </w:r>
      <w:r>
        <w:rPr>
          <w:lang w:eastAsia="zh-CN"/>
        </w:rPr>
        <w:t>12</w:t>
      </w:r>
      <w:r w:rsidRPr="00926D4D">
        <w:rPr>
          <w:lang w:eastAsia="zh-CN"/>
        </w:rPr>
        <w:t>.</w:t>
      </w:r>
      <w:r>
        <w:t>4</w:t>
      </w:r>
      <w:r w:rsidRPr="00926D4D">
        <w:tab/>
        <w:t>Notifications</w:t>
      </w:r>
      <w:bookmarkEnd w:id="469"/>
    </w:p>
    <w:p w14:paraId="0A39E5EB" w14:textId="340CE327" w:rsidR="00186B61" w:rsidRPr="00926D4D" w:rsidRDefault="00186B61" w:rsidP="00186B61">
      <w:r>
        <w:t xml:space="preserve">The clause 5.5, in TS 28.541[3], of the &lt;&lt;IOC&gt;&gt; using this </w:t>
      </w:r>
      <w:r>
        <w:rPr>
          <w:lang w:eastAsia="zh-CN"/>
        </w:rPr>
        <w:t>&lt;&lt;dataType&gt;&gt; as one of its attributes, shall be applicable</w:t>
      </w:r>
      <w:r>
        <w:t>.</w:t>
      </w:r>
    </w:p>
    <w:p w14:paraId="64887D58" w14:textId="068BBD48" w:rsidR="00ED391B" w:rsidRPr="00926D4D" w:rsidRDefault="00ED391B" w:rsidP="00660CEB">
      <w:pPr>
        <w:pStyle w:val="Heading3"/>
      </w:pPr>
      <w:bookmarkStart w:id="470" w:name="_Toc96612075"/>
      <w:bookmarkStart w:id="471" w:name="_Toc96936196"/>
      <w:bookmarkStart w:id="472" w:name="_Toc96936454"/>
      <w:bookmarkStart w:id="473" w:name="_Toc155253858"/>
      <w:r w:rsidRPr="00926D4D">
        <w:t>6.3.</w:t>
      </w:r>
      <w:r w:rsidR="00DF19BB" w:rsidRPr="00926D4D">
        <w:t>13</w:t>
      </w:r>
      <w:r w:rsidRPr="00926D4D">
        <w:tab/>
      </w:r>
      <w:r w:rsidRPr="00926D4D">
        <w:rPr>
          <w:lang w:eastAsia="zh-CN"/>
        </w:rPr>
        <w:t>EESFunction</w:t>
      </w:r>
      <w:bookmarkEnd w:id="470"/>
      <w:bookmarkEnd w:id="471"/>
      <w:bookmarkEnd w:id="472"/>
      <w:bookmarkEnd w:id="473"/>
    </w:p>
    <w:p w14:paraId="633D8517" w14:textId="3F68CDB2" w:rsidR="00ED391B" w:rsidRPr="00926D4D" w:rsidRDefault="00ED391B" w:rsidP="00660CEB">
      <w:pPr>
        <w:pStyle w:val="Heading4"/>
      </w:pPr>
      <w:bookmarkStart w:id="474" w:name="_Toc96936197"/>
      <w:bookmarkStart w:id="475" w:name="_Toc96936455"/>
      <w:bookmarkStart w:id="476" w:name="_Toc155253859"/>
      <w:r w:rsidRPr="00926D4D">
        <w:t>6.3.</w:t>
      </w:r>
      <w:r w:rsidR="00DF19BB" w:rsidRPr="00926D4D">
        <w:t>13</w:t>
      </w:r>
      <w:r w:rsidRPr="00926D4D">
        <w:t>.1</w:t>
      </w:r>
      <w:r w:rsidRPr="00926D4D">
        <w:tab/>
        <w:t>Definition</w:t>
      </w:r>
      <w:bookmarkEnd w:id="474"/>
      <w:bookmarkEnd w:id="475"/>
      <w:bookmarkEnd w:id="476"/>
    </w:p>
    <w:p w14:paraId="0AF739E4" w14:textId="787DF769" w:rsidR="00C8166E" w:rsidRPr="00926D4D" w:rsidRDefault="00ED391B" w:rsidP="00ED391B">
      <w:r w:rsidRPr="00926D4D">
        <w:t>This IOC represent the properties of a EES in a 3GPP network. For more information about EES, see 3GPP TS 23.558.</w:t>
      </w:r>
    </w:p>
    <w:p w14:paraId="6D6471B8" w14:textId="033BEBD6" w:rsidR="00ED391B" w:rsidRDefault="00ED391B" w:rsidP="00660CEB">
      <w:pPr>
        <w:pStyle w:val="Heading4"/>
      </w:pPr>
      <w:bookmarkStart w:id="477" w:name="_Toc96936198"/>
      <w:bookmarkStart w:id="478" w:name="_Toc96936456"/>
      <w:bookmarkStart w:id="479" w:name="_Toc155253860"/>
      <w:r w:rsidRPr="00926D4D">
        <w:t>6.3.</w:t>
      </w:r>
      <w:r w:rsidR="00DF19BB" w:rsidRPr="00926D4D">
        <w:t>13</w:t>
      </w:r>
      <w:r w:rsidRPr="00926D4D">
        <w:t>.2</w:t>
      </w:r>
      <w:r w:rsidRPr="00926D4D">
        <w:tab/>
        <w:t>Attributes</w:t>
      </w:r>
      <w:bookmarkEnd w:id="477"/>
      <w:bookmarkEnd w:id="478"/>
      <w:bookmarkEnd w:id="479"/>
    </w:p>
    <w:p w14:paraId="2CD31E4D" w14:textId="76C35BFD" w:rsidR="002322AF" w:rsidRPr="002322AF" w:rsidRDefault="002322AF" w:rsidP="002322AF">
      <w:r>
        <w:rPr>
          <w:rFonts w:eastAsia="SimSun"/>
        </w:rPr>
        <w:t>T</w:t>
      </w:r>
      <w:r w:rsidRPr="00F03632">
        <w:rPr>
          <w:rFonts w:eastAsia="SimSun"/>
        </w:rPr>
        <w:t>he E</w:t>
      </w:r>
      <w:r>
        <w:rPr>
          <w:rFonts w:eastAsia="SimSun"/>
          <w:lang w:eastAsia="zh-CN"/>
        </w:rPr>
        <w:t>E</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r w:rsidRPr="00926D4D">
              <w:t>isNotifyable</w:t>
            </w:r>
          </w:p>
        </w:tc>
      </w:tr>
      <w:tr w:rsidR="002322AF"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2322AF" w:rsidRPr="00926D4D" w:rsidRDefault="002322AF" w:rsidP="002322AF">
            <w:pPr>
              <w:pStyle w:val="TAL"/>
              <w:rPr>
                <w:rFonts w:ascii="Courier New" w:hAnsi="Courier New" w:cs="Courier New"/>
                <w:lang w:eastAsia="zh-CN"/>
              </w:rPr>
            </w:pPr>
            <w:r w:rsidRPr="00926D4D">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2322AF" w:rsidRPr="00926D4D" w:rsidRDefault="002322AF" w:rsidP="002322AF">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6DDC44A1"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2322AF" w:rsidRPr="00926D4D" w:rsidRDefault="002322AF" w:rsidP="002322AF">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2322AF" w:rsidRPr="00926D4D" w:rsidRDefault="002322AF" w:rsidP="002322AF">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r w:rsidRPr="00926D4D">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251380" w:rsidRPr="00926D4D" w14:paraId="2637978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5FE8A1A" w14:textId="186B9A96" w:rsidR="00251380" w:rsidRPr="00926D4D" w:rsidRDefault="00251380" w:rsidP="00251380">
            <w:pPr>
              <w:pStyle w:val="TAL"/>
              <w:rPr>
                <w:rFonts w:ascii="Courier New" w:hAnsi="Courier New" w:cs="Courier New"/>
                <w:szCs w:val="18"/>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7104E3E7" w14:textId="73162150"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63A81AAA" w14:textId="3308FC70"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4313CE70" w14:textId="7AC9309F"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69E380FE" w14:textId="135B3F19"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7D8761A" w14:textId="2E9054F6" w:rsidR="00251380" w:rsidRPr="00926D4D" w:rsidRDefault="00251380" w:rsidP="00251380">
            <w:pPr>
              <w:pStyle w:val="TAL"/>
              <w:jc w:val="center"/>
              <w:rPr>
                <w:rFonts w:cs="Arial"/>
                <w:lang w:eastAsia="zh-CN"/>
              </w:rPr>
            </w:pPr>
            <w:r>
              <w:rPr>
                <w:rFonts w:cs="Arial"/>
                <w:lang w:val="de-DE"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eASFunctonRef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480" w:name="_Toc96936199"/>
      <w:bookmarkStart w:id="481" w:name="_Toc96936457"/>
      <w:bookmarkStart w:id="482" w:name="_Toc155253861"/>
      <w:r w:rsidRPr="00926D4D">
        <w:t>6.3.</w:t>
      </w:r>
      <w:r w:rsidR="00DF19BB" w:rsidRPr="00926D4D">
        <w:t>13</w:t>
      </w:r>
      <w:r w:rsidRPr="00926D4D">
        <w:t>.3</w:t>
      </w:r>
      <w:r w:rsidRPr="00926D4D">
        <w:tab/>
        <w:t>Attribute constraints</w:t>
      </w:r>
      <w:bookmarkEnd w:id="480"/>
      <w:bookmarkEnd w:id="481"/>
      <w:bookmarkEnd w:id="482"/>
    </w:p>
    <w:p w14:paraId="6D18BC9D" w14:textId="6F5F1FA0" w:rsidR="00E02C5E" w:rsidRDefault="00BD10B4" w:rsidP="004F39FF">
      <w:r w:rsidRPr="00926D4D">
        <w:t>None</w:t>
      </w:r>
      <w:r w:rsidR="00551EE0" w:rsidRPr="00926D4D">
        <w:t>.</w:t>
      </w:r>
    </w:p>
    <w:p w14:paraId="46FBDD6C" w14:textId="0B11936E" w:rsidR="00A047E0" w:rsidRPr="00926D4D" w:rsidRDefault="00A047E0" w:rsidP="00A047E0">
      <w:pPr>
        <w:pStyle w:val="Heading4"/>
      </w:pPr>
      <w:bookmarkStart w:id="483" w:name="_Toc155253862"/>
      <w:r w:rsidRPr="00926D4D">
        <w:rPr>
          <w:lang w:eastAsia="zh-CN"/>
        </w:rPr>
        <w:t>6.3.</w:t>
      </w:r>
      <w:r>
        <w:rPr>
          <w:lang w:eastAsia="zh-CN"/>
        </w:rPr>
        <w:t>13</w:t>
      </w:r>
      <w:r w:rsidRPr="00926D4D">
        <w:rPr>
          <w:lang w:eastAsia="zh-CN"/>
        </w:rPr>
        <w:t>.</w:t>
      </w:r>
      <w:r>
        <w:t>4</w:t>
      </w:r>
      <w:r w:rsidRPr="00926D4D">
        <w:tab/>
        <w:t>Notifications</w:t>
      </w:r>
      <w:bookmarkEnd w:id="483"/>
    </w:p>
    <w:p w14:paraId="2F4D2C2C" w14:textId="0EDFC85B" w:rsidR="00A047E0"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3FB9BA9C" w14:textId="5D358C5F" w:rsidR="00251380" w:rsidRDefault="00251380" w:rsidP="00251380">
      <w:pPr>
        <w:pStyle w:val="Heading3"/>
      </w:pPr>
      <w:bookmarkStart w:id="484" w:name="_Toc155253863"/>
      <w:r>
        <w:rPr>
          <w:lang w:eastAsia="zh-CN"/>
        </w:rPr>
        <w:lastRenderedPageBreak/>
        <w:t>6.3</w:t>
      </w:r>
      <w:r>
        <w:t>.</w:t>
      </w:r>
      <w:r>
        <w:rPr>
          <w:rFonts w:eastAsia="DengXian"/>
        </w:rPr>
        <w:t>14</w:t>
      </w:r>
      <w:r>
        <w:tab/>
        <w:t>RegistrationInfo</w:t>
      </w:r>
      <w:r>
        <w:rPr>
          <w:lang w:eastAsia="zh-CN"/>
        </w:rPr>
        <w:t xml:space="preserve"> &lt;&lt;dataType&gt;&gt;</w:t>
      </w:r>
      <w:bookmarkEnd w:id="484"/>
    </w:p>
    <w:p w14:paraId="5338D427" w14:textId="4BE1A977" w:rsidR="00251380" w:rsidRDefault="00251380" w:rsidP="00251380">
      <w:pPr>
        <w:pStyle w:val="Heading4"/>
      </w:pPr>
      <w:bookmarkStart w:id="485" w:name="_Toc155253864"/>
      <w:r>
        <w:t>6.3.14.1</w:t>
      </w:r>
      <w:r>
        <w:tab/>
        <w:t>Definition</w:t>
      </w:r>
      <w:bookmarkEnd w:id="485"/>
    </w:p>
    <w:p w14:paraId="462FC212" w14:textId="77777777" w:rsidR="00251380" w:rsidRDefault="00251380" w:rsidP="00251380">
      <w:r>
        <w:t>This datatype represents the EAS registration infomration.</w:t>
      </w:r>
    </w:p>
    <w:p w14:paraId="31350794" w14:textId="75D4927D" w:rsidR="00251380" w:rsidRDefault="00251380" w:rsidP="00251380">
      <w:pPr>
        <w:pStyle w:val="Heading4"/>
      </w:pPr>
      <w:bookmarkStart w:id="486" w:name="_Toc155253865"/>
      <w:r>
        <w:t>6.3.14.2</w:t>
      </w:r>
      <w:r>
        <w:tab/>
        <w:t>Attributes</w:t>
      </w:r>
      <w:bookmarkEnd w:id="4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251380" w14:paraId="2ABC7122" w14:textId="77777777" w:rsidTr="0025138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7086D7" w14:textId="77777777" w:rsidR="00251380" w:rsidRDefault="00251380">
            <w:pPr>
              <w:pStyle w:val="TAH"/>
              <w:rPr>
                <w:lang w:val="de-DE"/>
              </w:rPr>
            </w:pPr>
            <w:r>
              <w:rPr>
                <w:lang w:val="de-DE"/>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F1CA49" w14:textId="77777777" w:rsidR="00251380" w:rsidRDefault="00251380">
            <w:pPr>
              <w:pStyle w:val="TAH"/>
              <w:rPr>
                <w:lang w:val="de-DE"/>
              </w:rPr>
            </w:pPr>
            <w:r>
              <w:rPr>
                <w:lang w:val="de-DE"/>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EA26BD" w14:textId="77777777" w:rsidR="00251380" w:rsidRDefault="00251380">
            <w:pPr>
              <w:pStyle w:val="TAH"/>
              <w:rPr>
                <w:lang w:val="de-DE"/>
              </w:rPr>
            </w:pPr>
            <w:r>
              <w:rPr>
                <w:lang w:val="de-DE"/>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DD00CC" w14:textId="77777777" w:rsidR="00251380" w:rsidRDefault="00251380">
            <w:pPr>
              <w:pStyle w:val="TAH"/>
              <w:rPr>
                <w:lang w:val="de-DE"/>
              </w:rPr>
            </w:pPr>
            <w:r>
              <w:rPr>
                <w:lang w:val="de-DE"/>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74474F" w14:textId="77777777" w:rsidR="00251380" w:rsidRDefault="00251380">
            <w:pPr>
              <w:pStyle w:val="TAH"/>
              <w:rPr>
                <w:lang w:val="de-DE"/>
              </w:rPr>
            </w:pPr>
            <w:r>
              <w:rPr>
                <w:lang w:val="de-DE"/>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07A30" w14:textId="77777777" w:rsidR="00251380" w:rsidRDefault="00251380">
            <w:pPr>
              <w:pStyle w:val="TAH"/>
              <w:rPr>
                <w:lang w:val="de-DE"/>
              </w:rPr>
            </w:pPr>
            <w:r>
              <w:rPr>
                <w:lang w:val="de-DE"/>
              </w:rPr>
              <w:t>isNotifyable</w:t>
            </w:r>
          </w:p>
        </w:tc>
      </w:tr>
      <w:tr w:rsidR="00251380" w14:paraId="31E6BDDB"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1A4CFC32"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registrationExpiry</w:t>
            </w:r>
          </w:p>
        </w:tc>
        <w:tc>
          <w:tcPr>
            <w:tcW w:w="947" w:type="dxa"/>
            <w:tcBorders>
              <w:top w:val="single" w:sz="4" w:space="0" w:color="auto"/>
              <w:left w:val="single" w:sz="4" w:space="0" w:color="auto"/>
              <w:bottom w:val="single" w:sz="4" w:space="0" w:color="auto"/>
              <w:right w:val="single" w:sz="4" w:space="0" w:color="auto"/>
            </w:tcBorders>
            <w:hideMark/>
          </w:tcPr>
          <w:p w14:paraId="1673D1A6"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43E8BB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1E82F773"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5BB5F2"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65FBD1C" w14:textId="77777777" w:rsidR="00251380" w:rsidRDefault="00251380">
            <w:pPr>
              <w:pStyle w:val="TAL"/>
              <w:jc w:val="center"/>
              <w:rPr>
                <w:rFonts w:cs="Arial"/>
                <w:lang w:val="de-DE" w:eastAsia="zh-CN"/>
              </w:rPr>
            </w:pPr>
            <w:r>
              <w:rPr>
                <w:rFonts w:cs="Arial"/>
                <w:lang w:val="de-DE" w:eastAsia="zh-CN"/>
              </w:rPr>
              <w:t>T</w:t>
            </w:r>
          </w:p>
        </w:tc>
      </w:tr>
      <w:tr w:rsidR="00251380" w14:paraId="40137FF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7C0E367F"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registrationID</w:t>
            </w:r>
          </w:p>
        </w:tc>
        <w:tc>
          <w:tcPr>
            <w:tcW w:w="947" w:type="dxa"/>
            <w:tcBorders>
              <w:top w:val="single" w:sz="4" w:space="0" w:color="auto"/>
              <w:left w:val="single" w:sz="4" w:space="0" w:color="auto"/>
              <w:bottom w:val="single" w:sz="4" w:space="0" w:color="auto"/>
              <w:right w:val="single" w:sz="4" w:space="0" w:color="auto"/>
            </w:tcBorders>
            <w:hideMark/>
          </w:tcPr>
          <w:p w14:paraId="484DB254"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7BF14A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28887090"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552FDA3"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2BD907F8" w14:textId="77777777" w:rsidR="00251380" w:rsidRDefault="00251380">
            <w:pPr>
              <w:pStyle w:val="TAL"/>
              <w:jc w:val="center"/>
              <w:rPr>
                <w:rFonts w:cs="Arial"/>
                <w:lang w:val="de-DE" w:eastAsia="zh-CN"/>
              </w:rPr>
            </w:pPr>
            <w:r>
              <w:rPr>
                <w:rFonts w:cs="Arial"/>
                <w:lang w:val="de-DE" w:eastAsia="zh-CN"/>
              </w:rPr>
              <w:t>T</w:t>
            </w:r>
          </w:p>
        </w:tc>
      </w:tr>
      <w:tr w:rsidR="00251380" w14:paraId="3EE78F64"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4720525C"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secCredential</w:t>
            </w:r>
          </w:p>
        </w:tc>
        <w:tc>
          <w:tcPr>
            <w:tcW w:w="947" w:type="dxa"/>
            <w:tcBorders>
              <w:top w:val="single" w:sz="4" w:space="0" w:color="auto"/>
              <w:left w:val="single" w:sz="4" w:space="0" w:color="auto"/>
              <w:bottom w:val="single" w:sz="4" w:space="0" w:color="auto"/>
              <w:right w:val="single" w:sz="4" w:space="0" w:color="auto"/>
            </w:tcBorders>
            <w:hideMark/>
          </w:tcPr>
          <w:p w14:paraId="3E047F65"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815B7"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5E85E705" w14:textId="77777777" w:rsidR="00251380" w:rsidRDefault="00251380">
            <w:pPr>
              <w:pStyle w:val="TAL"/>
              <w:jc w:val="center"/>
              <w:rPr>
                <w:lang w:val="de-DE" w:eastAsia="zh-CN"/>
              </w:rPr>
            </w:pPr>
            <w:r>
              <w:rPr>
                <w:lang w:val="de-DE"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FC86FA"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FD30EB1" w14:textId="77777777" w:rsidR="00251380" w:rsidRDefault="00251380">
            <w:pPr>
              <w:pStyle w:val="TAL"/>
              <w:jc w:val="center"/>
              <w:rPr>
                <w:rFonts w:cs="Arial"/>
                <w:lang w:val="de-DE" w:eastAsia="zh-CN"/>
              </w:rPr>
            </w:pPr>
            <w:r>
              <w:rPr>
                <w:rFonts w:cs="Arial"/>
                <w:lang w:val="de-DE" w:eastAsia="zh-CN"/>
              </w:rPr>
              <w:t>T</w:t>
            </w:r>
          </w:p>
        </w:tc>
      </w:tr>
      <w:tr w:rsidR="00251380" w14:paraId="16049D7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474C92B" w14:textId="77777777" w:rsidR="00251380" w:rsidRDefault="00251380">
            <w:pPr>
              <w:pStyle w:val="TAL"/>
              <w:rPr>
                <w:rFonts w:ascii="Courier New" w:hAnsi="Courier New" w:cs="Courier New"/>
                <w:lang w:val="de-DE" w:eastAsia="zh-CN"/>
              </w:rPr>
            </w:pPr>
          </w:p>
        </w:tc>
        <w:tc>
          <w:tcPr>
            <w:tcW w:w="947" w:type="dxa"/>
            <w:tcBorders>
              <w:top w:val="single" w:sz="4" w:space="0" w:color="auto"/>
              <w:left w:val="single" w:sz="4" w:space="0" w:color="auto"/>
              <w:bottom w:val="single" w:sz="4" w:space="0" w:color="auto"/>
              <w:right w:val="single" w:sz="4" w:space="0" w:color="auto"/>
            </w:tcBorders>
          </w:tcPr>
          <w:p w14:paraId="1F56484C"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4C203EA3" w14:textId="77777777" w:rsidR="00251380" w:rsidRDefault="00251380">
            <w:pPr>
              <w:pStyle w:val="TAL"/>
              <w:jc w:val="center"/>
              <w:rPr>
                <w:rFonts w:cs="Arial"/>
                <w:lang w:val="de-DE"/>
              </w:rPr>
            </w:pPr>
          </w:p>
        </w:tc>
        <w:tc>
          <w:tcPr>
            <w:tcW w:w="1320" w:type="dxa"/>
            <w:tcBorders>
              <w:top w:val="single" w:sz="4" w:space="0" w:color="auto"/>
              <w:left w:val="single" w:sz="4" w:space="0" w:color="auto"/>
              <w:bottom w:val="single" w:sz="4" w:space="0" w:color="auto"/>
              <w:right w:val="single" w:sz="4" w:space="0" w:color="auto"/>
            </w:tcBorders>
          </w:tcPr>
          <w:p w14:paraId="0C0FC172"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537CD7CD" w14:textId="77777777" w:rsidR="00251380" w:rsidRDefault="00251380">
            <w:pPr>
              <w:pStyle w:val="TAL"/>
              <w:jc w:val="center"/>
              <w:rPr>
                <w:rFonts w:cs="Arial"/>
                <w:lang w:val="de-DE"/>
              </w:rPr>
            </w:pPr>
          </w:p>
        </w:tc>
        <w:tc>
          <w:tcPr>
            <w:tcW w:w="1533" w:type="dxa"/>
            <w:tcBorders>
              <w:top w:val="single" w:sz="4" w:space="0" w:color="auto"/>
              <w:left w:val="single" w:sz="4" w:space="0" w:color="auto"/>
              <w:bottom w:val="single" w:sz="4" w:space="0" w:color="auto"/>
              <w:right w:val="single" w:sz="4" w:space="0" w:color="auto"/>
            </w:tcBorders>
          </w:tcPr>
          <w:p w14:paraId="776FC5CF" w14:textId="77777777" w:rsidR="00251380" w:rsidRDefault="00251380">
            <w:pPr>
              <w:pStyle w:val="TAL"/>
              <w:jc w:val="center"/>
              <w:rPr>
                <w:rFonts w:cs="Arial"/>
                <w:lang w:val="de-DE" w:eastAsia="zh-CN"/>
              </w:rPr>
            </w:pPr>
          </w:p>
        </w:tc>
      </w:tr>
    </w:tbl>
    <w:p w14:paraId="4A18F302" w14:textId="77777777" w:rsidR="00251380" w:rsidRDefault="00251380" w:rsidP="00251380"/>
    <w:p w14:paraId="3A2F7057" w14:textId="6A8EE549" w:rsidR="00251380" w:rsidRDefault="00251380" w:rsidP="00251380">
      <w:pPr>
        <w:pStyle w:val="Heading4"/>
      </w:pPr>
      <w:bookmarkStart w:id="487" w:name="_Toc155253866"/>
      <w:r>
        <w:t>6.3.14.3</w:t>
      </w:r>
      <w:r>
        <w:tab/>
        <w:t>Attribute constraints</w:t>
      </w:r>
      <w:bookmarkEnd w:id="487"/>
    </w:p>
    <w:p w14:paraId="48F58090" w14:textId="77777777" w:rsidR="00251380" w:rsidRDefault="00251380" w:rsidP="00251380">
      <w:r>
        <w:t>None</w:t>
      </w:r>
    </w:p>
    <w:p w14:paraId="0D51EEAE" w14:textId="487F41D3" w:rsidR="00251380" w:rsidRDefault="00251380" w:rsidP="00251380">
      <w:pPr>
        <w:pStyle w:val="Heading4"/>
      </w:pPr>
      <w:bookmarkStart w:id="488" w:name="_Toc155253867"/>
      <w:r>
        <w:rPr>
          <w:lang w:eastAsia="zh-CN"/>
        </w:rPr>
        <w:t>6.3.14.</w:t>
      </w:r>
      <w:r>
        <w:t>4</w:t>
      </w:r>
      <w:r>
        <w:tab/>
        <w:t>Notifications</w:t>
      </w:r>
      <w:bookmarkEnd w:id="488"/>
    </w:p>
    <w:p w14:paraId="3A160DD2" w14:textId="106C8B02" w:rsidR="00251380" w:rsidRDefault="00251380" w:rsidP="00A047E0">
      <w:r>
        <w:t xml:space="preserve">The subclause 5.5, in 3GPP TS 28.541[3], of the &lt;&lt;IOC&gt;&gt; using this </w:t>
      </w:r>
      <w:r>
        <w:rPr>
          <w:lang w:eastAsia="zh-CN"/>
        </w:rPr>
        <w:t>&lt;&lt;dataType&gt;&gt; as one of its attributes, shall be applicable</w:t>
      </w:r>
      <w:r>
        <w:t>.</w:t>
      </w:r>
    </w:p>
    <w:p w14:paraId="614349E9" w14:textId="502AF12A" w:rsidR="009A2002" w:rsidRPr="00926D4D" w:rsidRDefault="009A2002" w:rsidP="009A2002">
      <w:pPr>
        <w:pStyle w:val="Heading3"/>
      </w:pPr>
      <w:bookmarkStart w:id="489" w:name="_Toc97016915"/>
      <w:bookmarkStart w:id="490" w:name="_Toc155253868"/>
      <w:r w:rsidRPr="00926D4D">
        <w:rPr>
          <w:lang w:eastAsia="zh-CN"/>
        </w:rPr>
        <w:t>6.3.</w:t>
      </w:r>
      <w:r>
        <w:rPr>
          <w:lang w:eastAsia="zh-CN"/>
        </w:rPr>
        <w:t>15</w:t>
      </w:r>
      <w:r w:rsidRPr="00926D4D">
        <w:tab/>
      </w:r>
      <w:r w:rsidRPr="00926D4D">
        <w:rPr>
          <w:lang w:eastAsia="zh-CN"/>
        </w:rPr>
        <w:t>EAS</w:t>
      </w:r>
      <w:r>
        <w:rPr>
          <w:lang w:eastAsia="zh-CN"/>
        </w:rPr>
        <w:t>Profile</w:t>
      </w:r>
      <w:bookmarkEnd w:id="489"/>
      <w:bookmarkEnd w:id="490"/>
    </w:p>
    <w:p w14:paraId="6D774882" w14:textId="7A3351D0" w:rsidR="009A2002" w:rsidRPr="00926D4D" w:rsidRDefault="009A2002" w:rsidP="009A2002">
      <w:pPr>
        <w:pStyle w:val="Heading4"/>
      </w:pPr>
      <w:bookmarkStart w:id="491" w:name="_Toc97016916"/>
      <w:bookmarkStart w:id="492" w:name="_Toc155253869"/>
      <w:r w:rsidRPr="00926D4D">
        <w:t>6.3.</w:t>
      </w:r>
      <w:r>
        <w:t>15</w:t>
      </w:r>
      <w:r w:rsidRPr="00926D4D">
        <w:t>.1</w:t>
      </w:r>
      <w:r w:rsidRPr="00926D4D">
        <w:tab/>
        <w:t>Definition</w:t>
      </w:r>
      <w:bookmarkEnd w:id="491"/>
      <w:bookmarkEnd w:id="492"/>
    </w:p>
    <w:p w14:paraId="14258D67" w14:textId="0A9D4D12" w:rsidR="009A2002" w:rsidRPr="00926D4D" w:rsidRDefault="009A2002" w:rsidP="009A2002">
      <w:r w:rsidRPr="00926D4D">
        <w:t xml:space="preserve">This IOC represent </w:t>
      </w:r>
      <w:r>
        <w:t>an EASProfile</w:t>
      </w:r>
      <w:r w:rsidRPr="00926D4D">
        <w:t>, see TS 23.558</w:t>
      </w:r>
      <w:r>
        <w:t>[2]</w:t>
      </w:r>
      <w:r w:rsidRPr="00926D4D">
        <w:t>.</w:t>
      </w:r>
      <w:r>
        <w:t xml:space="preserve"> This IOC will be instantiated with the instantiation of every EASFunction IOC.</w:t>
      </w:r>
    </w:p>
    <w:p w14:paraId="7FAE6ABA" w14:textId="4A1B94AB" w:rsidR="009A2002" w:rsidRPr="00926D4D" w:rsidRDefault="009A2002" w:rsidP="009A2002">
      <w:pPr>
        <w:pStyle w:val="Heading4"/>
      </w:pPr>
      <w:bookmarkStart w:id="493" w:name="_Toc97016917"/>
      <w:bookmarkStart w:id="494" w:name="_Toc155253870"/>
      <w:r w:rsidRPr="00926D4D">
        <w:t>6.3.</w:t>
      </w:r>
      <w:r>
        <w:t>15</w:t>
      </w:r>
      <w:r w:rsidRPr="00926D4D">
        <w:t>.2</w:t>
      </w:r>
      <w:r w:rsidRPr="00926D4D">
        <w:tab/>
        <w:t>Attributes</w:t>
      </w:r>
      <w:bookmarkEnd w:id="493"/>
      <w:bookmarkEnd w:id="4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47"/>
        <w:gridCol w:w="1274"/>
        <w:gridCol w:w="1248"/>
        <w:gridCol w:w="1260"/>
        <w:gridCol w:w="1445"/>
      </w:tblGrid>
      <w:tr w:rsidR="009A2002" w:rsidRPr="00926D4D" w14:paraId="4F3920F7" w14:textId="77777777" w:rsidTr="00F32AED">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415841" w14:textId="77777777" w:rsidR="009A2002" w:rsidRPr="00926D4D" w:rsidRDefault="009A2002" w:rsidP="00F32AED">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E3AB07" w14:textId="77777777" w:rsidR="009A2002" w:rsidRPr="00926D4D" w:rsidRDefault="009A2002" w:rsidP="00F32AED">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24F739" w14:textId="77777777" w:rsidR="009A2002" w:rsidRPr="00926D4D" w:rsidRDefault="009A2002" w:rsidP="00F32AED">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2D0AB8" w14:textId="77777777" w:rsidR="009A2002" w:rsidRPr="00926D4D" w:rsidRDefault="009A2002" w:rsidP="00F32AED">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00F37C" w14:textId="77777777" w:rsidR="009A2002" w:rsidRPr="00926D4D" w:rsidRDefault="009A2002" w:rsidP="00F32AED">
            <w:pPr>
              <w:pStyle w:val="TAH"/>
            </w:pPr>
            <w:r w:rsidRPr="00926D4D">
              <w:t>isInvariant</w:t>
            </w:r>
          </w:p>
        </w:tc>
        <w:tc>
          <w:tcPr>
            <w:tcW w:w="14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9B031" w14:textId="77777777" w:rsidR="009A2002" w:rsidRPr="00926D4D" w:rsidRDefault="009A2002" w:rsidP="00F32AED">
            <w:pPr>
              <w:pStyle w:val="TAH"/>
            </w:pPr>
            <w:r w:rsidRPr="00926D4D">
              <w:t>isNotifyable</w:t>
            </w:r>
          </w:p>
        </w:tc>
      </w:tr>
      <w:tr w:rsidR="009A2002" w:rsidRPr="00926D4D" w14:paraId="6D77576B" w14:textId="77777777" w:rsidTr="00F32AED">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DB2836A" w14:textId="77777777" w:rsidR="009A2002" w:rsidRPr="00926D4D" w:rsidRDefault="009A2002" w:rsidP="00F32AED">
            <w:pPr>
              <w:pStyle w:val="TAL"/>
              <w:rPr>
                <w:rFonts w:ascii="Courier New" w:hAnsi="Courier New" w:cs="Courier New"/>
                <w:lang w:eastAsia="zh-CN"/>
              </w:rPr>
            </w:pPr>
            <w:r>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246851A0" w14:textId="77777777" w:rsidR="009A2002" w:rsidRPr="00926D4D" w:rsidRDefault="009A2002" w:rsidP="00F32AED">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511031FA" w14:textId="77777777" w:rsidR="009A2002" w:rsidRPr="00926D4D" w:rsidRDefault="009A2002" w:rsidP="00F32AED">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5A2F44" w14:textId="02937532" w:rsidR="009A2002" w:rsidRPr="00926D4D" w:rsidRDefault="009A2002" w:rsidP="00F32AED">
            <w:pPr>
              <w:pStyle w:val="TAL"/>
              <w:jc w:val="center"/>
              <w:rPr>
                <w:rFonts w:cs="Arial"/>
                <w:lang w:eastAsia="zh-CN"/>
              </w:rPr>
            </w:pPr>
            <w:r>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FD42FAD" w14:textId="77777777" w:rsidR="009A2002" w:rsidRPr="00926D4D" w:rsidRDefault="009A2002" w:rsidP="00F32AED">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A35CFF3" w14:textId="77777777" w:rsidR="009A2002" w:rsidRPr="00926D4D" w:rsidRDefault="009A2002" w:rsidP="00F32AED">
            <w:pPr>
              <w:pStyle w:val="TAL"/>
              <w:jc w:val="center"/>
              <w:rPr>
                <w:rFonts w:cs="Arial"/>
                <w:lang w:eastAsia="zh-CN"/>
              </w:rPr>
            </w:pPr>
            <w:r>
              <w:rPr>
                <w:rFonts w:cs="Arial"/>
                <w:lang w:eastAsia="zh-CN"/>
              </w:rPr>
              <w:t>T</w:t>
            </w:r>
          </w:p>
        </w:tc>
      </w:tr>
      <w:tr w:rsidR="009A2002" w:rsidRPr="00926D4D" w14:paraId="3F452731" w14:textId="77777777" w:rsidTr="00F32AED">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1661A247" w14:textId="77777777" w:rsidR="009A2002" w:rsidRPr="00974344" w:rsidRDefault="009A2002" w:rsidP="00F32AED">
            <w:pPr>
              <w:pStyle w:val="TAL"/>
              <w:rPr>
                <w:rFonts w:ascii="Courier New" w:hAnsi="Courier New" w:cs="Courier New"/>
                <w:lang w:eastAsia="zh-CN"/>
              </w:rPr>
            </w:pPr>
            <w:r>
              <w:rPr>
                <w:rFonts w:ascii="Courier New" w:hAnsi="Courier New" w:cs="Courier New"/>
                <w:lang w:eastAsia="zh-CN"/>
              </w:rPr>
              <w:t>eEAS</w:t>
            </w:r>
            <w:r w:rsidRPr="00974344">
              <w:rPr>
                <w:rFonts w:ascii="Courier New" w:hAnsi="Courier New" w:cs="Courier New"/>
                <w:lang w:eastAsia="zh-CN"/>
              </w:rPr>
              <w:t>Endpoint</w:t>
            </w:r>
          </w:p>
        </w:tc>
        <w:tc>
          <w:tcPr>
            <w:tcW w:w="947" w:type="dxa"/>
            <w:tcBorders>
              <w:top w:val="single" w:sz="4" w:space="0" w:color="auto"/>
              <w:left w:val="single" w:sz="4" w:space="0" w:color="auto"/>
              <w:bottom w:val="single" w:sz="4" w:space="0" w:color="auto"/>
              <w:right w:val="single" w:sz="4" w:space="0" w:color="auto"/>
            </w:tcBorders>
          </w:tcPr>
          <w:p w14:paraId="3A9B41C1" w14:textId="77777777" w:rsidR="009A2002" w:rsidRPr="00926D4D" w:rsidRDefault="009A2002" w:rsidP="00F32AED">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71365949" w14:textId="77777777" w:rsidR="009A2002" w:rsidRPr="00926D4D" w:rsidRDefault="009A2002" w:rsidP="00F32AED">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4D0C2CFF" w14:textId="6E03A945" w:rsidR="009A2002" w:rsidRPr="00926D4D" w:rsidRDefault="009A2002" w:rsidP="00F32AED">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72706A1" w14:textId="77777777" w:rsidR="009A2002" w:rsidRPr="00926D4D" w:rsidRDefault="009A2002" w:rsidP="00F32AED">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F364014" w14:textId="77777777" w:rsidR="009A2002" w:rsidRPr="00926D4D" w:rsidRDefault="009A2002" w:rsidP="00F32AED">
            <w:pPr>
              <w:pStyle w:val="TAL"/>
              <w:jc w:val="center"/>
              <w:rPr>
                <w:rFonts w:cs="Arial"/>
                <w:lang w:eastAsia="zh-CN"/>
              </w:rPr>
            </w:pPr>
            <w:r>
              <w:rPr>
                <w:rFonts w:cs="Arial"/>
                <w:lang w:eastAsia="zh-CN"/>
              </w:rPr>
              <w:t>T</w:t>
            </w:r>
          </w:p>
        </w:tc>
      </w:tr>
      <w:tr w:rsidR="009A2002" w:rsidRPr="00926D4D" w14:paraId="4BA3F90E" w14:textId="77777777" w:rsidTr="00F32AED">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AFD5A2A" w14:textId="77777777" w:rsidR="009A2002" w:rsidRPr="00974344" w:rsidRDefault="009A2002" w:rsidP="00F32AED">
            <w:pPr>
              <w:pStyle w:val="TAL"/>
              <w:rPr>
                <w:rFonts w:ascii="Courier New" w:hAnsi="Courier New" w:cs="Courier New"/>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947" w:type="dxa"/>
            <w:tcBorders>
              <w:top w:val="single" w:sz="4" w:space="0" w:color="auto"/>
              <w:left w:val="single" w:sz="4" w:space="0" w:color="auto"/>
              <w:bottom w:val="single" w:sz="4" w:space="0" w:color="auto"/>
              <w:right w:val="single" w:sz="4" w:space="0" w:color="auto"/>
            </w:tcBorders>
          </w:tcPr>
          <w:p w14:paraId="4478F585" w14:textId="77777777" w:rsidR="009A2002" w:rsidRPr="00926D4D" w:rsidRDefault="009A2002" w:rsidP="00F32AED">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F6FB73F" w14:textId="77777777" w:rsidR="009A2002" w:rsidRPr="00926D4D" w:rsidRDefault="009A2002" w:rsidP="00F32AED">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D5D41D" w14:textId="1D81BF6C" w:rsidR="009A2002" w:rsidRPr="00926D4D" w:rsidRDefault="009A2002" w:rsidP="00F32AED">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537297D" w14:textId="77777777" w:rsidR="009A2002" w:rsidRPr="00926D4D" w:rsidRDefault="009A2002" w:rsidP="00F32AED">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03F68CA" w14:textId="77777777" w:rsidR="009A2002" w:rsidRPr="00926D4D" w:rsidRDefault="009A2002" w:rsidP="00F32AED">
            <w:pPr>
              <w:pStyle w:val="TAL"/>
              <w:jc w:val="center"/>
              <w:rPr>
                <w:rFonts w:cs="Arial"/>
                <w:lang w:eastAsia="zh-CN"/>
              </w:rPr>
            </w:pPr>
            <w:r>
              <w:rPr>
                <w:rFonts w:cs="Arial"/>
                <w:lang w:eastAsia="zh-CN"/>
              </w:rPr>
              <w:t>T</w:t>
            </w:r>
          </w:p>
        </w:tc>
      </w:tr>
      <w:tr w:rsidR="009A2002" w:rsidRPr="00926D4D" w14:paraId="23E43FF0" w14:textId="77777777" w:rsidTr="00F32AED">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C9668AC" w14:textId="77777777" w:rsidR="009A2002" w:rsidRPr="00974344" w:rsidRDefault="009A2002" w:rsidP="00F32AED">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947" w:type="dxa"/>
            <w:tcBorders>
              <w:top w:val="single" w:sz="4" w:space="0" w:color="auto"/>
              <w:left w:val="single" w:sz="4" w:space="0" w:color="auto"/>
              <w:bottom w:val="single" w:sz="4" w:space="0" w:color="auto"/>
              <w:right w:val="single" w:sz="4" w:space="0" w:color="auto"/>
            </w:tcBorders>
          </w:tcPr>
          <w:p w14:paraId="613A7F79" w14:textId="77777777" w:rsidR="009A2002" w:rsidRPr="00926D4D" w:rsidRDefault="009A2002" w:rsidP="00F32AED">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C3941DD" w14:textId="77777777" w:rsidR="009A2002" w:rsidRPr="00926D4D" w:rsidRDefault="009A2002" w:rsidP="00F32AED">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BA08D41" w14:textId="15994650" w:rsidR="009A2002" w:rsidRPr="00926D4D" w:rsidRDefault="009A2002" w:rsidP="00F32AED">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3957EBE0" w14:textId="77777777" w:rsidR="009A2002" w:rsidRPr="00926D4D" w:rsidRDefault="009A2002" w:rsidP="00F32AED">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D00D47A" w14:textId="77777777" w:rsidR="009A2002" w:rsidRPr="00926D4D" w:rsidRDefault="009A2002" w:rsidP="00F32AED">
            <w:pPr>
              <w:pStyle w:val="TAL"/>
              <w:jc w:val="center"/>
              <w:rPr>
                <w:rFonts w:cs="Arial"/>
                <w:lang w:eastAsia="zh-CN"/>
              </w:rPr>
            </w:pPr>
            <w:r>
              <w:rPr>
                <w:rFonts w:cs="Arial"/>
                <w:lang w:eastAsia="zh-CN"/>
              </w:rPr>
              <w:t>T</w:t>
            </w:r>
          </w:p>
        </w:tc>
      </w:tr>
      <w:tr w:rsidR="009A2002" w:rsidRPr="00926D4D" w14:paraId="31131379" w14:textId="77777777" w:rsidTr="00F32AED">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06759828" w14:textId="77777777" w:rsidR="009A2002" w:rsidRPr="00974344" w:rsidRDefault="009A2002" w:rsidP="00F32AED">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947" w:type="dxa"/>
            <w:tcBorders>
              <w:top w:val="single" w:sz="4" w:space="0" w:color="auto"/>
              <w:left w:val="single" w:sz="4" w:space="0" w:color="auto"/>
              <w:bottom w:val="single" w:sz="4" w:space="0" w:color="auto"/>
              <w:right w:val="single" w:sz="4" w:space="0" w:color="auto"/>
            </w:tcBorders>
          </w:tcPr>
          <w:p w14:paraId="685AF252" w14:textId="77777777" w:rsidR="009A2002" w:rsidRPr="00926D4D" w:rsidRDefault="009A2002" w:rsidP="00F32AED">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40F320C" w14:textId="77777777" w:rsidR="009A2002" w:rsidRPr="00926D4D" w:rsidRDefault="009A2002" w:rsidP="00F32AED">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5FFAC4F" w14:textId="342B27C1" w:rsidR="009A2002" w:rsidRPr="00926D4D" w:rsidRDefault="009A2002" w:rsidP="00F32AED">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C822425" w14:textId="77777777" w:rsidR="009A2002" w:rsidRPr="00926D4D" w:rsidRDefault="009A2002" w:rsidP="00F32AED">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7B18A4A" w14:textId="77777777" w:rsidR="009A2002" w:rsidRPr="00926D4D" w:rsidRDefault="009A2002" w:rsidP="00F32AED">
            <w:pPr>
              <w:pStyle w:val="TAL"/>
              <w:jc w:val="center"/>
              <w:rPr>
                <w:rFonts w:cs="Arial"/>
                <w:lang w:eastAsia="zh-CN"/>
              </w:rPr>
            </w:pPr>
            <w:r>
              <w:rPr>
                <w:rFonts w:cs="Arial"/>
                <w:lang w:eastAsia="zh-CN"/>
              </w:rPr>
              <w:t>T</w:t>
            </w:r>
          </w:p>
        </w:tc>
      </w:tr>
      <w:tr w:rsidR="009A2002" w:rsidRPr="00926D4D" w14:paraId="1DAAF8B5" w14:textId="77777777" w:rsidTr="00F32AED">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DED396" w14:textId="77777777" w:rsidR="009A2002" w:rsidRPr="00974344" w:rsidRDefault="009A2002" w:rsidP="00F32AED">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947" w:type="dxa"/>
            <w:tcBorders>
              <w:top w:val="single" w:sz="4" w:space="0" w:color="auto"/>
              <w:left w:val="single" w:sz="4" w:space="0" w:color="auto"/>
              <w:bottom w:val="single" w:sz="4" w:space="0" w:color="auto"/>
              <w:right w:val="single" w:sz="4" w:space="0" w:color="auto"/>
            </w:tcBorders>
          </w:tcPr>
          <w:p w14:paraId="5667F809" w14:textId="77777777" w:rsidR="009A2002" w:rsidRPr="00926D4D" w:rsidRDefault="009A2002" w:rsidP="00F32AED">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DA3433D" w14:textId="77777777" w:rsidR="009A2002" w:rsidRPr="00926D4D" w:rsidRDefault="009A2002" w:rsidP="00F32AED">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57706D" w14:textId="76A0F5E5" w:rsidR="009A2002" w:rsidRPr="00926D4D" w:rsidRDefault="009A2002" w:rsidP="00F32AED">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5480C36A" w14:textId="77777777" w:rsidR="009A2002" w:rsidRPr="00926D4D" w:rsidRDefault="009A2002" w:rsidP="00F32AED">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6AD58DBA" w14:textId="77777777" w:rsidR="009A2002" w:rsidRPr="00926D4D" w:rsidRDefault="009A2002" w:rsidP="00F32AED">
            <w:pPr>
              <w:pStyle w:val="TAL"/>
              <w:jc w:val="center"/>
              <w:rPr>
                <w:rFonts w:cs="Arial"/>
                <w:lang w:eastAsia="zh-CN"/>
              </w:rPr>
            </w:pPr>
            <w:r>
              <w:rPr>
                <w:rFonts w:cs="Arial"/>
                <w:lang w:eastAsia="zh-CN"/>
              </w:rPr>
              <w:t>T</w:t>
            </w:r>
          </w:p>
        </w:tc>
      </w:tr>
      <w:tr w:rsidR="009A2002" w:rsidRPr="00926D4D" w14:paraId="2ECA44EB" w14:textId="77777777" w:rsidTr="00F32AED">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13ED07" w14:textId="77777777" w:rsidR="009A2002" w:rsidRPr="00974344" w:rsidRDefault="009A2002" w:rsidP="00F32AED">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947" w:type="dxa"/>
            <w:tcBorders>
              <w:top w:val="single" w:sz="4" w:space="0" w:color="auto"/>
              <w:left w:val="single" w:sz="4" w:space="0" w:color="auto"/>
              <w:bottom w:val="single" w:sz="4" w:space="0" w:color="auto"/>
              <w:right w:val="single" w:sz="4" w:space="0" w:color="auto"/>
            </w:tcBorders>
          </w:tcPr>
          <w:p w14:paraId="6E790500" w14:textId="77777777" w:rsidR="009A2002" w:rsidRPr="00926D4D" w:rsidRDefault="009A2002" w:rsidP="00F32AED">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C1BA93" w14:textId="77777777" w:rsidR="009A2002" w:rsidRPr="00926D4D" w:rsidRDefault="009A2002" w:rsidP="00F32AED">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1F70B2" w14:textId="180649C8" w:rsidR="009A2002" w:rsidRPr="00926D4D" w:rsidRDefault="009A2002" w:rsidP="00F32AED">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3332798" w14:textId="77777777" w:rsidR="009A2002" w:rsidRPr="00926D4D" w:rsidRDefault="009A2002" w:rsidP="00F32AED">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C82BE46" w14:textId="77777777" w:rsidR="009A2002" w:rsidRPr="00926D4D" w:rsidRDefault="009A2002" w:rsidP="00F32AED">
            <w:pPr>
              <w:pStyle w:val="TAL"/>
              <w:jc w:val="center"/>
              <w:rPr>
                <w:rFonts w:cs="Arial"/>
                <w:lang w:eastAsia="zh-CN"/>
              </w:rPr>
            </w:pPr>
            <w:r>
              <w:rPr>
                <w:rFonts w:cs="Arial"/>
                <w:lang w:eastAsia="zh-CN"/>
              </w:rPr>
              <w:t>T</w:t>
            </w:r>
          </w:p>
        </w:tc>
      </w:tr>
      <w:tr w:rsidR="009A2002" w:rsidRPr="00926D4D" w14:paraId="07EB9710" w14:textId="77777777" w:rsidTr="00F32AED">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20C2BBC5" w14:textId="77777777" w:rsidR="009A2002" w:rsidRPr="00974344" w:rsidRDefault="009A2002" w:rsidP="00F32AED">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947" w:type="dxa"/>
            <w:tcBorders>
              <w:top w:val="single" w:sz="4" w:space="0" w:color="auto"/>
              <w:left w:val="single" w:sz="4" w:space="0" w:color="auto"/>
              <w:bottom w:val="single" w:sz="4" w:space="0" w:color="auto"/>
              <w:right w:val="single" w:sz="4" w:space="0" w:color="auto"/>
            </w:tcBorders>
          </w:tcPr>
          <w:p w14:paraId="69AA4A95" w14:textId="77777777" w:rsidR="009A2002" w:rsidRPr="00926D4D" w:rsidRDefault="009A2002" w:rsidP="00F32AED">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44FC240C" w14:textId="77777777" w:rsidR="009A2002" w:rsidRPr="00926D4D" w:rsidRDefault="009A2002" w:rsidP="00F32AED">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7FFCC1C" w14:textId="44492D3C" w:rsidR="009A2002" w:rsidRPr="00926D4D" w:rsidRDefault="009A2002" w:rsidP="00F32AED">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B46094A" w14:textId="77777777" w:rsidR="009A2002" w:rsidRPr="00926D4D" w:rsidRDefault="009A2002" w:rsidP="00F32AED">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8DF41C9" w14:textId="77777777" w:rsidR="009A2002" w:rsidRPr="00926D4D" w:rsidRDefault="009A2002" w:rsidP="00F32AED">
            <w:pPr>
              <w:pStyle w:val="TAL"/>
              <w:jc w:val="center"/>
              <w:rPr>
                <w:rFonts w:cs="Arial"/>
                <w:lang w:eastAsia="zh-CN"/>
              </w:rPr>
            </w:pPr>
            <w:r>
              <w:rPr>
                <w:rFonts w:cs="Arial"/>
                <w:lang w:eastAsia="zh-CN"/>
              </w:rPr>
              <w:t>T</w:t>
            </w:r>
          </w:p>
        </w:tc>
      </w:tr>
      <w:tr w:rsidR="009A2002" w:rsidRPr="00926D4D" w14:paraId="186A52CC" w14:textId="77777777" w:rsidTr="00F32AED">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740EE886" w14:textId="77777777" w:rsidR="009A2002" w:rsidRPr="00974344" w:rsidRDefault="009A2002" w:rsidP="00F32AED">
            <w:pPr>
              <w:pStyle w:val="TAL"/>
              <w:rPr>
                <w:rFonts w:ascii="Courier New" w:hAnsi="Courier New" w:cs="Courier New"/>
                <w:lang w:eastAsia="zh-CN"/>
              </w:rPr>
            </w:pPr>
            <w:r>
              <w:rPr>
                <w:rFonts w:ascii="Courier New" w:hAnsi="Courier New" w:cs="Courier New"/>
                <w:lang w:eastAsia="zh-CN"/>
              </w:rPr>
              <w:t>eAService</w:t>
            </w:r>
            <w:r w:rsidRPr="00974344">
              <w:rPr>
                <w:rFonts w:ascii="Courier New" w:hAnsi="Courier New" w:cs="Courier New"/>
                <w:lang w:eastAsia="zh-CN"/>
              </w:rPr>
              <w:t>KPIs</w:t>
            </w:r>
          </w:p>
        </w:tc>
        <w:tc>
          <w:tcPr>
            <w:tcW w:w="947" w:type="dxa"/>
            <w:tcBorders>
              <w:top w:val="single" w:sz="4" w:space="0" w:color="auto"/>
              <w:left w:val="single" w:sz="4" w:space="0" w:color="auto"/>
              <w:bottom w:val="single" w:sz="4" w:space="0" w:color="auto"/>
              <w:right w:val="single" w:sz="4" w:space="0" w:color="auto"/>
            </w:tcBorders>
          </w:tcPr>
          <w:p w14:paraId="7AFB40DB" w14:textId="77777777" w:rsidR="009A2002" w:rsidRPr="00926D4D" w:rsidRDefault="009A2002" w:rsidP="00F32AED">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3F40C38" w14:textId="77777777" w:rsidR="009A2002" w:rsidRPr="00926D4D" w:rsidRDefault="009A2002" w:rsidP="00F32AED">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858129" w14:textId="46593DC0" w:rsidR="009A2002" w:rsidRPr="00926D4D" w:rsidRDefault="009A2002" w:rsidP="00F32AED">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0B8B9F0" w14:textId="77777777" w:rsidR="009A2002" w:rsidRPr="00926D4D" w:rsidRDefault="009A2002" w:rsidP="00F32AED">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9C2274C" w14:textId="77777777" w:rsidR="009A2002" w:rsidRPr="00926D4D" w:rsidRDefault="009A2002" w:rsidP="00F32AED">
            <w:pPr>
              <w:pStyle w:val="TAL"/>
              <w:jc w:val="center"/>
              <w:rPr>
                <w:rFonts w:cs="Arial"/>
                <w:lang w:eastAsia="zh-CN"/>
              </w:rPr>
            </w:pPr>
            <w:r>
              <w:rPr>
                <w:rFonts w:cs="Arial"/>
                <w:lang w:eastAsia="zh-CN"/>
              </w:rPr>
              <w:t>T</w:t>
            </w:r>
          </w:p>
        </w:tc>
      </w:tr>
      <w:tr w:rsidR="009A2002" w:rsidRPr="00926D4D" w14:paraId="18B6E4F0" w14:textId="77777777" w:rsidTr="00F32AED">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1F71AD3" w14:textId="77777777" w:rsidR="009A2002" w:rsidRPr="00974344" w:rsidRDefault="009A2002" w:rsidP="00F32AED">
            <w:pPr>
              <w:pStyle w:val="TAL"/>
              <w:rPr>
                <w:rFonts w:ascii="Courier New" w:hAnsi="Courier New" w:cs="Courier New"/>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947" w:type="dxa"/>
            <w:tcBorders>
              <w:top w:val="single" w:sz="4" w:space="0" w:color="auto"/>
              <w:left w:val="single" w:sz="4" w:space="0" w:color="auto"/>
              <w:bottom w:val="single" w:sz="4" w:space="0" w:color="auto"/>
              <w:right w:val="single" w:sz="4" w:space="0" w:color="auto"/>
            </w:tcBorders>
          </w:tcPr>
          <w:p w14:paraId="3FCCEBC4" w14:textId="77777777" w:rsidR="009A2002" w:rsidRPr="00926D4D" w:rsidRDefault="009A2002" w:rsidP="00F32AED">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7D933F" w14:textId="77777777" w:rsidR="009A2002" w:rsidRPr="00926D4D" w:rsidRDefault="009A2002" w:rsidP="00F32AED">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386B7F1" w14:textId="68A2B841" w:rsidR="009A2002" w:rsidRPr="00926D4D" w:rsidRDefault="009A2002" w:rsidP="00F32AED">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24B9383" w14:textId="77777777" w:rsidR="009A2002" w:rsidRPr="00926D4D" w:rsidRDefault="009A2002" w:rsidP="00F32AED">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866BEE9" w14:textId="77777777" w:rsidR="009A2002" w:rsidRPr="00926D4D" w:rsidRDefault="009A2002" w:rsidP="00F32AED">
            <w:pPr>
              <w:pStyle w:val="TAL"/>
              <w:jc w:val="center"/>
              <w:rPr>
                <w:rFonts w:cs="Arial"/>
                <w:lang w:eastAsia="zh-CN"/>
              </w:rPr>
            </w:pPr>
            <w:r>
              <w:rPr>
                <w:rFonts w:cs="Arial"/>
                <w:lang w:eastAsia="zh-CN"/>
              </w:rPr>
              <w:t>T</w:t>
            </w:r>
          </w:p>
        </w:tc>
      </w:tr>
      <w:tr w:rsidR="009A2002" w:rsidRPr="00926D4D" w14:paraId="64087F95" w14:textId="77777777" w:rsidTr="00F32AED">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B797B11" w14:textId="77777777" w:rsidR="009A2002" w:rsidRPr="00974344" w:rsidRDefault="009A2002" w:rsidP="00F32AED">
            <w:pPr>
              <w:pStyle w:val="TAL"/>
              <w:rPr>
                <w:rFonts w:ascii="Courier New" w:hAnsi="Courier New" w:cs="Courier New"/>
                <w:lang w:eastAsia="zh-CN"/>
              </w:rPr>
            </w:pPr>
            <w:r>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3E7317A3" w14:textId="77777777" w:rsidR="009A2002" w:rsidRPr="00926D4D" w:rsidRDefault="009A2002" w:rsidP="00F32AED">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05EA799" w14:textId="77777777" w:rsidR="009A2002" w:rsidRPr="00926D4D" w:rsidRDefault="009A2002" w:rsidP="00F32AED">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507B30" w14:textId="458376B8" w:rsidR="009A2002" w:rsidRPr="00926D4D" w:rsidRDefault="009A2002" w:rsidP="00F32AED">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C92BBC6" w14:textId="77777777" w:rsidR="009A2002" w:rsidRPr="00926D4D" w:rsidRDefault="009A2002" w:rsidP="00F32AED">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43A84E1" w14:textId="77777777" w:rsidR="009A2002" w:rsidRPr="00926D4D" w:rsidRDefault="009A2002" w:rsidP="00F32AED">
            <w:pPr>
              <w:pStyle w:val="TAL"/>
              <w:jc w:val="center"/>
              <w:rPr>
                <w:rFonts w:cs="Arial"/>
                <w:lang w:eastAsia="zh-CN"/>
              </w:rPr>
            </w:pPr>
            <w:r>
              <w:rPr>
                <w:rFonts w:cs="Arial"/>
                <w:lang w:eastAsia="zh-CN"/>
              </w:rPr>
              <w:t>T</w:t>
            </w:r>
          </w:p>
        </w:tc>
      </w:tr>
      <w:tr w:rsidR="009A2002" w:rsidRPr="00926D4D" w14:paraId="273C45AB" w14:textId="77777777" w:rsidTr="00F32AED">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5135AC9" w14:textId="77777777" w:rsidR="009A2002" w:rsidRPr="00974344" w:rsidRDefault="009A2002" w:rsidP="00F32AED">
            <w:pPr>
              <w:pStyle w:val="TAL"/>
              <w:rPr>
                <w:rFonts w:ascii="Courier New" w:hAnsi="Courier New" w:cs="Courier New"/>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947" w:type="dxa"/>
            <w:tcBorders>
              <w:top w:val="single" w:sz="4" w:space="0" w:color="auto"/>
              <w:left w:val="single" w:sz="4" w:space="0" w:color="auto"/>
              <w:bottom w:val="single" w:sz="4" w:space="0" w:color="auto"/>
              <w:right w:val="single" w:sz="4" w:space="0" w:color="auto"/>
            </w:tcBorders>
          </w:tcPr>
          <w:p w14:paraId="428E9AD3" w14:textId="77777777" w:rsidR="009A2002" w:rsidRPr="00926D4D" w:rsidRDefault="009A2002" w:rsidP="00F32AED">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73D66744" w14:textId="77777777" w:rsidR="009A2002" w:rsidRPr="00926D4D" w:rsidRDefault="009A2002" w:rsidP="00F32AED">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3449B03" w14:textId="5F6E5A44" w:rsidR="009A2002" w:rsidRPr="00926D4D" w:rsidRDefault="009A2002" w:rsidP="00F32AED">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79FB6694" w14:textId="77777777" w:rsidR="009A2002" w:rsidRPr="00926D4D" w:rsidRDefault="009A2002" w:rsidP="00F32AED">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C9B2737" w14:textId="77777777" w:rsidR="009A2002" w:rsidRPr="00926D4D" w:rsidRDefault="009A2002" w:rsidP="00F32AED">
            <w:pPr>
              <w:pStyle w:val="TAL"/>
              <w:jc w:val="center"/>
              <w:rPr>
                <w:rFonts w:cs="Arial"/>
                <w:lang w:eastAsia="zh-CN"/>
              </w:rPr>
            </w:pPr>
            <w:r>
              <w:rPr>
                <w:rFonts w:cs="Arial"/>
                <w:lang w:eastAsia="zh-CN"/>
              </w:rPr>
              <w:t>T</w:t>
            </w:r>
          </w:p>
        </w:tc>
      </w:tr>
      <w:tr w:rsidR="009A2002" w:rsidRPr="00926D4D" w14:paraId="606CC230" w14:textId="77777777" w:rsidTr="00F32AED">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E497F0C" w14:textId="77777777" w:rsidR="009A2002" w:rsidRPr="00974344" w:rsidRDefault="009A2002" w:rsidP="00F32AED">
            <w:pPr>
              <w:pStyle w:val="TAL"/>
              <w:rPr>
                <w:rFonts w:ascii="Courier New" w:hAnsi="Courier New" w:cs="Courier New"/>
                <w:lang w:eastAsia="zh-CN"/>
              </w:rPr>
            </w:pPr>
            <w:r>
              <w:rPr>
                <w:rFonts w:ascii="Courier New" w:hAnsi="Courier New" w:cs="Courier New"/>
                <w:lang w:eastAsia="zh-CN"/>
              </w:rPr>
              <w:t>eASDNAI</w:t>
            </w:r>
          </w:p>
        </w:tc>
        <w:tc>
          <w:tcPr>
            <w:tcW w:w="947" w:type="dxa"/>
            <w:tcBorders>
              <w:top w:val="single" w:sz="4" w:space="0" w:color="auto"/>
              <w:left w:val="single" w:sz="4" w:space="0" w:color="auto"/>
              <w:bottom w:val="single" w:sz="4" w:space="0" w:color="auto"/>
              <w:right w:val="single" w:sz="4" w:space="0" w:color="auto"/>
            </w:tcBorders>
          </w:tcPr>
          <w:p w14:paraId="749BC599" w14:textId="77777777" w:rsidR="009A2002" w:rsidRPr="00926D4D" w:rsidRDefault="009A2002" w:rsidP="00F32AED">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6F88169" w14:textId="77777777" w:rsidR="009A2002" w:rsidRPr="00926D4D" w:rsidRDefault="009A2002" w:rsidP="00F32AED">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6895250" w14:textId="2789D259" w:rsidR="009A2002" w:rsidRPr="00926D4D" w:rsidRDefault="009A2002" w:rsidP="00F32AED">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D27B79A" w14:textId="77777777" w:rsidR="009A2002" w:rsidRPr="00926D4D" w:rsidRDefault="009A2002" w:rsidP="00F32AED">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7BB8868" w14:textId="77777777" w:rsidR="009A2002" w:rsidRPr="00926D4D" w:rsidRDefault="009A2002" w:rsidP="00F32AED">
            <w:pPr>
              <w:pStyle w:val="TAL"/>
              <w:jc w:val="center"/>
              <w:rPr>
                <w:rFonts w:cs="Arial"/>
                <w:lang w:eastAsia="zh-CN"/>
              </w:rPr>
            </w:pPr>
            <w:r>
              <w:rPr>
                <w:rFonts w:cs="Arial"/>
                <w:lang w:eastAsia="zh-CN"/>
              </w:rPr>
              <w:t>T</w:t>
            </w:r>
          </w:p>
        </w:tc>
      </w:tr>
      <w:tr w:rsidR="009A2002" w:rsidRPr="00926D4D" w14:paraId="4464BE71" w14:textId="77777777" w:rsidTr="00F32AED">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762A56C" w14:textId="77777777" w:rsidR="009A2002" w:rsidRPr="00974344" w:rsidRDefault="009A2002" w:rsidP="00F32AED">
            <w:pPr>
              <w:pStyle w:val="TAL"/>
              <w:rPr>
                <w:rFonts w:ascii="Courier New" w:hAnsi="Courier New" w:cs="Courier New"/>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947" w:type="dxa"/>
            <w:tcBorders>
              <w:top w:val="single" w:sz="4" w:space="0" w:color="auto"/>
              <w:left w:val="single" w:sz="4" w:space="0" w:color="auto"/>
              <w:bottom w:val="single" w:sz="4" w:space="0" w:color="auto"/>
              <w:right w:val="single" w:sz="4" w:space="0" w:color="auto"/>
            </w:tcBorders>
          </w:tcPr>
          <w:p w14:paraId="2E70EEFC" w14:textId="77777777" w:rsidR="009A2002" w:rsidRPr="00926D4D" w:rsidRDefault="009A2002" w:rsidP="00F32AED">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D8D0FB7" w14:textId="77777777" w:rsidR="009A2002" w:rsidRPr="00926D4D" w:rsidRDefault="009A2002" w:rsidP="00F32AED">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67A0B4F9" w14:textId="6D576C88" w:rsidR="009A2002" w:rsidRPr="00926D4D" w:rsidRDefault="009A2002" w:rsidP="00F32AED">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B4B97F7" w14:textId="77777777" w:rsidR="009A2002" w:rsidRPr="00926D4D" w:rsidRDefault="009A2002" w:rsidP="00F32AED">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E119A99" w14:textId="77777777" w:rsidR="009A2002" w:rsidRPr="00926D4D" w:rsidRDefault="009A2002" w:rsidP="00F32AED">
            <w:pPr>
              <w:pStyle w:val="TAL"/>
              <w:jc w:val="center"/>
              <w:rPr>
                <w:rFonts w:cs="Arial"/>
                <w:lang w:eastAsia="zh-CN"/>
              </w:rPr>
            </w:pPr>
            <w:r>
              <w:rPr>
                <w:rFonts w:cs="Arial"/>
                <w:lang w:eastAsia="zh-CN"/>
              </w:rPr>
              <w:t>T</w:t>
            </w:r>
          </w:p>
        </w:tc>
      </w:tr>
      <w:tr w:rsidR="009A2002" w:rsidRPr="00926D4D" w14:paraId="3285F91D" w14:textId="77777777" w:rsidTr="00F32AED">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7EACD3D" w14:textId="77777777" w:rsidR="009A2002" w:rsidRPr="00974344" w:rsidRDefault="009A2002" w:rsidP="00F32AED">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35D09559" w14:textId="77777777" w:rsidR="009A2002" w:rsidRPr="00926D4D" w:rsidRDefault="009A2002" w:rsidP="00F32AED">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DFE384C" w14:textId="77777777" w:rsidR="009A2002" w:rsidRPr="00926D4D" w:rsidRDefault="009A2002" w:rsidP="00F32AED">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3CC28198" w14:textId="4DEB9331" w:rsidR="009A2002" w:rsidRPr="00926D4D" w:rsidRDefault="009A2002" w:rsidP="00F32AED">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0CF270B9" w14:textId="77777777" w:rsidR="009A2002" w:rsidRPr="00926D4D" w:rsidRDefault="009A2002" w:rsidP="00F32AED">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4BDB2E24" w14:textId="77777777" w:rsidR="009A2002" w:rsidRPr="00926D4D" w:rsidRDefault="009A2002" w:rsidP="00F32AED">
            <w:pPr>
              <w:pStyle w:val="TAL"/>
              <w:jc w:val="center"/>
              <w:rPr>
                <w:rFonts w:cs="Arial"/>
                <w:lang w:eastAsia="zh-CN"/>
              </w:rPr>
            </w:pPr>
            <w:r>
              <w:rPr>
                <w:rFonts w:cs="Arial"/>
                <w:lang w:eastAsia="zh-CN"/>
              </w:rPr>
              <w:t>T</w:t>
            </w:r>
          </w:p>
        </w:tc>
      </w:tr>
    </w:tbl>
    <w:p w14:paraId="58B2A5CD" w14:textId="77777777" w:rsidR="009A2002" w:rsidRPr="00926D4D" w:rsidRDefault="009A2002" w:rsidP="009A2002"/>
    <w:p w14:paraId="588F8243" w14:textId="29087CEC" w:rsidR="009A2002" w:rsidRPr="00926D4D" w:rsidRDefault="009A2002" w:rsidP="009A2002">
      <w:pPr>
        <w:pStyle w:val="Heading4"/>
      </w:pPr>
      <w:bookmarkStart w:id="495" w:name="_Toc97016918"/>
      <w:bookmarkStart w:id="496" w:name="_Toc155253871"/>
      <w:r w:rsidRPr="00926D4D">
        <w:t>6.3.</w:t>
      </w:r>
      <w:r>
        <w:t>15</w:t>
      </w:r>
      <w:r w:rsidRPr="00926D4D">
        <w:t>.3</w:t>
      </w:r>
      <w:r w:rsidRPr="00926D4D">
        <w:tab/>
        <w:t>Attribute constraints</w:t>
      </w:r>
      <w:bookmarkEnd w:id="495"/>
      <w:bookmarkEnd w:id="496"/>
    </w:p>
    <w:p w14:paraId="1485278C" w14:textId="77777777" w:rsidR="009A2002" w:rsidRPr="00926D4D" w:rsidRDefault="009A2002" w:rsidP="009A2002">
      <w:r w:rsidRPr="00926D4D">
        <w:t>None.</w:t>
      </w:r>
    </w:p>
    <w:p w14:paraId="534AEC37" w14:textId="1746FD8E" w:rsidR="009A2002" w:rsidRPr="00926D4D" w:rsidRDefault="009A2002" w:rsidP="009A2002">
      <w:pPr>
        <w:pStyle w:val="Heading4"/>
      </w:pPr>
      <w:bookmarkStart w:id="497" w:name="_Toc97016919"/>
      <w:bookmarkStart w:id="498" w:name="_Toc155253872"/>
      <w:r w:rsidRPr="00926D4D">
        <w:rPr>
          <w:lang w:eastAsia="zh-CN"/>
        </w:rPr>
        <w:lastRenderedPageBreak/>
        <w:t>6.3.</w:t>
      </w:r>
      <w:r>
        <w:rPr>
          <w:lang w:eastAsia="zh-CN"/>
        </w:rPr>
        <w:t>15</w:t>
      </w:r>
      <w:r w:rsidRPr="00926D4D">
        <w:rPr>
          <w:lang w:eastAsia="zh-CN"/>
        </w:rPr>
        <w:t>.</w:t>
      </w:r>
      <w:r w:rsidRPr="00926D4D">
        <w:t>4</w:t>
      </w:r>
      <w:r w:rsidRPr="00926D4D">
        <w:tab/>
        <w:t>Notifications</w:t>
      </w:r>
      <w:bookmarkEnd w:id="497"/>
      <w:bookmarkEnd w:id="498"/>
    </w:p>
    <w:p w14:paraId="7C54E952" w14:textId="43C5CC12" w:rsidR="009A2002" w:rsidRPr="00926D4D" w:rsidRDefault="009A2002" w:rsidP="009A2002">
      <w:r w:rsidRPr="00926D4D">
        <w:t xml:space="preserve">The common notifications defined in </w:t>
      </w:r>
      <w:r w:rsidRPr="00AB4B47">
        <w:t>subclause</w:t>
      </w:r>
      <w:r w:rsidRPr="00926D4D">
        <w:t xml:space="preserve"> 5.5 of TS 28.541 [3] are valid for this IOC, without exceptions or additions.</w:t>
      </w:r>
    </w:p>
    <w:p w14:paraId="737454EE" w14:textId="0F12891E" w:rsidR="009A2002" w:rsidRPr="00F016E7" w:rsidRDefault="009A2002" w:rsidP="009A2002">
      <w:pPr>
        <w:pStyle w:val="Heading3"/>
      </w:pPr>
      <w:bookmarkStart w:id="499" w:name="_Toc155253873"/>
      <w:r>
        <w:rPr>
          <w:rFonts w:cs="Arial"/>
          <w:szCs w:val="28"/>
        </w:rPr>
        <w:t>6</w:t>
      </w:r>
      <w:r w:rsidRPr="009230CB">
        <w:rPr>
          <w:rFonts w:cs="Arial"/>
          <w:szCs w:val="28"/>
        </w:rPr>
        <w:t>.3.</w:t>
      </w:r>
      <w:r>
        <w:rPr>
          <w:rFonts w:cs="Arial"/>
          <w:szCs w:val="28"/>
        </w:rPr>
        <w:t>16</w:t>
      </w:r>
      <w:r w:rsidRPr="009230CB">
        <w:rPr>
          <w:rFonts w:cs="Arial"/>
          <w:szCs w:val="28"/>
        </w:rPr>
        <w:tab/>
      </w:r>
      <w:r w:rsidRPr="000041FA">
        <w:t>Duration</w:t>
      </w:r>
      <w:r w:rsidRPr="00F016E7">
        <w:t xml:space="preserve"> &lt;</w:t>
      </w:r>
      <w:r w:rsidRPr="009230CB">
        <w:t>&lt;dataType&gt;&gt;</w:t>
      </w:r>
      <w:bookmarkEnd w:id="499"/>
    </w:p>
    <w:p w14:paraId="50EB193C" w14:textId="55596A82" w:rsidR="009A2002" w:rsidRPr="009230CB" w:rsidRDefault="009A2002" w:rsidP="009A2002">
      <w:pPr>
        <w:pStyle w:val="Heading4"/>
      </w:pPr>
      <w:bookmarkStart w:id="500" w:name="_Toc155253874"/>
      <w:r>
        <w:t>6</w:t>
      </w:r>
      <w:r w:rsidRPr="009230CB">
        <w:t>.3.</w:t>
      </w:r>
      <w:r>
        <w:t>16</w:t>
      </w:r>
      <w:r w:rsidRPr="009230CB">
        <w:t>.1</w:t>
      </w:r>
      <w:r w:rsidRPr="009230CB">
        <w:tab/>
        <w:t>Definition</w:t>
      </w:r>
      <w:bookmarkEnd w:id="500"/>
    </w:p>
    <w:p w14:paraId="6633E67D" w14:textId="77777777" w:rsidR="009A2002" w:rsidRDefault="009A2002" w:rsidP="009A2002">
      <w:pPr>
        <w:rPr>
          <w:lang w:val="en-US"/>
        </w:rPr>
      </w:pPr>
      <w:r w:rsidRPr="009230CB">
        <w:rPr>
          <w:lang w:val="en-US"/>
        </w:rPr>
        <w:t>This data type defines a</w:t>
      </w:r>
      <w:r>
        <w:rPr>
          <w:lang w:val="en-US"/>
        </w:rPr>
        <w:t xml:space="preserve"> </w:t>
      </w:r>
      <w:r w:rsidRPr="000041FA">
        <w:rPr>
          <w:lang w:val="en-US"/>
        </w:rPr>
        <w:t>time duration.</w:t>
      </w:r>
    </w:p>
    <w:p w14:paraId="701E457D" w14:textId="4FD1EB19" w:rsidR="009A2002" w:rsidRPr="009230CB" w:rsidRDefault="009A2002" w:rsidP="009A2002">
      <w:pPr>
        <w:pStyle w:val="Heading4"/>
        <w:rPr>
          <w:lang w:val="fr-FR"/>
        </w:rPr>
      </w:pPr>
      <w:bookmarkStart w:id="501" w:name="_Toc155253875"/>
      <w:r>
        <w:rPr>
          <w:lang w:val="fr-FR"/>
        </w:rPr>
        <w:t>6</w:t>
      </w:r>
      <w:r w:rsidRPr="009230CB">
        <w:rPr>
          <w:lang w:val="fr-FR"/>
        </w:rPr>
        <w:t>.3.</w:t>
      </w:r>
      <w:r>
        <w:rPr>
          <w:lang w:val="fr-FR"/>
        </w:rPr>
        <w:t>16</w:t>
      </w:r>
      <w:r w:rsidRPr="009230CB">
        <w:rPr>
          <w:lang w:val="fr-FR"/>
        </w:rPr>
        <w:t>.2</w:t>
      </w:r>
      <w:r w:rsidRPr="009230CB">
        <w:rPr>
          <w:lang w:val="fr-FR"/>
        </w:rPr>
        <w:tab/>
        <w:t>Attributes</w:t>
      </w:r>
      <w:bookmarkEnd w:id="5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A2002" w:rsidRPr="009230CB" w14:paraId="041E3EB9" w14:textId="77777777" w:rsidTr="00F32AED">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5CC4D2" w14:textId="77777777" w:rsidR="009A2002" w:rsidRPr="0008663E" w:rsidRDefault="009A2002" w:rsidP="00F32AED">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F7823C" w14:textId="77777777" w:rsidR="009A2002" w:rsidRPr="0008663E" w:rsidRDefault="009A2002" w:rsidP="00F32AED">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4BF864" w14:textId="77777777" w:rsidR="009A2002" w:rsidRPr="0008663E" w:rsidRDefault="009A2002" w:rsidP="00F32AED">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779" w14:textId="77777777" w:rsidR="009A2002" w:rsidRPr="0008663E" w:rsidRDefault="009A2002" w:rsidP="00F32AED">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7F57B4" w14:textId="77777777" w:rsidR="009A2002" w:rsidRPr="0008663E" w:rsidRDefault="009A2002" w:rsidP="00F32AED">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546E75" w14:textId="77777777" w:rsidR="009A2002" w:rsidRPr="0008663E" w:rsidRDefault="009A2002" w:rsidP="00F32AED">
            <w:pPr>
              <w:keepNext/>
              <w:keepLines/>
              <w:spacing w:after="0"/>
              <w:jc w:val="center"/>
              <w:rPr>
                <w:rFonts w:ascii="Arial" w:hAnsi="Arial" w:cs="Arial"/>
                <w:b/>
                <w:sz w:val="18"/>
              </w:rPr>
            </w:pPr>
            <w:r w:rsidRPr="0008663E">
              <w:rPr>
                <w:rFonts w:ascii="Arial" w:hAnsi="Arial" w:cs="Arial"/>
                <w:b/>
                <w:sz w:val="18"/>
              </w:rPr>
              <w:t>isNotifyable</w:t>
            </w:r>
          </w:p>
        </w:tc>
      </w:tr>
      <w:tr w:rsidR="009A2002" w:rsidRPr="009230CB" w14:paraId="0ABF90ED" w14:textId="77777777" w:rsidTr="00F32AED">
        <w:trPr>
          <w:cantSplit/>
          <w:jc w:val="center"/>
        </w:trPr>
        <w:tc>
          <w:tcPr>
            <w:tcW w:w="2969" w:type="dxa"/>
            <w:tcBorders>
              <w:top w:val="single" w:sz="4" w:space="0" w:color="auto"/>
              <w:left w:val="single" w:sz="4" w:space="0" w:color="auto"/>
              <w:bottom w:val="single" w:sz="4" w:space="0" w:color="auto"/>
              <w:right w:val="single" w:sz="4" w:space="0" w:color="auto"/>
            </w:tcBorders>
          </w:tcPr>
          <w:p w14:paraId="1758E5DF" w14:textId="77777777" w:rsidR="009A2002" w:rsidRPr="00B70231" w:rsidRDefault="009A2002" w:rsidP="00F32AED">
            <w:pPr>
              <w:keepNext/>
              <w:keepLines/>
              <w:spacing w:after="0"/>
              <w:rPr>
                <w:rFonts w:ascii="Arial" w:hAnsi="Arial" w:cs="Arial"/>
                <w:sz w:val="18"/>
              </w:rPr>
            </w:pPr>
            <w:r>
              <w:rPr>
                <w:rFonts w:ascii="Arial" w:hAnsi="Arial" w:cs="Arial"/>
                <w:sz w:val="18"/>
              </w:rPr>
              <w:t>startTime</w:t>
            </w:r>
          </w:p>
        </w:tc>
        <w:tc>
          <w:tcPr>
            <w:tcW w:w="990" w:type="dxa"/>
            <w:tcBorders>
              <w:top w:val="single" w:sz="4" w:space="0" w:color="auto"/>
              <w:left w:val="single" w:sz="4" w:space="0" w:color="auto"/>
              <w:bottom w:val="single" w:sz="4" w:space="0" w:color="auto"/>
              <w:right w:val="single" w:sz="4" w:space="0" w:color="auto"/>
            </w:tcBorders>
          </w:tcPr>
          <w:p w14:paraId="48776B5C" w14:textId="77777777" w:rsidR="009A2002" w:rsidRPr="0008663E" w:rsidRDefault="009A2002" w:rsidP="00F32AED">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285E8FF9" w14:textId="77777777" w:rsidR="009A2002" w:rsidRPr="0008663E" w:rsidRDefault="009A2002" w:rsidP="00F32AED">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4EC61E58" w14:textId="77777777" w:rsidR="009A2002" w:rsidRPr="0008663E" w:rsidRDefault="009A2002" w:rsidP="00F32AED">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2186FC79" w14:textId="77777777" w:rsidR="009A2002" w:rsidRPr="0008663E" w:rsidRDefault="009A2002" w:rsidP="00F32AED">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2907404" w14:textId="77777777" w:rsidR="009A2002" w:rsidRPr="0008663E" w:rsidRDefault="009A2002" w:rsidP="00F32AED">
            <w:pPr>
              <w:keepNext/>
              <w:keepLines/>
              <w:spacing w:after="0"/>
              <w:jc w:val="center"/>
              <w:rPr>
                <w:rFonts w:ascii="Arial" w:hAnsi="Arial" w:cs="Arial"/>
                <w:sz w:val="18"/>
                <w:lang w:eastAsia="zh-CN"/>
              </w:rPr>
            </w:pPr>
            <w:r>
              <w:rPr>
                <w:rFonts w:ascii="Arial" w:hAnsi="Arial" w:cs="Arial"/>
                <w:sz w:val="18"/>
                <w:lang w:eastAsia="zh-CN"/>
              </w:rPr>
              <w:t>T</w:t>
            </w:r>
          </w:p>
        </w:tc>
      </w:tr>
      <w:tr w:rsidR="009A2002" w:rsidRPr="009230CB" w14:paraId="1AEFA14D" w14:textId="77777777" w:rsidTr="00F32AED">
        <w:trPr>
          <w:cantSplit/>
          <w:jc w:val="center"/>
        </w:trPr>
        <w:tc>
          <w:tcPr>
            <w:tcW w:w="2969" w:type="dxa"/>
            <w:tcBorders>
              <w:top w:val="single" w:sz="4" w:space="0" w:color="auto"/>
              <w:left w:val="single" w:sz="4" w:space="0" w:color="auto"/>
              <w:bottom w:val="single" w:sz="4" w:space="0" w:color="auto"/>
              <w:right w:val="single" w:sz="4" w:space="0" w:color="auto"/>
            </w:tcBorders>
            <w:hideMark/>
          </w:tcPr>
          <w:p w14:paraId="722794E8" w14:textId="77777777" w:rsidR="009A2002" w:rsidRPr="00B70231" w:rsidRDefault="009A2002" w:rsidP="00F32AED">
            <w:pPr>
              <w:keepNext/>
              <w:keepLines/>
              <w:spacing w:after="0"/>
              <w:rPr>
                <w:rFonts w:ascii="Arial" w:hAnsi="Arial" w:cs="Arial"/>
                <w:sz w:val="18"/>
                <w:szCs w:val="18"/>
              </w:rPr>
            </w:pPr>
            <w:r>
              <w:rPr>
                <w:rFonts w:ascii="Arial" w:hAnsi="Arial" w:cs="Arial"/>
                <w:sz w:val="18"/>
              </w:rPr>
              <w:t>endTime</w:t>
            </w:r>
          </w:p>
        </w:tc>
        <w:tc>
          <w:tcPr>
            <w:tcW w:w="990" w:type="dxa"/>
            <w:tcBorders>
              <w:top w:val="single" w:sz="4" w:space="0" w:color="auto"/>
              <w:left w:val="single" w:sz="4" w:space="0" w:color="auto"/>
              <w:bottom w:val="single" w:sz="4" w:space="0" w:color="auto"/>
              <w:right w:val="single" w:sz="4" w:space="0" w:color="auto"/>
            </w:tcBorders>
            <w:hideMark/>
          </w:tcPr>
          <w:p w14:paraId="73888D0D" w14:textId="77777777" w:rsidR="009A2002" w:rsidRPr="0008663E" w:rsidRDefault="009A2002" w:rsidP="00F32AED">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589826D4" w14:textId="77777777" w:rsidR="009A2002" w:rsidRPr="0008663E" w:rsidRDefault="009A2002" w:rsidP="00F32AED">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60167DA3" w14:textId="77777777" w:rsidR="009A2002" w:rsidRPr="0008663E" w:rsidRDefault="009A2002" w:rsidP="00F32AED">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59DEC243" w14:textId="77777777" w:rsidR="009A2002" w:rsidRPr="0008663E" w:rsidRDefault="009A2002" w:rsidP="00F32AED">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1CF5B55" w14:textId="77777777" w:rsidR="009A2002" w:rsidRPr="0008663E" w:rsidRDefault="009A2002" w:rsidP="00F32AED">
            <w:pPr>
              <w:keepNext/>
              <w:keepLines/>
              <w:spacing w:after="0"/>
              <w:jc w:val="center"/>
              <w:rPr>
                <w:rFonts w:ascii="Arial" w:hAnsi="Arial" w:cs="Arial"/>
                <w:sz w:val="18"/>
                <w:lang w:eastAsia="zh-CN"/>
              </w:rPr>
            </w:pPr>
            <w:r>
              <w:rPr>
                <w:rFonts w:ascii="Arial" w:hAnsi="Arial" w:cs="Arial"/>
                <w:sz w:val="18"/>
                <w:lang w:eastAsia="zh-CN"/>
              </w:rPr>
              <w:t>T</w:t>
            </w:r>
          </w:p>
        </w:tc>
      </w:tr>
    </w:tbl>
    <w:p w14:paraId="760BBD25" w14:textId="77777777" w:rsidR="009A2002" w:rsidRPr="009230CB" w:rsidRDefault="009A2002" w:rsidP="009A2002">
      <w:pPr>
        <w:rPr>
          <w:lang w:eastAsia="zh-CN"/>
        </w:rPr>
      </w:pPr>
    </w:p>
    <w:p w14:paraId="3B641ACB" w14:textId="33EF9FED" w:rsidR="009A2002" w:rsidRPr="009230CB" w:rsidRDefault="009A2002" w:rsidP="009A2002">
      <w:pPr>
        <w:pStyle w:val="Heading4"/>
      </w:pPr>
      <w:bookmarkStart w:id="502" w:name="_Toc155253876"/>
      <w:r>
        <w:t>6</w:t>
      </w:r>
      <w:r w:rsidRPr="009230CB">
        <w:t>.3.</w:t>
      </w:r>
      <w:r>
        <w:t>16</w:t>
      </w:r>
      <w:r w:rsidRPr="009230CB">
        <w:t>.3</w:t>
      </w:r>
      <w:r w:rsidRPr="009230CB">
        <w:tab/>
        <w:t>Attribute constraints</w:t>
      </w:r>
      <w:bookmarkEnd w:id="502"/>
    </w:p>
    <w:p w14:paraId="0A64BC62" w14:textId="77777777" w:rsidR="009A2002" w:rsidRPr="009230CB" w:rsidRDefault="009A2002" w:rsidP="009A2002">
      <w:r w:rsidRPr="009230CB">
        <w:t>None.</w:t>
      </w:r>
    </w:p>
    <w:p w14:paraId="559BBEE3" w14:textId="22E84082" w:rsidR="009A2002" w:rsidRPr="009230CB" w:rsidRDefault="009A2002" w:rsidP="009A2002">
      <w:pPr>
        <w:pStyle w:val="Heading4"/>
        <w:rPr>
          <w:lang w:val="en-US"/>
        </w:rPr>
      </w:pPr>
      <w:bookmarkStart w:id="503" w:name="_Toc155253877"/>
      <w:r>
        <w:rPr>
          <w:lang w:val="en-US"/>
        </w:rPr>
        <w:t>6</w:t>
      </w:r>
      <w:r w:rsidRPr="009230CB">
        <w:rPr>
          <w:lang w:val="en-US"/>
        </w:rPr>
        <w:t>.3.</w:t>
      </w:r>
      <w:r>
        <w:rPr>
          <w:lang w:val="en-US"/>
        </w:rPr>
        <w:t>16</w:t>
      </w:r>
      <w:r w:rsidRPr="009230CB">
        <w:rPr>
          <w:lang w:val="en-US"/>
        </w:rPr>
        <w:t>.</w:t>
      </w:r>
      <w:r w:rsidRPr="009230CB">
        <w:rPr>
          <w:lang w:val="en-US" w:eastAsia="zh-CN"/>
        </w:rPr>
        <w:t>4</w:t>
      </w:r>
      <w:r w:rsidRPr="009230CB">
        <w:rPr>
          <w:lang w:val="en-US"/>
        </w:rPr>
        <w:tab/>
        <w:t>Notifications</w:t>
      </w:r>
      <w:bookmarkEnd w:id="503"/>
    </w:p>
    <w:p w14:paraId="2F1D7636" w14:textId="52F6E8A6" w:rsidR="009A2002" w:rsidRPr="00926D4D" w:rsidRDefault="009A2002" w:rsidP="009A2002">
      <w:r w:rsidRPr="0010481C">
        <w:t>The clause 5.5, in TS 28.541[3], of the &lt;&lt;IOC&gt;&gt; using this &lt;&lt;dataType&gt;&gt; as one of its attributes, shall be applicable.</w:t>
      </w:r>
    </w:p>
    <w:p w14:paraId="73D8EFAE" w14:textId="61940F33" w:rsidR="00DF713B" w:rsidRPr="00926D4D" w:rsidRDefault="00DF713B" w:rsidP="00DF713B">
      <w:pPr>
        <w:pStyle w:val="Heading3"/>
      </w:pPr>
      <w:bookmarkStart w:id="504" w:name="_Toc130223314"/>
      <w:bookmarkStart w:id="505" w:name="_Toc155253878"/>
      <w:bookmarkStart w:id="506" w:name="_Toc96612076"/>
      <w:bookmarkStart w:id="507" w:name="_Toc96936200"/>
      <w:bookmarkStart w:id="508" w:name="_Toc96936458"/>
      <w:r w:rsidRPr="00926D4D">
        <w:rPr>
          <w:lang w:eastAsia="zh-CN"/>
        </w:rPr>
        <w:t>6.3.</w:t>
      </w:r>
      <w:r>
        <w:rPr>
          <w:lang w:eastAsia="zh-CN"/>
        </w:rPr>
        <w:t>17</w:t>
      </w:r>
      <w:r w:rsidRPr="00926D4D">
        <w:tab/>
      </w:r>
      <w:bookmarkEnd w:id="504"/>
      <w:r>
        <w:t>EAS</w:t>
      </w:r>
      <w:r w:rsidRPr="006507D4">
        <w:t>ResourceReservationJob</w:t>
      </w:r>
      <w:bookmarkEnd w:id="505"/>
    </w:p>
    <w:p w14:paraId="646FDB3F" w14:textId="56A3B5CC" w:rsidR="00DF713B" w:rsidRPr="00926D4D" w:rsidRDefault="00DF713B" w:rsidP="00DF713B">
      <w:pPr>
        <w:pStyle w:val="Heading4"/>
      </w:pPr>
      <w:bookmarkStart w:id="509" w:name="_Toc130223315"/>
      <w:bookmarkStart w:id="510" w:name="_Toc155253879"/>
      <w:r w:rsidRPr="00926D4D">
        <w:t>6.3.</w:t>
      </w:r>
      <w:r>
        <w:t>17</w:t>
      </w:r>
      <w:r w:rsidRPr="00926D4D">
        <w:t>.1</w:t>
      </w:r>
      <w:r w:rsidRPr="00926D4D">
        <w:tab/>
        <w:t>Definition</w:t>
      </w:r>
      <w:bookmarkEnd w:id="509"/>
      <w:bookmarkEnd w:id="510"/>
    </w:p>
    <w:p w14:paraId="1AECD623" w14:textId="4C42405E" w:rsidR="00DF713B" w:rsidRDefault="00DF713B" w:rsidP="00DF713B">
      <w:pPr>
        <w:rPr>
          <w:lang w:eastAsia="zh-CN"/>
        </w:rPr>
      </w:pPr>
      <w:r w:rsidRPr="00926D4D">
        <w:rPr>
          <w:color w:val="000000"/>
        </w:rPr>
        <w:t xml:space="preserve">This </w:t>
      </w:r>
      <w:r>
        <w:rPr>
          <w:color w:val="000000"/>
        </w:rPr>
        <w:t xml:space="preserve">IOC </w:t>
      </w:r>
      <w:r w:rsidRPr="00926D4D">
        <w:rPr>
          <w:color w:val="000000"/>
        </w:rPr>
        <w:t>represent</w:t>
      </w:r>
      <w:r>
        <w:rPr>
          <w:color w:val="000000"/>
        </w:rPr>
        <w:t>s a</w:t>
      </w:r>
      <w:r w:rsidRPr="00926D4D">
        <w:rPr>
          <w:color w:val="000000"/>
        </w:rPr>
        <w:t xml:space="preserve"> </w:t>
      </w:r>
      <w:r>
        <w:rPr>
          <w:color w:val="000000"/>
        </w:rPr>
        <w:t xml:space="preserve">resource reservation job for describing resource reservation requirements </w:t>
      </w:r>
      <w:r>
        <w:t xml:space="preserve">to </w:t>
      </w:r>
      <w:r>
        <w:rPr>
          <w:rFonts w:cs="Arial"/>
          <w:lang w:eastAsia="zh-CN"/>
        </w:rPr>
        <w:t>determine whether the resource requirements for EAS deployement can be reserved</w:t>
      </w:r>
      <w:r w:rsidRPr="00926D4D">
        <w:rPr>
          <w:color w:val="000000"/>
        </w:rPr>
        <w:t>.</w:t>
      </w:r>
      <w:r>
        <w:rPr>
          <w:color w:val="000000"/>
        </w:rPr>
        <w:t xml:space="preserve"> </w:t>
      </w:r>
      <w:r>
        <w:rPr>
          <w:lang w:eastAsia="zh-CN"/>
        </w:rPr>
        <w:t xml:space="preserve">After the MnS Consumer derives the </w:t>
      </w:r>
      <w:r>
        <w:rPr>
          <w:rFonts w:cs="Arial"/>
          <w:lang w:eastAsia="zh-CN"/>
        </w:rPr>
        <w:t>resource</w:t>
      </w:r>
      <w:r>
        <w:t xml:space="preserve"> related requirements for EAS deployemnt</w:t>
      </w:r>
      <w:r>
        <w:rPr>
          <w:lang w:eastAsia="zh-CN"/>
        </w:rPr>
        <w:t xml:space="preserve">, and before request the MnS producer to deploy an EAS, MnS consumer may express a </w:t>
      </w:r>
      <w:r>
        <w:rPr>
          <w:color w:val="000000"/>
        </w:rPr>
        <w:t>resource reservation job</w:t>
      </w:r>
      <w:r>
        <w:rPr>
          <w:lang w:eastAsia="zh-CN"/>
        </w:rPr>
        <w:t xml:space="preserve"> requirement </w:t>
      </w:r>
      <w:r>
        <w:t>for the specified resource requirements to MnS producer.</w:t>
      </w:r>
    </w:p>
    <w:p w14:paraId="0ADFB13E" w14:textId="77777777" w:rsidR="00DF713B" w:rsidRDefault="00DF713B" w:rsidP="00DF713B">
      <w:pPr>
        <w:rPr>
          <w:lang w:eastAsia="zh-CN"/>
        </w:rPr>
      </w:pPr>
      <w:r>
        <w:rPr>
          <w:lang w:eastAsia="zh-CN"/>
        </w:rPr>
        <w:t xml:space="preserve">To express a </w:t>
      </w:r>
      <w:r>
        <w:rPr>
          <w:color w:val="000000"/>
        </w:rPr>
        <w:t>resource reservation job</w:t>
      </w:r>
      <w:r>
        <w:rPr>
          <w:lang w:eastAsia="zh-CN"/>
        </w:rPr>
        <w:t xml:space="preserve"> </w:t>
      </w:r>
      <w:r>
        <w:t>requirement for specific resources (</w:t>
      </w:r>
      <w:r w:rsidRPr="00DA3684">
        <w:t>e.g., compute, networking</w:t>
      </w:r>
      <w:r>
        <w:t xml:space="preserve"> and</w:t>
      </w:r>
      <w:r w:rsidRPr="00DA3684">
        <w:t xml:space="preserve"> storage</w:t>
      </w:r>
      <w:r>
        <w:t xml:space="preserve">), MnS consumer </w:t>
      </w:r>
      <w:r>
        <w:rPr>
          <w:lang w:eastAsia="zh-CN"/>
        </w:rPr>
        <w:t xml:space="preserve">needs to request MnS producer to create a </w:t>
      </w:r>
      <w:r w:rsidRPr="006507D4">
        <w:t>ResourceReservationJob</w:t>
      </w:r>
      <w:r>
        <w:t xml:space="preserve"> </w:t>
      </w:r>
      <w:r w:rsidRPr="00991EA3">
        <w:t xml:space="preserve">instance </w:t>
      </w:r>
      <w:r>
        <w:t>on the MnS p</w:t>
      </w:r>
      <w:r>
        <w:rPr>
          <w:lang w:eastAsia="zh-CN"/>
        </w:rPr>
        <w:t xml:space="preserve">roducer side with </w:t>
      </w:r>
      <w:r>
        <w:t>the resource</w:t>
      </w:r>
      <w:r w:rsidRPr="00B3547B">
        <w:t xml:space="preserve"> requirements </w:t>
      </w:r>
      <w:r>
        <w:t>specifie</w:t>
      </w:r>
      <w:r>
        <w:rPr>
          <w:lang w:eastAsia="zh-CN"/>
        </w:rPr>
        <w:t xml:space="preserve">d, and to execute the resource reservation process. </w:t>
      </w:r>
    </w:p>
    <w:p w14:paraId="429F57AA" w14:textId="77777777" w:rsidR="00DF713B" w:rsidRDefault="00DF713B" w:rsidP="00DF713B">
      <w:r>
        <w:t xml:space="preserve">For deletion of </w:t>
      </w:r>
      <w:r>
        <w:rPr>
          <w:color w:val="000000"/>
        </w:rPr>
        <w:t>resource reservation job</w:t>
      </w:r>
      <w:r>
        <w:t xml:space="preserve">, the MnS consumer needs to request the MnS producer to delete the </w:t>
      </w:r>
      <w:r w:rsidRPr="006507D4">
        <w:t>ResourceReservationJob</w:t>
      </w:r>
      <w:r>
        <w:t xml:space="preserve"> </w:t>
      </w:r>
      <w:r w:rsidRPr="00991EA3">
        <w:t>instance</w:t>
      </w:r>
      <w:r>
        <w:t xml:space="preserve"> on the MnS producer side. </w:t>
      </w:r>
    </w:p>
    <w:p w14:paraId="75F2DAD0" w14:textId="77777777" w:rsidR="00DF713B" w:rsidRDefault="00DF713B" w:rsidP="00DF713B">
      <w:r>
        <w:t>Attribute "</w:t>
      </w:r>
      <w:r>
        <w:rPr>
          <w:rFonts w:ascii="Courier New" w:hAnsi="Courier New" w:cs="Courier New"/>
          <w:lang w:eastAsia="zh-CN"/>
        </w:rPr>
        <w:t>reservationLocation</w:t>
      </w:r>
      <w:r>
        <w:t>" is used to represent MnS consumer's requirements for location where the resource needs to be reserved.</w:t>
      </w:r>
    </w:p>
    <w:p w14:paraId="00C15766" w14:textId="77777777" w:rsidR="00DF713B" w:rsidRDefault="00DF713B" w:rsidP="00DF713B">
      <w:r>
        <w:t>Attribute "</w:t>
      </w:r>
      <w:r w:rsidRPr="005E78FB">
        <w:rPr>
          <w:rFonts w:ascii="Courier New" w:hAnsi="Courier New" w:cs="Courier New"/>
          <w:lang w:eastAsia="zh-CN"/>
        </w:rPr>
        <w:t>r</w:t>
      </w:r>
      <w:r>
        <w:rPr>
          <w:rFonts w:ascii="Courier New" w:hAnsi="Courier New" w:cs="Courier New"/>
          <w:lang w:eastAsia="zh-CN"/>
        </w:rPr>
        <w:t>esourceRequirement</w:t>
      </w:r>
      <w:r>
        <w:t>" is used to represent MnS consumer's requirements for resource needs to be reserved ((</w:t>
      </w:r>
      <w:r w:rsidRPr="00DA3684">
        <w:t>e.g., compute, networking, storage, acceleration</w:t>
      </w:r>
      <w:r>
        <w:t>).</w:t>
      </w:r>
    </w:p>
    <w:p w14:paraId="1442A505" w14:textId="77777777" w:rsidR="00DF713B" w:rsidRDefault="00DF713B" w:rsidP="00DF713B">
      <w:r>
        <w:t>Attribute "</w:t>
      </w:r>
      <w:r>
        <w:rPr>
          <w:rFonts w:ascii="Courier New" w:hAnsi="Courier New" w:cs="Courier New"/>
          <w:lang w:eastAsia="zh-CN"/>
        </w:rPr>
        <w:t>requestedR</w:t>
      </w:r>
      <w:r w:rsidRPr="00A34494">
        <w:rPr>
          <w:rFonts w:ascii="Courier New" w:hAnsi="Courier New" w:cs="Courier New"/>
          <w:lang w:eastAsia="zh-CN"/>
        </w:rPr>
        <w:t>eservationExpiration</w:t>
      </w:r>
      <w:r>
        <w:t xml:space="preserve">" is used to represent MnS consumer's requirements for </w:t>
      </w:r>
      <w:r w:rsidRPr="001F08E4">
        <w:t>validity period of the resource reservation</w:t>
      </w:r>
      <w:r>
        <w:t>.</w:t>
      </w:r>
    </w:p>
    <w:p w14:paraId="5BC176CD" w14:textId="77777777" w:rsidR="00DF713B" w:rsidRPr="00926D4D" w:rsidRDefault="00DF713B" w:rsidP="00DF713B">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w:t>
      </w:r>
      <w:r>
        <w:rPr>
          <w:lang w:eastAsia="zh-CN"/>
        </w:rPr>
        <w:t xml:space="preserve"> </w:t>
      </w:r>
    </w:p>
    <w:p w14:paraId="27F76E7A" w14:textId="4FB120AD" w:rsidR="00DF713B" w:rsidRDefault="00DF713B" w:rsidP="00DF713B">
      <w:pPr>
        <w:pStyle w:val="Heading4"/>
      </w:pPr>
      <w:bookmarkStart w:id="511" w:name="_Toc130223316"/>
      <w:bookmarkStart w:id="512" w:name="_Toc155253880"/>
      <w:r w:rsidRPr="00926D4D">
        <w:t>6.3.</w:t>
      </w:r>
      <w:r>
        <w:t>17</w:t>
      </w:r>
      <w:r w:rsidRPr="00926D4D">
        <w:t>.2</w:t>
      </w:r>
      <w:r w:rsidRPr="00926D4D">
        <w:tab/>
        <w:t>Attributes</w:t>
      </w:r>
      <w:bookmarkEnd w:id="511"/>
      <w:bookmarkEnd w:id="512"/>
    </w:p>
    <w:p w14:paraId="5A5611F0" w14:textId="77777777" w:rsidR="00DF713B" w:rsidRPr="00B064E1" w:rsidRDefault="00DF713B" w:rsidP="00DF713B">
      <w:r>
        <w:t>T</w:t>
      </w:r>
      <w:r w:rsidRPr="00F03632">
        <w:t xml:space="preserve">he </w:t>
      </w:r>
      <w:r>
        <w:t>EAS</w:t>
      </w:r>
      <w:r w:rsidRPr="000D662A">
        <w:t>ResourceReservationJob</w:t>
      </w:r>
      <w:r w:rsidRPr="00F03632">
        <w:t xml:space="preserve">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8"/>
        <w:gridCol w:w="947"/>
        <w:gridCol w:w="1274"/>
        <w:gridCol w:w="1247"/>
        <w:gridCol w:w="1259"/>
        <w:gridCol w:w="1444"/>
      </w:tblGrid>
      <w:tr w:rsidR="00DF713B" w:rsidRPr="00926D4D" w14:paraId="23DFBF27" w14:textId="77777777" w:rsidTr="00F32AED">
        <w:trPr>
          <w:cantSplit/>
          <w:trHeight w:val="419"/>
          <w:jc w:val="center"/>
        </w:trPr>
        <w:tc>
          <w:tcPr>
            <w:tcW w:w="345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FB194D" w14:textId="77777777" w:rsidR="00DF713B" w:rsidRPr="00926D4D" w:rsidRDefault="00DF713B" w:rsidP="00F32AED">
            <w:pPr>
              <w:pStyle w:val="TAH"/>
            </w:pPr>
            <w:r w:rsidRPr="00926D4D">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067523" w14:textId="77777777" w:rsidR="00DF713B" w:rsidRPr="00926D4D" w:rsidRDefault="00DF713B" w:rsidP="00F32AED">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C8BB93" w14:textId="77777777" w:rsidR="00DF713B" w:rsidRPr="00926D4D" w:rsidRDefault="00DF713B" w:rsidP="00F32AED">
            <w:pPr>
              <w:pStyle w:val="TAH"/>
            </w:pPr>
            <w:r w:rsidRPr="00926D4D">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D0B38B" w14:textId="77777777" w:rsidR="00DF713B" w:rsidRPr="00926D4D" w:rsidRDefault="00DF713B" w:rsidP="00F32AED">
            <w:pPr>
              <w:pStyle w:val="TAH"/>
            </w:pPr>
            <w:r w:rsidRPr="00926D4D">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DBB" w14:textId="77777777" w:rsidR="00DF713B" w:rsidRPr="00926D4D" w:rsidRDefault="00DF713B" w:rsidP="00F32AED">
            <w:pPr>
              <w:pStyle w:val="TAH"/>
            </w:pPr>
            <w:r w:rsidRPr="00926D4D">
              <w:t>isInvariant</w:t>
            </w:r>
          </w:p>
        </w:tc>
        <w:tc>
          <w:tcPr>
            <w:tcW w:w="144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6F676E" w14:textId="77777777" w:rsidR="00DF713B" w:rsidRPr="00926D4D" w:rsidRDefault="00DF713B" w:rsidP="00F32AED">
            <w:pPr>
              <w:pStyle w:val="TAH"/>
            </w:pPr>
            <w:r w:rsidRPr="00926D4D">
              <w:t>isNotifyable</w:t>
            </w:r>
          </w:p>
        </w:tc>
      </w:tr>
      <w:tr w:rsidR="00DF713B" w:rsidRPr="00926D4D" w14:paraId="1FF164EB" w14:textId="77777777" w:rsidTr="00F32AED">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59B50CFD" w14:textId="77777777" w:rsidR="00DF713B" w:rsidRDefault="00DF713B" w:rsidP="00F32AED">
            <w:pPr>
              <w:pStyle w:val="TAL"/>
              <w:rPr>
                <w:rFonts w:ascii="Courier New" w:hAnsi="Courier New" w:cs="Courier New"/>
                <w:lang w:eastAsia="zh-CN"/>
              </w:rPr>
            </w:pPr>
            <w:r>
              <w:rPr>
                <w:rFonts w:ascii="Courier New" w:hAnsi="Courier New" w:cs="Courier New"/>
                <w:lang w:eastAsia="zh-CN"/>
              </w:rPr>
              <w:t>reservationLocation</w:t>
            </w:r>
          </w:p>
        </w:tc>
        <w:tc>
          <w:tcPr>
            <w:tcW w:w="947" w:type="dxa"/>
            <w:tcBorders>
              <w:top w:val="single" w:sz="4" w:space="0" w:color="auto"/>
              <w:left w:val="single" w:sz="4" w:space="0" w:color="auto"/>
              <w:bottom w:val="single" w:sz="4" w:space="0" w:color="auto"/>
              <w:right w:val="single" w:sz="4" w:space="0" w:color="auto"/>
            </w:tcBorders>
          </w:tcPr>
          <w:p w14:paraId="11C02D3D" w14:textId="77777777" w:rsidR="00DF713B" w:rsidRDefault="00DF713B" w:rsidP="00F32AED">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14944325" w14:textId="77777777" w:rsidR="00DF713B" w:rsidRDefault="00DF713B" w:rsidP="00F32AED">
            <w:pPr>
              <w:pStyle w:val="TAL"/>
              <w:jc w:val="center"/>
              <w:rPr>
                <w:lang w:eastAsia="zh-CN"/>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E0AEF2" w14:textId="77777777" w:rsidR="00DF713B" w:rsidRDefault="00DF713B" w:rsidP="00F32AED">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44A43ED9" w14:textId="77777777" w:rsidR="00DF713B" w:rsidRDefault="00DF713B" w:rsidP="00F32AED">
            <w:pPr>
              <w:pStyle w:val="TAL"/>
              <w:jc w:val="center"/>
              <w:rPr>
                <w:lang w:eastAsia="zh-CN"/>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6C0BE8DD" w14:textId="77777777" w:rsidR="00DF713B" w:rsidRDefault="00DF713B" w:rsidP="00F32AED">
            <w:pPr>
              <w:pStyle w:val="TAL"/>
              <w:jc w:val="center"/>
              <w:rPr>
                <w:lang w:eastAsia="zh-CN"/>
              </w:rPr>
            </w:pPr>
            <w:r>
              <w:rPr>
                <w:rFonts w:hint="eastAsia"/>
                <w:lang w:eastAsia="zh-CN"/>
              </w:rPr>
              <w:t>T</w:t>
            </w:r>
          </w:p>
        </w:tc>
      </w:tr>
      <w:tr w:rsidR="00DF713B" w:rsidRPr="00926D4D" w14:paraId="7A5133AC" w14:textId="77777777" w:rsidTr="00F32AED">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0AB93DF4" w14:textId="77777777" w:rsidR="00DF713B" w:rsidRPr="00926D4D" w:rsidRDefault="00DF713B" w:rsidP="00F32AE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
        </w:tc>
        <w:tc>
          <w:tcPr>
            <w:tcW w:w="947" w:type="dxa"/>
            <w:tcBorders>
              <w:top w:val="single" w:sz="4" w:space="0" w:color="auto"/>
              <w:left w:val="single" w:sz="4" w:space="0" w:color="auto"/>
              <w:bottom w:val="single" w:sz="4" w:space="0" w:color="auto"/>
              <w:right w:val="single" w:sz="4" w:space="0" w:color="auto"/>
            </w:tcBorders>
          </w:tcPr>
          <w:p w14:paraId="7F8A5E0D" w14:textId="77777777" w:rsidR="00DF713B" w:rsidRPr="00926D4D" w:rsidRDefault="00DF713B" w:rsidP="00F32AED">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7A472390" w14:textId="77777777" w:rsidR="00DF713B" w:rsidRPr="00926D4D" w:rsidRDefault="00DF713B" w:rsidP="00F32AED">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2C3B7C" w14:textId="77777777" w:rsidR="00DF713B" w:rsidRPr="00926D4D" w:rsidRDefault="00DF713B" w:rsidP="00F32AED">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39F2B460" w14:textId="77777777" w:rsidR="00DF713B" w:rsidRPr="00926D4D" w:rsidRDefault="00DF713B" w:rsidP="00F32AED">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2EFEA6C9" w14:textId="77777777" w:rsidR="00DF713B" w:rsidRPr="00926D4D" w:rsidRDefault="00DF713B" w:rsidP="00F32AED">
            <w:pPr>
              <w:pStyle w:val="TAL"/>
              <w:jc w:val="center"/>
              <w:rPr>
                <w:rFonts w:cs="Arial"/>
                <w:lang w:eastAsia="zh-CN"/>
              </w:rPr>
            </w:pPr>
            <w:r>
              <w:rPr>
                <w:rFonts w:hint="eastAsia"/>
                <w:lang w:eastAsia="zh-CN"/>
              </w:rPr>
              <w:t>T</w:t>
            </w:r>
          </w:p>
        </w:tc>
      </w:tr>
      <w:tr w:rsidR="00DF713B" w:rsidRPr="00926D4D" w14:paraId="22987B07" w14:textId="77777777" w:rsidTr="00F32AED">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183858B4" w14:textId="77777777" w:rsidR="00DF713B" w:rsidRPr="00926D4D" w:rsidRDefault="00DF713B" w:rsidP="00F32AE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947" w:type="dxa"/>
            <w:tcBorders>
              <w:top w:val="single" w:sz="4" w:space="0" w:color="auto"/>
              <w:left w:val="single" w:sz="4" w:space="0" w:color="auto"/>
              <w:bottom w:val="single" w:sz="4" w:space="0" w:color="auto"/>
              <w:right w:val="single" w:sz="4" w:space="0" w:color="auto"/>
            </w:tcBorders>
          </w:tcPr>
          <w:p w14:paraId="44AFB7C0" w14:textId="77777777" w:rsidR="00DF713B" w:rsidRPr="00926D4D" w:rsidRDefault="00DF713B" w:rsidP="00F32AED">
            <w:pPr>
              <w:pStyle w:val="TAL"/>
              <w:jc w:val="center"/>
              <w:rPr>
                <w:lang w:eastAsia="zh-CN"/>
              </w:rPr>
            </w:pPr>
            <w:r>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42909BB" w14:textId="77777777" w:rsidR="00DF713B" w:rsidRPr="00926D4D" w:rsidRDefault="00DF713B" w:rsidP="00F32AED">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556721A0" w14:textId="77777777" w:rsidR="00DF713B" w:rsidRPr="00926D4D" w:rsidRDefault="00DF713B" w:rsidP="00F32AED">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7081D708" w14:textId="77777777" w:rsidR="00DF713B" w:rsidRPr="00926D4D" w:rsidRDefault="00DF713B" w:rsidP="00F32AED">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40233AED" w14:textId="77777777" w:rsidR="00DF713B" w:rsidRPr="00926D4D" w:rsidRDefault="00DF713B" w:rsidP="00F32AED">
            <w:pPr>
              <w:pStyle w:val="TAL"/>
              <w:jc w:val="center"/>
              <w:rPr>
                <w:rFonts w:cs="Arial"/>
                <w:lang w:eastAsia="zh-CN"/>
              </w:rPr>
            </w:pPr>
            <w:r>
              <w:rPr>
                <w:rFonts w:hint="eastAsia"/>
                <w:lang w:eastAsia="zh-CN"/>
              </w:rPr>
              <w:t>T</w:t>
            </w:r>
          </w:p>
        </w:tc>
      </w:tr>
      <w:tr w:rsidR="00DF713B" w:rsidRPr="00926D4D" w14:paraId="08122475" w14:textId="77777777" w:rsidTr="00F32AED">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4EB488B8" w14:textId="77777777" w:rsidR="00DF713B" w:rsidRPr="00926D4D" w:rsidRDefault="00DF713B" w:rsidP="00F32AED">
            <w:pPr>
              <w:pStyle w:val="TAL"/>
              <w:rPr>
                <w:rFonts w:ascii="Courier New" w:hAnsi="Courier New" w:cs="Courier New"/>
                <w:lang w:eastAsia="zh-CN"/>
              </w:rPr>
            </w:pPr>
            <w:r w:rsidRPr="005E78FB">
              <w:rPr>
                <w:rFonts w:ascii="Courier New" w:hAnsi="Courier New" w:cs="Courier New"/>
                <w:lang w:eastAsia="zh-CN"/>
              </w:rPr>
              <w:t>resourceReservationStatus</w:t>
            </w:r>
          </w:p>
        </w:tc>
        <w:tc>
          <w:tcPr>
            <w:tcW w:w="947" w:type="dxa"/>
            <w:tcBorders>
              <w:top w:val="single" w:sz="4" w:space="0" w:color="auto"/>
              <w:left w:val="single" w:sz="4" w:space="0" w:color="auto"/>
              <w:bottom w:val="single" w:sz="4" w:space="0" w:color="auto"/>
              <w:right w:val="single" w:sz="4" w:space="0" w:color="auto"/>
            </w:tcBorders>
          </w:tcPr>
          <w:p w14:paraId="7EEDD820" w14:textId="77777777" w:rsidR="00DF713B" w:rsidRPr="00926D4D" w:rsidRDefault="00DF713B" w:rsidP="00F32AED">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589494D" w14:textId="77777777" w:rsidR="00DF713B" w:rsidRPr="00926D4D" w:rsidRDefault="00DF713B" w:rsidP="00F32AED">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7ECDC43E" w14:textId="77777777" w:rsidR="00DF713B" w:rsidRPr="00926D4D" w:rsidRDefault="00DF713B" w:rsidP="00F32AED">
            <w:pPr>
              <w:pStyle w:val="TAL"/>
              <w:jc w:val="center"/>
              <w:rPr>
                <w:lang w:eastAsia="zh-CN"/>
              </w:rPr>
            </w:pPr>
            <w:r>
              <w:rPr>
                <w:lang w:eastAsia="zh-CN"/>
              </w:rPr>
              <w:t>F</w:t>
            </w:r>
          </w:p>
        </w:tc>
        <w:tc>
          <w:tcPr>
            <w:tcW w:w="1259" w:type="dxa"/>
            <w:tcBorders>
              <w:top w:val="single" w:sz="4" w:space="0" w:color="auto"/>
              <w:left w:val="single" w:sz="4" w:space="0" w:color="auto"/>
              <w:bottom w:val="single" w:sz="4" w:space="0" w:color="auto"/>
              <w:right w:val="single" w:sz="4" w:space="0" w:color="auto"/>
            </w:tcBorders>
          </w:tcPr>
          <w:p w14:paraId="36EE8459" w14:textId="77777777" w:rsidR="00DF713B" w:rsidRPr="00926D4D" w:rsidRDefault="00DF713B" w:rsidP="00F32AED">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77580DB1" w14:textId="77777777" w:rsidR="00DF713B" w:rsidRPr="00926D4D" w:rsidRDefault="00DF713B" w:rsidP="00F32AED">
            <w:pPr>
              <w:pStyle w:val="TAL"/>
              <w:jc w:val="center"/>
              <w:rPr>
                <w:rFonts w:cs="Arial"/>
                <w:lang w:eastAsia="zh-CN"/>
              </w:rPr>
            </w:pPr>
            <w:r>
              <w:rPr>
                <w:rFonts w:hint="eastAsia"/>
                <w:lang w:eastAsia="zh-CN"/>
              </w:rPr>
              <w:t>T</w:t>
            </w:r>
          </w:p>
        </w:tc>
      </w:tr>
    </w:tbl>
    <w:p w14:paraId="3B0D585F" w14:textId="77777777" w:rsidR="00DF713B" w:rsidRDefault="00DF713B" w:rsidP="00DF713B"/>
    <w:p w14:paraId="0A041360" w14:textId="59B5E527" w:rsidR="00DF713B" w:rsidRPr="00926D4D" w:rsidRDefault="00DF713B" w:rsidP="00DF713B">
      <w:pPr>
        <w:pStyle w:val="Heading4"/>
      </w:pPr>
      <w:bookmarkStart w:id="513" w:name="_Toc130223317"/>
      <w:bookmarkStart w:id="514" w:name="_Toc155253881"/>
      <w:r w:rsidRPr="00926D4D">
        <w:t>6.3.</w:t>
      </w:r>
      <w:r>
        <w:t>17</w:t>
      </w:r>
      <w:r w:rsidRPr="00926D4D">
        <w:t>.3</w:t>
      </w:r>
      <w:r w:rsidRPr="00926D4D">
        <w:tab/>
        <w:t>Attribute constraints</w:t>
      </w:r>
      <w:bookmarkEnd w:id="513"/>
      <w:bookmarkEnd w:id="514"/>
    </w:p>
    <w:p w14:paraId="5967FBB3" w14:textId="77777777" w:rsidR="00DF713B" w:rsidRPr="00926D4D" w:rsidRDefault="00DF713B" w:rsidP="00DF713B">
      <w:r w:rsidRPr="00926D4D">
        <w:t>None.</w:t>
      </w:r>
    </w:p>
    <w:p w14:paraId="052FFA37" w14:textId="14076822" w:rsidR="00DF713B" w:rsidRDefault="00DF713B" w:rsidP="00DF713B">
      <w:pPr>
        <w:pStyle w:val="Heading4"/>
      </w:pPr>
      <w:bookmarkStart w:id="515" w:name="_Toc130223318"/>
      <w:bookmarkStart w:id="516" w:name="_Toc155253882"/>
      <w:r w:rsidRPr="00926D4D">
        <w:rPr>
          <w:lang w:eastAsia="zh-CN"/>
        </w:rPr>
        <w:t>6.3.</w:t>
      </w:r>
      <w:r>
        <w:rPr>
          <w:lang w:eastAsia="zh-CN"/>
        </w:rPr>
        <w:t>17</w:t>
      </w:r>
      <w:r w:rsidRPr="00926D4D">
        <w:rPr>
          <w:lang w:eastAsia="zh-CN"/>
        </w:rPr>
        <w:t>.</w:t>
      </w:r>
      <w:r w:rsidRPr="00926D4D">
        <w:t>4</w:t>
      </w:r>
      <w:r w:rsidRPr="00926D4D">
        <w:tab/>
        <w:t>Notifications</w:t>
      </w:r>
      <w:bookmarkEnd w:id="515"/>
      <w:bookmarkEnd w:id="516"/>
    </w:p>
    <w:p w14:paraId="5F501AB0" w14:textId="7E30F22A" w:rsidR="00DF713B" w:rsidRDefault="00DF713B" w:rsidP="00DF713B">
      <w:r w:rsidRPr="0010481C">
        <w:t>The common notifications defined in clause 5.5 of TS 28.541 [3] are valid for this IOC, without exceptions or additions.</w:t>
      </w:r>
    </w:p>
    <w:p w14:paraId="4AADA9CB" w14:textId="089ABA83" w:rsidR="002943C0" w:rsidRPr="00926D4D" w:rsidRDefault="002943C0" w:rsidP="002943C0">
      <w:pPr>
        <w:pStyle w:val="Heading3"/>
      </w:pPr>
      <w:bookmarkStart w:id="517" w:name="_Toc105516583"/>
      <w:bookmarkStart w:id="518" w:name="_Toc155253883"/>
      <w:r w:rsidRPr="00926D4D">
        <w:rPr>
          <w:lang w:eastAsia="zh-CN"/>
        </w:rPr>
        <w:t>6.3.</w:t>
      </w:r>
      <w:r>
        <w:rPr>
          <w:lang w:eastAsia="zh-CN"/>
        </w:rPr>
        <w:t>18</w:t>
      </w:r>
      <w:r w:rsidRPr="00926D4D">
        <w:tab/>
      </w:r>
      <w:r w:rsidRPr="00926D4D">
        <w:rPr>
          <w:lang w:eastAsia="zh-CN"/>
        </w:rPr>
        <w:t>Resource</w:t>
      </w:r>
      <w:r w:rsidRPr="00B4522A">
        <w:rPr>
          <w:lang w:eastAsia="zh-CN"/>
        </w:rPr>
        <w:t>ReservationRequirement</w:t>
      </w:r>
      <w:r w:rsidRPr="00926D4D">
        <w:rPr>
          <w:lang w:eastAsia="zh-CN"/>
        </w:rPr>
        <w:t xml:space="preserve"> &lt;&lt;datatype&gt;&gt;</w:t>
      </w:r>
      <w:bookmarkEnd w:id="517"/>
      <w:bookmarkEnd w:id="518"/>
    </w:p>
    <w:p w14:paraId="0357B84D" w14:textId="3A0B6160" w:rsidR="002943C0" w:rsidRPr="00926D4D" w:rsidRDefault="002943C0" w:rsidP="002943C0">
      <w:pPr>
        <w:pStyle w:val="Heading4"/>
      </w:pPr>
      <w:bookmarkStart w:id="519" w:name="_Toc105516584"/>
      <w:bookmarkStart w:id="520" w:name="_Toc155253884"/>
      <w:r w:rsidRPr="00926D4D">
        <w:t>6.3.</w:t>
      </w:r>
      <w:r>
        <w:t>18</w:t>
      </w:r>
      <w:r w:rsidRPr="00926D4D">
        <w:t>.1</w:t>
      </w:r>
      <w:r w:rsidRPr="00926D4D">
        <w:tab/>
        <w:t>Definition</w:t>
      </w:r>
      <w:bookmarkEnd w:id="519"/>
      <w:bookmarkEnd w:id="520"/>
    </w:p>
    <w:p w14:paraId="5746167F" w14:textId="77777777" w:rsidR="002943C0" w:rsidRPr="00926D4D" w:rsidRDefault="002943C0" w:rsidP="002943C0">
      <w:r w:rsidRPr="00926D4D">
        <w:t xml:space="preserve">This datatype represent the resource requirements </w:t>
      </w:r>
      <w:r>
        <w:t>for reservation</w:t>
      </w:r>
      <w:r w:rsidRPr="00926D4D">
        <w:t>.</w:t>
      </w:r>
    </w:p>
    <w:p w14:paraId="36D9ECA4" w14:textId="734235E4" w:rsidR="002943C0" w:rsidRPr="00926D4D" w:rsidRDefault="002943C0" w:rsidP="002943C0">
      <w:pPr>
        <w:pStyle w:val="Heading4"/>
      </w:pPr>
      <w:bookmarkStart w:id="521" w:name="_Toc105516585"/>
      <w:bookmarkStart w:id="522" w:name="_Toc155253885"/>
      <w:r w:rsidRPr="00926D4D">
        <w:t>6.3.</w:t>
      </w:r>
      <w:r>
        <w:t>18</w:t>
      </w:r>
      <w:r w:rsidRPr="00926D4D">
        <w:t>.2</w:t>
      </w:r>
      <w:r w:rsidRPr="00926D4D">
        <w:tab/>
        <w:t>Attributes</w:t>
      </w:r>
      <w:bookmarkEnd w:id="521"/>
      <w:bookmarkEnd w:id="5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98"/>
        <w:gridCol w:w="1269"/>
        <w:gridCol w:w="1320"/>
        <w:gridCol w:w="1320"/>
        <w:gridCol w:w="1533"/>
      </w:tblGrid>
      <w:tr w:rsidR="002943C0" w:rsidRPr="00926D4D" w14:paraId="2A46DAEB" w14:textId="77777777" w:rsidTr="002943C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5815A2" w14:textId="77777777" w:rsidR="002943C0" w:rsidRPr="00926D4D" w:rsidRDefault="002943C0" w:rsidP="00F32AED">
            <w:pPr>
              <w:pStyle w:val="TAH"/>
            </w:pPr>
            <w:r w:rsidRPr="00926D4D">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42E1B0" w14:textId="77777777" w:rsidR="002943C0" w:rsidRPr="00926D4D" w:rsidRDefault="002943C0" w:rsidP="00F32AED">
            <w:pPr>
              <w:pStyle w:val="TAH"/>
            </w:pPr>
            <w:r w:rsidRPr="00926D4D">
              <w:t>Support Qualifier</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D8DDC1" w14:textId="77777777" w:rsidR="002943C0" w:rsidRPr="00926D4D" w:rsidRDefault="002943C0" w:rsidP="00F32AED">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BFED28" w14:textId="77777777" w:rsidR="002943C0" w:rsidRPr="00926D4D" w:rsidRDefault="002943C0" w:rsidP="00F32AED">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FA12A4" w14:textId="77777777" w:rsidR="002943C0" w:rsidRPr="00926D4D" w:rsidRDefault="002943C0" w:rsidP="00F32AED">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A9E1C3" w14:textId="77777777" w:rsidR="002943C0" w:rsidRPr="00926D4D" w:rsidRDefault="002943C0" w:rsidP="00F32AED">
            <w:pPr>
              <w:pStyle w:val="TAH"/>
            </w:pPr>
            <w:r w:rsidRPr="00926D4D">
              <w:t>isNotifyable</w:t>
            </w:r>
          </w:p>
        </w:tc>
      </w:tr>
      <w:tr w:rsidR="002943C0" w:rsidRPr="00926D4D" w14:paraId="62A61283"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B49447B" w14:textId="77777777" w:rsidR="002943C0" w:rsidRPr="00926D4D" w:rsidRDefault="002943C0" w:rsidP="00F32AED">
            <w:pPr>
              <w:pStyle w:val="TAL"/>
              <w:rPr>
                <w:rFonts w:ascii="Courier New" w:hAnsi="Courier New" w:cs="Courier New"/>
                <w:lang w:eastAsia="zh-CN"/>
              </w:rPr>
            </w:pPr>
            <w:r>
              <w:rPr>
                <w:rFonts w:ascii="Courier New" w:hAnsi="Courier New" w:cs="Courier New"/>
                <w:lang w:eastAsia="zh-CN"/>
              </w:rPr>
              <w:t>computeRequirement</w:t>
            </w:r>
          </w:p>
        </w:tc>
        <w:tc>
          <w:tcPr>
            <w:tcW w:w="998" w:type="dxa"/>
            <w:tcBorders>
              <w:top w:val="single" w:sz="4" w:space="0" w:color="auto"/>
              <w:left w:val="single" w:sz="4" w:space="0" w:color="auto"/>
              <w:bottom w:val="single" w:sz="4" w:space="0" w:color="auto"/>
              <w:right w:val="single" w:sz="4" w:space="0" w:color="auto"/>
            </w:tcBorders>
          </w:tcPr>
          <w:p w14:paraId="44D51E17" w14:textId="77777777" w:rsidR="002943C0" w:rsidRPr="00926D4D" w:rsidRDefault="002943C0" w:rsidP="00F32AED">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3EF0387D" w14:textId="77777777" w:rsidR="002943C0" w:rsidRPr="00926D4D" w:rsidRDefault="002943C0" w:rsidP="00F32AED">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B3EEFA" w14:textId="77777777" w:rsidR="002943C0" w:rsidRPr="00926D4D" w:rsidRDefault="002943C0" w:rsidP="00F32AED">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1E39EF3" w14:textId="77777777" w:rsidR="002943C0" w:rsidRPr="00926D4D" w:rsidRDefault="002943C0" w:rsidP="00F32AED">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455979D" w14:textId="77777777" w:rsidR="002943C0" w:rsidRPr="00926D4D" w:rsidRDefault="002943C0" w:rsidP="00F32AED">
            <w:pPr>
              <w:pStyle w:val="TAL"/>
              <w:jc w:val="center"/>
              <w:rPr>
                <w:rFonts w:cs="Arial"/>
                <w:lang w:eastAsia="zh-CN"/>
              </w:rPr>
            </w:pPr>
            <w:r w:rsidRPr="00926D4D">
              <w:rPr>
                <w:rFonts w:cs="Arial"/>
                <w:lang w:eastAsia="zh-CN"/>
              </w:rPr>
              <w:t>T</w:t>
            </w:r>
          </w:p>
        </w:tc>
      </w:tr>
      <w:tr w:rsidR="002943C0" w:rsidRPr="00926D4D" w14:paraId="3440593B"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8211970" w14:textId="77777777" w:rsidR="002943C0" w:rsidRPr="00926D4D" w:rsidRDefault="002943C0" w:rsidP="00F32AED">
            <w:pPr>
              <w:pStyle w:val="TAL"/>
              <w:rPr>
                <w:rFonts w:ascii="Courier New" w:hAnsi="Courier New" w:cs="Courier New"/>
                <w:lang w:eastAsia="zh-CN"/>
              </w:rPr>
            </w:pPr>
            <w:r>
              <w:rPr>
                <w:rFonts w:ascii="Courier New" w:hAnsi="Courier New" w:cs="Courier New"/>
                <w:lang w:eastAsia="zh-CN"/>
              </w:rPr>
              <w:t>storageRequirement</w:t>
            </w:r>
          </w:p>
        </w:tc>
        <w:tc>
          <w:tcPr>
            <w:tcW w:w="998" w:type="dxa"/>
            <w:tcBorders>
              <w:top w:val="single" w:sz="4" w:space="0" w:color="auto"/>
              <w:left w:val="single" w:sz="4" w:space="0" w:color="auto"/>
              <w:bottom w:val="single" w:sz="4" w:space="0" w:color="auto"/>
              <w:right w:val="single" w:sz="4" w:space="0" w:color="auto"/>
            </w:tcBorders>
          </w:tcPr>
          <w:p w14:paraId="48D99C1A" w14:textId="77777777" w:rsidR="002943C0" w:rsidRPr="00926D4D" w:rsidRDefault="002943C0" w:rsidP="00F32AED">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5F46770C" w14:textId="77777777" w:rsidR="002943C0" w:rsidRPr="00926D4D" w:rsidRDefault="002943C0" w:rsidP="00F32AED">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D51ECE4" w14:textId="77777777" w:rsidR="002943C0" w:rsidRPr="00926D4D" w:rsidRDefault="002943C0" w:rsidP="00F32AED">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AF99F06" w14:textId="77777777" w:rsidR="002943C0" w:rsidRPr="00926D4D" w:rsidRDefault="002943C0" w:rsidP="00F32AED">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5568BDD" w14:textId="77777777" w:rsidR="002943C0" w:rsidRPr="00926D4D" w:rsidRDefault="002943C0" w:rsidP="00F32AED">
            <w:pPr>
              <w:pStyle w:val="TAL"/>
              <w:jc w:val="center"/>
              <w:rPr>
                <w:rFonts w:cs="Arial"/>
                <w:lang w:eastAsia="zh-CN"/>
              </w:rPr>
            </w:pPr>
            <w:r w:rsidRPr="00926D4D">
              <w:rPr>
                <w:rFonts w:cs="Arial"/>
                <w:lang w:eastAsia="zh-CN"/>
              </w:rPr>
              <w:t>T</w:t>
            </w:r>
          </w:p>
        </w:tc>
      </w:tr>
      <w:tr w:rsidR="002943C0" w:rsidRPr="00926D4D" w14:paraId="3A8E4EB7"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ABEBE6" w14:textId="77777777" w:rsidR="002943C0" w:rsidRPr="00926D4D" w:rsidRDefault="002943C0" w:rsidP="00F32AED">
            <w:pPr>
              <w:pStyle w:val="TAL"/>
              <w:rPr>
                <w:rFonts w:ascii="Courier New" w:hAnsi="Courier New" w:cs="Courier New"/>
                <w:lang w:eastAsia="zh-CN"/>
              </w:rPr>
            </w:pPr>
            <w:r>
              <w:rPr>
                <w:rFonts w:ascii="Courier New" w:hAnsi="Courier New" w:cs="Courier New"/>
                <w:lang w:eastAsia="zh-CN"/>
              </w:rPr>
              <w:t>networtkingRequirement</w:t>
            </w:r>
          </w:p>
        </w:tc>
        <w:tc>
          <w:tcPr>
            <w:tcW w:w="998" w:type="dxa"/>
            <w:tcBorders>
              <w:top w:val="single" w:sz="4" w:space="0" w:color="auto"/>
              <w:left w:val="single" w:sz="4" w:space="0" w:color="auto"/>
              <w:bottom w:val="single" w:sz="4" w:space="0" w:color="auto"/>
              <w:right w:val="single" w:sz="4" w:space="0" w:color="auto"/>
            </w:tcBorders>
          </w:tcPr>
          <w:p w14:paraId="1585AAA1" w14:textId="77777777" w:rsidR="002943C0" w:rsidRPr="00926D4D" w:rsidRDefault="002943C0" w:rsidP="00F32AED">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43EF8E52" w14:textId="77777777" w:rsidR="002943C0" w:rsidRPr="00926D4D" w:rsidRDefault="002943C0" w:rsidP="00F32AED">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833C398" w14:textId="77777777" w:rsidR="002943C0" w:rsidRPr="00926D4D" w:rsidRDefault="002943C0" w:rsidP="00F32AED">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4E375F5" w14:textId="77777777" w:rsidR="002943C0" w:rsidRPr="00926D4D" w:rsidRDefault="002943C0" w:rsidP="00F32AED">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5312CBE" w14:textId="77777777" w:rsidR="002943C0" w:rsidRPr="00926D4D" w:rsidRDefault="002943C0" w:rsidP="00F32AED">
            <w:pPr>
              <w:pStyle w:val="TAL"/>
              <w:jc w:val="center"/>
              <w:rPr>
                <w:rFonts w:cs="Arial"/>
                <w:lang w:eastAsia="zh-CN"/>
              </w:rPr>
            </w:pPr>
            <w:r w:rsidRPr="00F03632">
              <w:rPr>
                <w:rFonts w:cs="Arial"/>
                <w:lang w:eastAsia="zh-CN"/>
              </w:rPr>
              <w:t>T</w:t>
            </w:r>
          </w:p>
        </w:tc>
      </w:tr>
    </w:tbl>
    <w:p w14:paraId="006E8638" w14:textId="77777777" w:rsidR="002943C0" w:rsidRPr="00926D4D" w:rsidRDefault="002943C0" w:rsidP="002943C0"/>
    <w:p w14:paraId="2B1FCD9D" w14:textId="7CEA28B8" w:rsidR="002943C0" w:rsidRPr="00926D4D" w:rsidRDefault="002943C0" w:rsidP="002943C0">
      <w:pPr>
        <w:pStyle w:val="Heading4"/>
      </w:pPr>
      <w:bookmarkStart w:id="523" w:name="_Toc105516586"/>
      <w:bookmarkStart w:id="524" w:name="_Toc155253886"/>
      <w:r w:rsidRPr="00926D4D">
        <w:t>6.3.</w:t>
      </w:r>
      <w:r>
        <w:t>18</w:t>
      </w:r>
      <w:r w:rsidRPr="00926D4D">
        <w:t>.3</w:t>
      </w:r>
      <w:r w:rsidRPr="00926D4D">
        <w:tab/>
        <w:t>Attribute constraints</w:t>
      </w:r>
      <w:bookmarkEnd w:id="523"/>
      <w:bookmarkEnd w:id="524"/>
    </w:p>
    <w:p w14:paraId="7E1FCD82" w14:textId="77777777" w:rsidR="002943C0" w:rsidRDefault="002943C0" w:rsidP="002943C0">
      <w:r w:rsidRPr="00926D4D">
        <w:t>None.</w:t>
      </w:r>
    </w:p>
    <w:p w14:paraId="251BF8E4" w14:textId="4242C220" w:rsidR="002943C0" w:rsidRPr="00926D4D" w:rsidRDefault="002943C0" w:rsidP="002943C0">
      <w:pPr>
        <w:pStyle w:val="Heading4"/>
      </w:pPr>
      <w:bookmarkStart w:id="525" w:name="_Toc105516587"/>
      <w:bookmarkStart w:id="526" w:name="_Toc155253887"/>
      <w:r w:rsidRPr="00926D4D">
        <w:rPr>
          <w:lang w:eastAsia="zh-CN"/>
        </w:rPr>
        <w:t>6.3.</w:t>
      </w:r>
      <w:r>
        <w:rPr>
          <w:lang w:eastAsia="zh-CN"/>
        </w:rPr>
        <w:t>18</w:t>
      </w:r>
      <w:r w:rsidRPr="00926D4D">
        <w:rPr>
          <w:lang w:eastAsia="zh-CN"/>
        </w:rPr>
        <w:t>.</w:t>
      </w:r>
      <w:r>
        <w:t>4</w:t>
      </w:r>
      <w:r w:rsidRPr="00926D4D">
        <w:tab/>
        <w:t>Notifications</w:t>
      </w:r>
      <w:bookmarkEnd w:id="525"/>
      <w:bookmarkEnd w:id="526"/>
    </w:p>
    <w:p w14:paraId="1A358D36" w14:textId="3BEB6A9C" w:rsidR="002943C0" w:rsidRDefault="002943C0" w:rsidP="00DF713B">
      <w:r>
        <w:t xml:space="preserve">The clause 5.5, in TS 28.541[3], of the &lt;&lt;IOC&gt;&gt; using this </w:t>
      </w:r>
      <w:r>
        <w:rPr>
          <w:lang w:eastAsia="zh-CN"/>
        </w:rPr>
        <w:t>&lt;&lt;dataType&gt;&gt; as one of its attributes, shall be applicable</w:t>
      </w:r>
      <w:r>
        <w:t>.</w:t>
      </w:r>
    </w:p>
    <w:p w14:paraId="540B9BB0" w14:textId="493DD79D" w:rsidR="00880808" w:rsidRPr="00926D4D" w:rsidRDefault="00880808" w:rsidP="00880808">
      <w:pPr>
        <w:pStyle w:val="Heading3"/>
      </w:pPr>
      <w:bookmarkStart w:id="527" w:name="_Toc155253888"/>
      <w:r w:rsidRPr="00926D4D">
        <w:rPr>
          <w:lang w:eastAsia="zh-CN"/>
        </w:rPr>
        <w:t>6.3.</w:t>
      </w:r>
      <w:r>
        <w:rPr>
          <w:lang w:eastAsia="zh-CN"/>
        </w:rPr>
        <w:t>19</w:t>
      </w:r>
      <w:r w:rsidRPr="00926D4D">
        <w:tab/>
      </w:r>
      <w:r>
        <w:rPr>
          <w:lang w:eastAsia="zh-CN"/>
        </w:rPr>
        <w:t>R</w:t>
      </w:r>
      <w:r w:rsidRPr="002A1F8E">
        <w:rPr>
          <w:lang w:eastAsia="zh-CN"/>
        </w:rPr>
        <w:t>esourceReservationStatus</w:t>
      </w:r>
      <w:r w:rsidRPr="00926D4D">
        <w:rPr>
          <w:lang w:eastAsia="zh-CN"/>
        </w:rPr>
        <w:t xml:space="preserve"> &lt;&lt;datatype&gt;&gt;</w:t>
      </w:r>
      <w:bookmarkEnd w:id="527"/>
    </w:p>
    <w:p w14:paraId="5C6091FE" w14:textId="3454390A" w:rsidR="00880808" w:rsidRPr="00926D4D" w:rsidRDefault="00880808" w:rsidP="00880808">
      <w:pPr>
        <w:pStyle w:val="Heading4"/>
      </w:pPr>
      <w:bookmarkStart w:id="528" w:name="_Toc155253889"/>
      <w:r w:rsidRPr="00926D4D">
        <w:t>6.3.</w:t>
      </w:r>
      <w:r>
        <w:t>19</w:t>
      </w:r>
      <w:r w:rsidRPr="00926D4D">
        <w:t>.1</w:t>
      </w:r>
      <w:r w:rsidRPr="00926D4D">
        <w:tab/>
        <w:t>Definition</w:t>
      </w:r>
      <w:bookmarkEnd w:id="528"/>
    </w:p>
    <w:p w14:paraId="7FCD9C0E" w14:textId="77777777" w:rsidR="00880808" w:rsidRPr="00926D4D" w:rsidRDefault="00880808" w:rsidP="00880808">
      <w:r w:rsidRPr="00926D4D">
        <w:t xml:space="preserve">This datatype represent the resource requirements </w:t>
      </w:r>
      <w:r>
        <w:t>for reservation</w:t>
      </w:r>
      <w:r w:rsidRPr="00926D4D">
        <w:t>.</w:t>
      </w:r>
    </w:p>
    <w:p w14:paraId="0DE8BCAD" w14:textId="3816AB69" w:rsidR="00880808" w:rsidRPr="00926D4D" w:rsidRDefault="00880808" w:rsidP="00880808">
      <w:pPr>
        <w:pStyle w:val="Heading4"/>
      </w:pPr>
      <w:bookmarkStart w:id="529" w:name="_Toc155253890"/>
      <w:r w:rsidRPr="00926D4D">
        <w:t>6.3.</w:t>
      </w:r>
      <w:r>
        <w:t>19</w:t>
      </w:r>
      <w:r w:rsidRPr="00926D4D">
        <w:t>.2</w:t>
      </w:r>
      <w:r w:rsidRPr="00926D4D">
        <w:tab/>
        <w:t>Attributes</w:t>
      </w:r>
      <w:bookmarkEnd w:id="5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880808" w:rsidRPr="00926D4D" w14:paraId="19DF8452" w14:textId="77777777" w:rsidTr="00F32AED">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9AE86E" w14:textId="77777777" w:rsidR="00880808" w:rsidRPr="00926D4D" w:rsidRDefault="00880808" w:rsidP="00F32AED">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D3848D" w14:textId="77777777" w:rsidR="00880808" w:rsidRPr="00926D4D" w:rsidRDefault="00880808" w:rsidP="00F32AED">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90DEBB" w14:textId="77777777" w:rsidR="00880808" w:rsidRPr="00926D4D" w:rsidRDefault="00880808" w:rsidP="00F32AED">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BD66AD" w14:textId="77777777" w:rsidR="00880808" w:rsidRPr="00926D4D" w:rsidRDefault="00880808" w:rsidP="00F32AED">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18E446" w14:textId="77777777" w:rsidR="00880808" w:rsidRPr="00926D4D" w:rsidRDefault="00880808" w:rsidP="00F32AED">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FA1AB5" w14:textId="77777777" w:rsidR="00880808" w:rsidRPr="00926D4D" w:rsidRDefault="00880808" w:rsidP="00F32AED">
            <w:pPr>
              <w:pStyle w:val="TAH"/>
            </w:pPr>
            <w:r w:rsidRPr="00926D4D">
              <w:t>isNotifyable</w:t>
            </w:r>
          </w:p>
        </w:tc>
      </w:tr>
      <w:tr w:rsidR="00880808" w:rsidRPr="00926D4D" w14:paraId="468BDBF2" w14:textId="77777777" w:rsidTr="00F32AED">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EE40D37" w14:textId="77777777" w:rsidR="00880808" w:rsidRPr="00926D4D" w:rsidRDefault="00880808" w:rsidP="00F32AED">
            <w:pPr>
              <w:pStyle w:val="TAL"/>
              <w:rPr>
                <w:rFonts w:ascii="Courier New" w:hAnsi="Courier New" w:cs="Courier New"/>
                <w:lang w:eastAsia="zh-CN"/>
              </w:rPr>
            </w:pPr>
            <w:r>
              <w:rPr>
                <w:rFonts w:ascii="Courier New" w:hAnsi="Courier New" w:cs="Courier New"/>
                <w:lang w:eastAsia="zh-CN"/>
              </w:rPr>
              <w:t>resourceId</w:t>
            </w:r>
          </w:p>
        </w:tc>
        <w:tc>
          <w:tcPr>
            <w:tcW w:w="947" w:type="dxa"/>
            <w:tcBorders>
              <w:top w:val="single" w:sz="4" w:space="0" w:color="auto"/>
              <w:left w:val="single" w:sz="4" w:space="0" w:color="auto"/>
              <w:bottom w:val="single" w:sz="4" w:space="0" w:color="auto"/>
              <w:right w:val="single" w:sz="4" w:space="0" w:color="auto"/>
            </w:tcBorders>
          </w:tcPr>
          <w:p w14:paraId="7DDBBF22" w14:textId="77777777" w:rsidR="00880808" w:rsidRPr="00926D4D" w:rsidRDefault="00880808" w:rsidP="00F32AED">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240787B" w14:textId="77777777" w:rsidR="00880808" w:rsidRPr="00926D4D" w:rsidRDefault="00880808" w:rsidP="00F32AED">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E5AEDB6" w14:textId="77777777" w:rsidR="00880808" w:rsidRPr="00926D4D" w:rsidRDefault="00880808" w:rsidP="00F32AED">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15E2FAA" w14:textId="77777777" w:rsidR="00880808" w:rsidRPr="00926D4D" w:rsidRDefault="00880808" w:rsidP="00F32AED">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55770B6" w14:textId="77777777" w:rsidR="00880808" w:rsidRPr="00926D4D" w:rsidRDefault="00880808" w:rsidP="00F32AED">
            <w:pPr>
              <w:pStyle w:val="TAL"/>
              <w:jc w:val="center"/>
              <w:rPr>
                <w:rFonts w:cs="Arial"/>
                <w:lang w:eastAsia="zh-CN"/>
              </w:rPr>
            </w:pPr>
            <w:r w:rsidRPr="00926D4D">
              <w:rPr>
                <w:rFonts w:cs="Arial"/>
                <w:lang w:eastAsia="zh-CN"/>
              </w:rPr>
              <w:t>T</w:t>
            </w:r>
          </w:p>
        </w:tc>
      </w:tr>
      <w:tr w:rsidR="00880808" w:rsidRPr="00926D4D" w14:paraId="7081C291" w14:textId="77777777" w:rsidTr="00F32AED">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E81A6FB" w14:textId="77777777" w:rsidR="00880808" w:rsidRPr="00926D4D" w:rsidRDefault="00880808" w:rsidP="00F32AED">
            <w:pPr>
              <w:pStyle w:val="TAL"/>
              <w:rPr>
                <w:rFonts w:ascii="Courier New" w:hAnsi="Courier New" w:cs="Courier New"/>
                <w:lang w:eastAsia="zh-CN"/>
              </w:rPr>
            </w:pPr>
            <w:r>
              <w:rPr>
                <w:rFonts w:ascii="Courier New" w:hAnsi="Courier New" w:cs="Courier New"/>
                <w:lang w:eastAsia="zh-CN"/>
              </w:rPr>
              <w:t>reservationStatus</w:t>
            </w:r>
          </w:p>
        </w:tc>
        <w:tc>
          <w:tcPr>
            <w:tcW w:w="947" w:type="dxa"/>
            <w:tcBorders>
              <w:top w:val="single" w:sz="4" w:space="0" w:color="auto"/>
              <w:left w:val="single" w:sz="4" w:space="0" w:color="auto"/>
              <w:bottom w:val="single" w:sz="4" w:space="0" w:color="auto"/>
              <w:right w:val="single" w:sz="4" w:space="0" w:color="auto"/>
            </w:tcBorders>
          </w:tcPr>
          <w:p w14:paraId="4EEFE3BE" w14:textId="77777777" w:rsidR="00880808" w:rsidRPr="00926D4D" w:rsidRDefault="00880808" w:rsidP="00F32AED">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400D3E7" w14:textId="77777777" w:rsidR="00880808" w:rsidRPr="00926D4D" w:rsidRDefault="00880808" w:rsidP="00F32AED">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ECE23A1" w14:textId="77777777" w:rsidR="00880808" w:rsidRPr="00926D4D" w:rsidRDefault="00880808" w:rsidP="00F32AED">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539A1BF" w14:textId="77777777" w:rsidR="00880808" w:rsidRPr="00926D4D" w:rsidRDefault="00880808" w:rsidP="00F32AED">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EFED016" w14:textId="77777777" w:rsidR="00880808" w:rsidRPr="00926D4D" w:rsidRDefault="00880808" w:rsidP="00F32AED">
            <w:pPr>
              <w:pStyle w:val="TAL"/>
              <w:jc w:val="center"/>
              <w:rPr>
                <w:rFonts w:cs="Arial"/>
                <w:lang w:eastAsia="zh-CN"/>
              </w:rPr>
            </w:pPr>
            <w:r w:rsidRPr="00926D4D">
              <w:rPr>
                <w:rFonts w:cs="Arial"/>
                <w:lang w:eastAsia="zh-CN"/>
              </w:rPr>
              <w:t>T</w:t>
            </w:r>
          </w:p>
        </w:tc>
      </w:tr>
    </w:tbl>
    <w:p w14:paraId="3D122811" w14:textId="77777777" w:rsidR="00880808" w:rsidRPr="00926D4D" w:rsidRDefault="00880808" w:rsidP="00880808"/>
    <w:p w14:paraId="7C97E385" w14:textId="4D195866" w:rsidR="00880808" w:rsidRPr="00926D4D" w:rsidRDefault="00880808" w:rsidP="00880808">
      <w:pPr>
        <w:pStyle w:val="Heading4"/>
      </w:pPr>
      <w:bookmarkStart w:id="530" w:name="_Toc155253891"/>
      <w:r w:rsidRPr="00926D4D">
        <w:t>6.3.</w:t>
      </w:r>
      <w:r>
        <w:t>19</w:t>
      </w:r>
      <w:r w:rsidRPr="00926D4D">
        <w:t>.3</w:t>
      </w:r>
      <w:r w:rsidRPr="00926D4D">
        <w:tab/>
        <w:t>Attribute constraints</w:t>
      </w:r>
      <w:bookmarkEnd w:id="530"/>
    </w:p>
    <w:p w14:paraId="6A00733A" w14:textId="77777777" w:rsidR="00880808" w:rsidRDefault="00880808" w:rsidP="00880808">
      <w:r w:rsidRPr="00926D4D">
        <w:t>None.</w:t>
      </w:r>
      <w:r>
        <w:t xml:space="preserve"> </w:t>
      </w:r>
    </w:p>
    <w:p w14:paraId="2E517979" w14:textId="5FF3222B" w:rsidR="00880808" w:rsidRPr="00926D4D" w:rsidRDefault="00880808" w:rsidP="00880808">
      <w:pPr>
        <w:pStyle w:val="Heading4"/>
      </w:pPr>
      <w:bookmarkStart w:id="531" w:name="_Toc155253892"/>
      <w:r w:rsidRPr="00926D4D">
        <w:rPr>
          <w:lang w:eastAsia="zh-CN"/>
        </w:rPr>
        <w:lastRenderedPageBreak/>
        <w:t>6.3.</w:t>
      </w:r>
      <w:r>
        <w:rPr>
          <w:lang w:eastAsia="zh-CN"/>
        </w:rPr>
        <w:t>19</w:t>
      </w:r>
      <w:r w:rsidRPr="00926D4D">
        <w:rPr>
          <w:lang w:eastAsia="zh-CN"/>
        </w:rPr>
        <w:t>.</w:t>
      </w:r>
      <w:r>
        <w:t>4</w:t>
      </w:r>
      <w:r w:rsidRPr="00926D4D">
        <w:tab/>
        <w:t>Notifications</w:t>
      </w:r>
      <w:bookmarkEnd w:id="531"/>
    </w:p>
    <w:p w14:paraId="513727A7" w14:textId="780D2098" w:rsidR="00880808" w:rsidRDefault="00880808" w:rsidP="00DF713B">
      <w:r>
        <w:t xml:space="preserve">The clause 5.5, in TS 28.541[3], of the &lt;&lt;IOC&gt;&gt; using this </w:t>
      </w:r>
      <w:r>
        <w:rPr>
          <w:lang w:eastAsia="zh-CN"/>
        </w:rPr>
        <w:t>&lt;&lt;dataType&gt;&gt; as one of its attributes, shall be applicable</w:t>
      </w:r>
      <w:r>
        <w:t>.</w:t>
      </w:r>
    </w:p>
    <w:p w14:paraId="3A3E31E8" w14:textId="5775E8B7" w:rsidR="00880808" w:rsidRPr="00F016E7" w:rsidRDefault="00880808" w:rsidP="00880808">
      <w:pPr>
        <w:pStyle w:val="Heading3"/>
      </w:pPr>
      <w:bookmarkStart w:id="532" w:name="_Toc130223384"/>
      <w:bookmarkStart w:id="533" w:name="_Toc155253893"/>
      <w:r>
        <w:rPr>
          <w:rFonts w:cs="Arial"/>
          <w:szCs w:val="28"/>
        </w:rPr>
        <w:t>6</w:t>
      </w:r>
      <w:r w:rsidRPr="009230CB">
        <w:rPr>
          <w:rFonts w:cs="Arial"/>
          <w:szCs w:val="28"/>
        </w:rPr>
        <w:t>.3.</w:t>
      </w:r>
      <w:r>
        <w:rPr>
          <w:rFonts w:cs="Arial"/>
          <w:szCs w:val="28"/>
        </w:rPr>
        <w:t>20</w:t>
      </w:r>
      <w:r w:rsidRPr="009230CB">
        <w:rPr>
          <w:rFonts w:cs="Arial"/>
          <w:szCs w:val="28"/>
        </w:rPr>
        <w:tab/>
      </w:r>
      <w:r>
        <w:t>RelocationTriggerInfo</w:t>
      </w:r>
      <w:r w:rsidRPr="00F016E7">
        <w:t xml:space="preserve"> &lt;</w:t>
      </w:r>
      <w:r w:rsidRPr="009230CB">
        <w:t>&lt;dataType&gt;&gt;</w:t>
      </w:r>
      <w:bookmarkEnd w:id="532"/>
      <w:bookmarkEnd w:id="533"/>
    </w:p>
    <w:p w14:paraId="7F0D5E3B" w14:textId="49CBB0CC" w:rsidR="00880808" w:rsidRPr="009230CB" w:rsidRDefault="00880808" w:rsidP="00880808">
      <w:pPr>
        <w:pStyle w:val="Heading4"/>
      </w:pPr>
      <w:bookmarkStart w:id="534" w:name="_Toc130223385"/>
      <w:bookmarkStart w:id="535" w:name="_Toc155253894"/>
      <w:r>
        <w:t>6</w:t>
      </w:r>
      <w:r w:rsidRPr="009230CB">
        <w:t>.3.</w:t>
      </w:r>
      <w:r>
        <w:t>20</w:t>
      </w:r>
      <w:r w:rsidRPr="009230CB">
        <w:t>.1</w:t>
      </w:r>
      <w:r w:rsidRPr="009230CB">
        <w:tab/>
        <w:t>Definition</w:t>
      </w:r>
      <w:bookmarkEnd w:id="534"/>
      <w:bookmarkEnd w:id="535"/>
    </w:p>
    <w:p w14:paraId="3EE4EC2E" w14:textId="77777777" w:rsidR="00880808" w:rsidRDefault="00880808" w:rsidP="00880808">
      <w:pPr>
        <w:rPr>
          <w:lang w:val="en-US"/>
        </w:rPr>
      </w:pPr>
      <w:r w:rsidRPr="006D6D47">
        <w:t xml:space="preserve">This </w:t>
      </w:r>
      <w:r>
        <w:t>defines</w:t>
      </w:r>
      <w:r w:rsidRPr="006D6D47">
        <w:t xml:space="preserve"> the relocation trigger for the EAS. It is a complex type which include the following attributes</w:t>
      </w:r>
      <w:r w:rsidRPr="000041FA">
        <w:rPr>
          <w:lang w:val="en-US"/>
        </w:rPr>
        <w:t>.</w:t>
      </w:r>
    </w:p>
    <w:p w14:paraId="6F45662B" w14:textId="28494C1C" w:rsidR="00880808" w:rsidRPr="009230CB" w:rsidRDefault="00880808" w:rsidP="00880808">
      <w:pPr>
        <w:pStyle w:val="Heading4"/>
        <w:rPr>
          <w:lang w:val="fr-FR"/>
        </w:rPr>
      </w:pPr>
      <w:bookmarkStart w:id="536" w:name="_Toc130223386"/>
      <w:bookmarkStart w:id="537" w:name="_Toc155253895"/>
      <w:r>
        <w:rPr>
          <w:lang w:val="fr-FR"/>
        </w:rPr>
        <w:t>6</w:t>
      </w:r>
      <w:r w:rsidRPr="009230CB">
        <w:rPr>
          <w:lang w:val="fr-FR"/>
        </w:rPr>
        <w:t>.3.</w:t>
      </w:r>
      <w:r>
        <w:rPr>
          <w:lang w:val="fr-FR"/>
        </w:rPr>
        <w:t>20</w:t>
      </w:r>
      <w:r w:rsidRPr="009230CB">
        <w:rPr>
          <w:lang w:val="fr-FR"/>
        </w:rPr>
        <w:t>.2</w:t>
      </w:r>
      <w:r w:rsidRPr="009230CB">
        <w:rPr>
          <w:lang w:val="fr-FR"/>
        </w:rPr>
        <w:tab/>
        <w:t>Attributes</w:t>
      </w:r>
      <w:bookmarkEnd w:id="536"/>
      <w:bookmarkEnd w:id="5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880808" w:rsidRPr="009230CB" w14:paraId="171988B4" w14:textId="77777777" w:rsidTr="00F32AED">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6D6812" w14:textId="77777777" w:rsidR="00880808" w:rsidRPr="0008663E" w:rsidRDefault="00880808" w:rsidP="00F32AED">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3E5C79" w14:textId="77777777" w:rsidR="00880808" w:rsidRPr="0008663E" w:rsidRDefault="00880808" w:rsidP="00F32AED">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6E50F1" w14:textId="77777777" w:rsidR="00880808" w:rsidRPr="0008663E" w:rsidRDefault="00880808" w:rsidP="00F32AED">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24163B" w14:textId="77777777" w:rsidR="00880808" w:rsidRPr="0008663E" w:rsidRDefault="00880808" w:rsidP="00F32AED">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57F65" w14:textId="77777777" w:rsidR="00880808" w:rsidRPr="0008663E" w:rsidRDefault="00880808" w:rsidP="00F32AED">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A514BE" w14:textId="77777777" w:rsidR="00880808" w:rsidRPr="0008663E" w:rsidRDefault="00880808" w:rsidP="00F32AED">
            <w:pPr>
              <w:keepNext/>
              <w:keepLines/>
              <w:spacing w:after="0"/>
              <w:jc w:val="center"/>
              <w:rPr>
                <w:rFonts w:ascii="Arial" w:hAnsi="Arial" w:cs="Arial"/>
                <w:b/>
                <w:sz w:val="18"/>
              </w:rPr>
            </w:pPr>
            <w:r w:rsidRPr="0008663E">
              <w:rPr>
                <w:rFonts w:ascii="Arial" w:hAnsi="Arial" w:cs="Arial"/>
                <w:b/>
                <w:sz w:val="18"/>
              </w:rPr>
              <w:t>isNotifyable</w:t>
            </w:r>
          </w:p>
        </w:tc>
      </w:tr>
      <w:tr w:rsidR="00880808" w:rsidRPr="009230CB" w14:paraId="0D851612" w14:textId="77777777" w:rsidTr="00F32AED">
        <w:trPr>
          <w:cantSplit/>
          <w:jc w:val="center"/>
        </w:trPr>
        <w:tc>
          <w:tcPr>
            <w:tcW w:w="2969" w:type="dxa"/>
            <w:tcBorders>
              <w:top w:val="single" w:sz="4" w:space="0" w:color="auto"/>
              <w:left w:val="single" w:sz="4" w:space="0" w:color="auto"/>
              <w:bottom w:val="single" w:sz="4" w:space="0" w:color="auto"/>
              <w:right w:val="single" w:sz="4" w:space="0" w:color="auto"/>
            </w:tcBorders>
          </w:tcPr>
          <w:p w14:paraId="499E2666" w14:textId="77777777" w:rsidR="00880808" w:rsidRPr="00186054" w:rsidRDefault="00880808" w:rsidP="00F32AED">
            <w:pPr>
              <w:keepNext/>
              <w:keepLines/>
              <w:spacing w:after="0"/>
              <w:rPr>
                <w:rFonts w:ascii="Courier New" w:hAnsi="Courier New" w:cs="Courier New"/>
                <w:sz w:val="18"/>
                <w:lang w:eastAsia="zh-CN"/>
              </w:rPr>
            </w:pPr>
            <w:r>
              <w:rPr>
                <w:rFonts w:ascii="Courier New" w:hAnsi="Courier New" w:cs="Courier New"/>
                <w:sz w:val="18"/>
                <w:lang w:eastAsia="zh-CN"/>
              </w:rPr>
              <w:t>triggerType</w:t>
            </w:r>
          </w:p>
        </w:tc>
        <w:tc>
          <w:tcPr>
            <w:tcW w:w="990" w:type="dxa"/>
            <w:tcBorders>
              <w:top w:val="single" w:sz="4" w:space="0" w:color="auto"/>
              <w:left w:val="single" w:sz="4" w:space="0" w:color="auto"/>
              <w:bottom w:val="single" w:sz="4" w:space="0" w:color="auto"/>
              <w:right w:val="single" w:sz="4" w:space="0" w:color="auto"/>
            </w:tcBorders>
          </w:tcPr>
          <w:p w14:paraId="5333FC0F" w14:textId="77777777" w:rsidR="00880808" w:rsidRPr="00186054" w:rsidRDefault="00880808" w:rsidP="00F32AED">
            <w:pPr>
              <w:pStyle w:val="TAL"/>
              <w:jc w:val="center"/>
              <w:rPr>
                <w:lang w:eastAsia="zh-CN"/>
              </w:rPr>
            </w:pPr>
            <w:r>
              <w:rPr>
                <w:lang w:eastAsia="zh-CN"/>
              </w:rPr>
              <w:t>M</w:t>
            </w:r>
          </w:p>
        </w:tc>
        <w:tc>
          <w:tcPr>
            <w:tcW w:w="1271" w:type="dxa"/>
            <w:tcBorders>
              <w:top w:val="single" w:sz="4" w:space="0" w:color="auto"/>
              <w:left w:val="single" w:sz="4" w:space="0" w:color="auto"/>
              <w:bottom w:val="single" w:sz="4" w:space="0" w:color="auto"/>
              <w:right w:val="single" w:sz="4" w:space="0" w:color="auto"/>
            </w:tcBorders>
          </w:tcPr>
          <w:p w14:paraId="0C599F99" w14:textId="77777777" w:rsidR="00880808" w:rsidRPr="00186054" w:rsidRDefault="00880808" w:rsidP="00F32AED">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654C6362" w14:textId="77777777" w:rsidR="00880808" w:rsidRPr="00186054" w:rsidRDefault="00880808" w:rsidP="00F32AED">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3E8D8649" w14:textId="77777777" w:rsidR="00880808" w:rsidRPr="00186054" w:rsidRDefault="00880808" w:rsidP="00F32AED">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566576A2" w14:textId="77777777" w:rsidR="00880808" w:rsidRPr="00186054" w:rsidRDefault="00880808" w:rsidP="00F32AED">
            <w:pPr>
              <w:pStyle w:val="TAL"/>
              <w:jc w:val="center"/>
              <w:rPr>
                <w:lang w:eastAsia="zh-CN"/>
              </w:rPr>
            </w:pPr>
            <w:r w:rsidRPr="00186054">
              <w:rPr>
                <w:lang w:eastAsia="zh-CN"/>
              </w:rPr>
              <w:t>T</w:t>
            </w:r>
          </w:p>
        </w:tc>
      </w:tr>
      <w:tr w:rsidR="00880808" w:rsidRPr="009230CB" w14:paraId="2D0C70EF" w14:textId="77777777" w:rsidTr="00F32AED">
        <w:trPr>
          <w:cantSplit/>
          <w:jc w:val="center"/>
        </w:trPr>
        <w:tc>
          <w:tcPr>
            <w:tcW w:w="2969" w:type="dxa"/>
            <w:tcBorders>
              <w:top w:val="single" w:sz="4" w:space="0" w:color="auto"/>
              <w:left w:val="single" w:sz="4" w:space="0" w:color="auto"/>
              <w:bottom w:val="single" w:sz="4" w:space="0" w:color="auto"/>
              <w:right w:val="single" w:sz="4" w:space="0" w:color="auto"/>
            </w:tcBorders>
          </w:tcPr>
          <w:p w14:paraId="45AC759F" w14:textId="77777777" w:rsidR="00880808" w:rsidRPr="00186054" w:rsidRDefault="00880808" w:rsidP="00F32AED">
            <w:pPr>
              <w:keepNext/>
              <w:keepLines/>
              <w:spacing w:after="0"/>
              <w:rPr>
                <w:rFonts w:ascii="Courier New" w:hAnsi="Courier New" w:cs="Courier New"/>
                <w:sz w:val="18"/>
                <w:lang w:eastAsia="zh-CN"/>
              </w:rPr>
            </w:pPr>
            <w:r w:rsidRPr="00186054">
              <w:rPr>
                <w:rFonts w:ascii="Courier New" w:hAnsi="Courier New" w:cs="Courier New"/>
                <w:sz w:val="18"/>
                <w:lang w:eastAsia="zh-CN"/>
              </w:rPr>
              <w:t>futuristicTriggerTime</w:t>
            </w:r>
          </w:p>
        </w:tc>
        <w:tc>
          <w:tcPr>
            <w:tcW w:w="990" w:type="dxa"/>
            <w:tcBorders>
              <w:top w:val="single" w:sz="4" w:space="0" w:color="auto"/>
              <w:left w:val="single" w:sz="4" w:space="0" w:color="auto"/>
              <w:bottom w:val="single" w:sz="4" w:space="0" w:color="auto"/>
              <w:right w:val="single" w:sz="4" w:space="0" w:color="auto"/>
            </w:tcBorders>
          </w:tcPr>
          <w:p w14:paraId="042940BD" w14:textId="77777777" w:rsidR="00880808" w:rsidRPr="00186054" w:rsidRDefault="00880808" w:rsidP="00F32AED">
            <w:pPr>
              <w:pStyle w:val="TAL"/>
              <w:jc w:val="center"/>
              <w:rPr>
                <w:lang w:eastAsia="zh-CN"/>
              </w:rPr>
            </w:pPr>
            <w:r w:rsidRPr="00186054">
              <w:rPr>
                <w:lang w:eastAsia="zh-CN"/>
              </w:rPr>
              <w:t>CM</w:t>
            </w:r>
          </w:p>
        </w:tc>
        <w:tc>
          <w:tcPr>
            <w:tcW w:w="1271" w:type="dxa"/>
            <w:tcBorders>
              <w:top w:val="single" w:sz="4" w:space="0" w:color="auto"/>
              <w:left w:val="single" w:sz="4" w:space="0" w:color="auto"/>
              <w:bottom w:val="single" w:sz="4" w:space="0" w:color="auto"/>
              <w:right w:val="single" w:sz="4" w:space="0" w:color="auto"/>
            </w:tcBorders>
          </w:tcPr>
          <w:p w14:paraId="3DA53C52" w14:textId="77777777" w:rsidR="00880808" w:rsidRPr="00186054" w:rsidRDefault="00880808" w:rsidP="00F32AED">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0707EF55" w14:textId="77777777" w:rsidR="00880808" w:rsidRPr="00186054" w:rsidRDefault="00880808" w:rsidP="00F32AED">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567545AD" w14:textId="77777777" w:rsidR="00880808" w:rsidRPr="00186054" w:rsidRDefault="00880808" w:rsidP="00F32AED">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6BFEE7B8" w14:textId="77777777" w:rsidR="00880808" w:rsidRPr="00186054" w:rsidRDefault="00880808" w:rsidP="00F32AED">
            <w:pPr>
              <w:pStyle w:val="TAL"/>
              <w:jc w:val="center"/>
              <w:rPr>
                <w:lang w:eastAsia="zh-CN"/>
              </w:rPr>
            </w:pPr>
            <w:r w:rsidRPr="00186054">
              <w:rPr>
                <w:lang w:eastAsia="zh-CN"/>
              </w:rPr>
              <w:t>T</w:t>
            </w:r>
          </w:p>
        </w:tc>
      </w:tr>
    </w:tbl>
    <w:p w14:paraId="4A9D607A" w14:textId="77777777" w:rsidR="00880808" w:rsidRPr="009230CB" w:rsidRDefault="00880808" w:rsidP="00880808">
      <w:pPr>
        <w:rPr>
          <w:lang w:eastAsia="zh-CN"/>
        </w:rPr>
      </w:pPr>
    </w:p>
    <w:p w14:paraId="128B060F" w14:textId="028ECC77" w:rsidR="00880808" w:rsidRPr="009230CB" w:rsidRDefault="00880808" w:rsidP="00880808">
      <w:pPr>
        <w:pStyle w:val="Heading4"/>
      </w:pPr>
      <w:bookmarkStart w:id="538" w:name="_Toc130223387"/>
      <w:bookmarkStart w:id="539" w:name="_Toc155253896"/>
      <w:r>
        <w:t>6</w:t>
      </w:r>
      <w:r w:rsidRPr="009230CB">
        <w:t>.3.</w:t>
      </w:r>
      <w:r>
        <w:t>20</w:t>
      </w:r>
      <w:r w:rsidRPr="009230CB">
        <w:t>.3</w:t>
      </w:r>
      <w:r w:rsidRPr="009230CB">
        <w:tab/>
        <w:t>Attribute constraints</w:t>
      </w:r>
      <w:bookmarkEnd w:id="538"/>
      <w:bookmarkEnd w:id="539"/>
    </w:p>
    <w:tbl>
      <w:tblPr>
        <w:tblW w:w="0" w:type="auto"/>
        <w:jc w:val="center"/>
        <w:tblLook w:val="01E0" w:firstRow="1" w:lastRow="1" w:firstColumn="1" w:lastColumn="1" w:noHBand="0" w:noVBand="0"/>
      </w:tblPr>
      <w:tblGrid>
        <w:gridCol w:w="2485"/>
        <w:gridCol w:w="6646"/>
      </w:tblGrid>
      <w:tr w:rsidR="00880808" w:rsidRPr="00926D4D" w14:paraId="2BDF9905" w14:textId="77777777" w:rsidTr="00F32AED">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7A7429D7" w14:textId="77777777" w:rsidR="00880808" w:rsidRPr="00926D4D" w:rsidRDefault="00880808" w:rsidP="00F32AED">
            <w:pPr>
              <w:pStyle w:val="TAH"/>
            </w:pPr>
            <w:bookmarkStart w:id="540" w:name="_Toc130223388"/>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55760661" w14:textId="77777777" w:rsidR="00880808" w:rsidRPr="00926D4D" w:rsidRDefault="00880808" w:rsidP="00F32AED">
            <w:pPr>
              <w:pStyle w:val="TAH"/>
            </w:pPr>
            <w:r w:rsidRPr="00926D4D">
              <w:t>Definition</w:t>
            </w:r>
          </w:p>
        </w:tc>
      </w:tr>
      <w:tr w:rsidR="00880808" w:rsidRPr="00926D4D" w14:paraId="3BF7E67C" w14:textId="77777777" w:rsidTr="00F32AED">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3BFE303B" w14:textId="77777777" w:rsidR="00880808" w:rsidRPr="00186054" w:rsidRDefault="00880808" w:rsidP="00F32AED">
            <w:pPr>
              <w:keepNext/>
              <w:keepLines/>
              <w:spacing w:after="0"/>
              <w:rPr>
                <w:rFonts w:cs="Arial"/>
                <w:sz w:val="18"/>
                <w:szCs w:val="18"/>
              </w:rPr>
            </w:pPr>
            <w:r w:rsidRPr="00186054">
              <w:rPr>
                <w:rFonts w:ascii="Courier New" w:hAnsi="Courier New" w:cs="Courier New"/>
                <w:sz w:val="18"/>
                <w:szCs w:val="18"/>
                <w:lang w:val="de-DE" w:eastAsia="zh-CN"/>
              </w:rPr>
              <w:t>futuristicTriggerTime</w:t>
            </w:r>
            <w:r w:rsidRPr="00186054">
              <w:rPr>
                <w:rFonts w:cs="Arial"/>
                <w:sz w:val="18"/>
                <w:szCs w:val="18"/>
              </w:rPr>
              <w:t xml:space="preserve"> </w:t>
            </w:r>
            <w:r w:rsidRPr="00186054">
              <w:rPr>
                <w:sz w:val="18"/>
                <w:szCs w:val="18"/>
              </w:rPr>
              <w:t>Support Qualifier</w:t>
            </w:r>
          </w:p>
        </w:tc>
        <w:tc>
          <w:tcPr>
            <w:tcW w:w="6646" w:type="dxa"/>
            <w:tcBorders>
              <w:top w:val="single" w:sz="4" w:space="0" w:color="auto"/>
              <w:left w:val="single" w:sz="4" w:space="0" w:color="auto"/>
              <w:bottom w:val="single" w:sz="4" w:space="0" w:color="auto"/>
              <w:right w:val="single" w:sz="4" w:space="0" w:color="auto"/>
            </w:tcBorders>
          </w:tcPr>
          <w:p w14:paraId="218D11FD" w14:textId="77777777" w:rsidR="00880808" w:rsidRPr="00186054" w:rsidRDefault="00880808" w:rsidP="00F32AED">
            <w:pPr>
              <w:pStyle w:val="TAL"/>
              <w:rPr>
                <w:szCs w:val="18"/>
                <w:lang w:eastAsia="zh-CN"/>
              </w:rPr>
            </w:pPr>
            <w:r w:rsidRPr="00186054">
              <w:rPr>
                <w:szCs w:val="18"/>
                <w:lang w:eastAsia="zh-CN"/>
              </w:rPr>
              <w:t xml:space="preserve">Condition: Will only be present when </w:t>
            </w:r>
            <w:r>
              <w:rPr>
                <w:szCs w:val="18"/>
                <w:lang w:eastAsia="zh-CN"/>
              </w:rPr>
              <w:t xml:space="preserve">the value of </w:t>
            </w:r>
            <w:r>
              <w:rPr>
                <w:rFonts w:ascii="Courier New" w:hAnsi="Courier New" w:cs="Courier New"/>
                <w:lang w:eastAsia="zh-CN"/>
              </w:rPr>
              <w:t>triggerType</w:t>
            </w:r>
            <w:r>
              <w:rPr>
                <w:szCs w:val="18"/>
                <w:lang w:eastAsia="zh-CN"/>
              </w:rPr>
              <w:t xml:space="preserve"> is </w:t>
            </w:r>
            <w:r>
              <w:t>FUTURE</w:t>
            </w:r>
            <w:r>
              <w:rPr>
                <w:rFonts w:ascii="Courier New" w:hAnsi="Courier New" w:cs="Courier New"/>
                <w:szCs w:val="18"/>
                <w:lang w:val="de-DE" w:eastAsia="zh-CN"/>
              </w:rPr>
              <w:t>.</w:t>
            </w:r>
          </w:p>
        </w:tc>
      </w:tr>
    </w:tbl>
    <w:p w14:paraId="3051F924" w14:textId="72444FD0" w:rsidR="00880808" w:rsidRPr="009230CB" w:rsidRDefault="00880808" w:rsidP="00880808">
      <w:pPr>
        <w:pStyle w:val="Heading4"/>
        <w:rPr>
          <w:lang w:val="en-US"/>
        </w:rPr>
      </w:pPr>
      <w:bookmarkStart w:id="541" w:name="_Toc155253897"/>
      <w:r>
        <w:rPr>
          <w:lang w:val="en-US"/>
        </w:rPr>
        <w:t>6</w:t>
      </w:r>
      <w:r w:rsidRPr="009230CB">
        <w:rPr>
          <w:lang w:val="en-US"/>
        </w:rPr>
        <w:t>.3.</w:t>
      </w:r>
      <w:r>
        <w:rPr>
          <w:lang w:val="en-US"/>
        </w:rPr>
        <w:t>20</w:t>
      </w:r>
      <w:r w:rsidRPr="009230CB">
        <w:rPr>
          <w:lang w:val="en-US"/>
        </w:rPr>
        <w:t>.</w:t>
      </w:r>
      <w:r w:rsidRPr="009230CB">
        <w:rPr>
          <w:lang w:val="en-US" w:eastAsia="zh-CN"/>
        </w:rPr>
        <w:t>4</w:t>
      </w:r>
      <w:r w:rsidRPr="009230CB">
        <w:rPr>
          <w:lang w:val="en-US"/>
        </w:rPr>
        <w:tab/>
        <w:t>Notifications</w:t>
      </w:r>
      <w:bookmarkEnd w:id="540"/>
      <w:bookmarkEnd w:id="541"/>
    </w:p>
    <w:p w14:paraId="0D209727" w14:textId="14D3765A" w:rsidR="00880808" w:rsidRDefault="00880808" w:rsidP="00880808">
      <w:r w:rsidRPr="0010481C">
        <w:t>The clause 5.5, in TS 28.541[3], of the &lt;&lt;IOC&gt;&gt; using this &lt;&lt;dataType&gt;&gt; as one of its attributes, shall be applicable.</w:t>
      </w:r>
    </w:p>
    <w:p w14:paraId="36537A6D" w14:textId="0EC0F705" w:rsidR="00880808" w:rsidRPr="00926D4D" w:rsidRDefault="00880808" w:rsidP="00880808">
      <w:pPr>
        <w:pStyle w:val="Heading3"/>
      </w:pPr>
      <w:bookmarkStart w:id="542" w:name="_Toc146025816"/>
      <w:bookmarkStart w:id="543" w:name="_Toc155253898"/>
      <w:r w:rsidRPr="00926D4D">
        <w:rPr>
          <w:lang w:eastAsia="zh-CN"/>
        </w:rPr>
        <w:t>6.3.</w:t>
      </w:r>
      <w:r>
        <w:rPr>
          <w:lang w:eastAsia="zh-CN"/>
        </w:rPr>
        <w:t>21</w:t>
      </w:r>
      <w:r w:rsidRPr="00926D4D">
        <w:tab/>
      </w:r>
      <w:bookmarkEnd w:id="542"/>
      <w:r>
        <w:rPr>
          <w:lang w:eastAsia="zh-CN"/>
        </w:rPr>
        <w:t>EdgeFederation</w:t>
      </w:r>
      <w:bookmarkEnd w:id="543"/>
    </w:p>
    <w:p w14:paraId="3B8C7779" w14:textId="720C9DA7" w:rsidR="00880808" w:rsidRPr="00926D4D" w:rsidRDefault="00880808" w:rsidP="00880808">
      <w:pPr>
        <w:pStyle w:val="Heading4"/>
      </w:pPr>
      <w:bookmarkStart w:id="544" w:name="_Toc146025817"/>
      <w:bookmarkStart w:id="545" w:name="_Toc155253899"/>
      <w:r w:rsidRPr="00926D4D">
        <w:t>6.3.</w:t>
      </w:r>
      <w:r>
        <w:t>21</w:t>
      </w:r>
      <w:r w:rsidRPr="00926D4D">
        <w:t>.1</w:t>
      </w:r>
      <w:r w:rsidRPr="00926D4D">
        <w:tab/>
        <w:t>Definition</w:t>
      </w:r>
      <w:bookmarkEnd w:id="544"/>
      <w:bookmarkEnd w:id="545"/>
    </w:p>
    <w:p w14:paraId="16D02890" w14:textId="77777777" w:rsidR="00880808" w:rsidRPr="00926D4D" w:rsidRDefault="00880808" w:rsidP="00880808">
      <w:r w:rsidRPr="00926D4D">
        <w:t xml:space="preserve">This IOC represent the </w:t>
      </w:r>
      <w:r w:rsidRPr="00F53678">
        <w:rPr>
          <w:lang w:val="en-US" w:eastAsia="ja-JP"/>
        </w:rPr>
        <w:t xml:space="preserve">the set of federation </w:t>
      </w:r>
      <w:r>
        <w:rPr>
          <w:lang w:val="en-US" w:eastAsia="ja-JP"/>
        </w:rPr>
        <w:t xml:space="preserve">relationship </w:t>
      </w:r>
      <w:r w:rsidRPr="00F53678">
        <w:rPr>
          <w:lang w:val="en-US" w:eastAsia="ja-JP"/>
        </w:rPr>
        <w:t xml:space="preserve">maintained by the </w:t>
      </w:r>
      <w:r>
        <w:rPr>
          <w:lang w:val="en-US" w:eastAsia="ja-JP"/>
        </w:rPr>
        <w:t>PO and/or LO</w:t>
      </w:r>
      <w:r w:rsidRPr="00926D4D">
        <w:t>.</w:t>
      </w:r>
      <w:r>
        <w:t xml:space="preserve"> </w:t>
      </w:r>
      <w:r w:rsidRPr="004C207D">
        <w:rPr>
          <w:lang w:val="en-US" w:eastAsia="ja-JP"/>
        </w:rPr>
        <w:t>This IOC when instantiated represents a set of available federations</w:t>
      </w:r>
      <w:r>
        <w:rPr>
          <w:lang w:val="en-US" w:eastAsia="ja-JP"/>
        </w:rPr>
        <w:t>.</w:t>
      </w:r>
    </w:p>
    <w:p w14:paraId="4AB0DA5A" w14:textId="299F5DAB" w:rsidR="00880808" w:rsidRDefault="00880808" w:rsidP="00880808">
      <w:pPr>
        <w:pStyle w:val="Heading4"/>
      </w:pPr>
      <w:bookmarkStart w:id="546" w:name="_Toc146025818"/>
      <w:bookmarkStart w:id="547" w:name="_Toc155253900"/>
      <w:r w:rsidRPr="00926D4D">
        <w:t>6.3.</w:t>
      </w:r>
      <w:r>
        <w:t>21</w:t>
      </w:r>
      <w:r w:rsidRPr="00926D4D">
        <w:t>.2</w:t>
      </w:r>
      <w:r w:rsidRPr="00926D4D">
        <w:tab/>
        <w:t>Attributes</w:t>
      </w:r>
      <w:bookmarkEnd w:id="546"/>
      <w:bookmarkEnd w:id="547"/>
    </w:p>
    <w:p w14:paraId="7DB597D1" w14:textId="77777777" w:rsidR="00880808" w:rsidRPr="00B064E1" w:rsidRDefault="00880808" w:rsidP="00880808">
      <w:r>
        <w:t>T</w:t>
      </w:r>
      <w:r w:rsidRPr="00F03632">
        <w:t xml:space="preserve">he </w:t>
      </w:r>
      <w:r>
        <w:rPr>
          <w:lang w:eastAsia="zh-CN"/>
        </w:rPr>
        <w:t>EdgeFederation</w:t>
      </w:r>
      <w:r w:rsidRPr="00F03632">
        <w:t xml:space="preserve">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850"/>
        <w:gridCol w:w="851"/>
        <w:gridCol w:w="850"/>
        <w:gridCol w:w="992"/>
        <w:gridCol w:w="851"/>
      </w:tblGrid>
      <w:tr w:rsidR="00880808" w:rsidRPr="00926D4D" w14:paraId="4C599A2D" w14:textId="77777777" w:rsidTr="00F32AED">
        <w:trPr>
          <w:cantSplit/>
          <w:trHeight w:val="419"/>
          <w:jc w:val="center"/>
        </w:trPr>
        <w:tc>
          <w:tcPr>
            <w:tcW w:w="98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E270F" w14:textId="77777777" w:rsidR="00880808" w:rsidRPr="00926D4D" w:rsidRDefault="00880808" w:rsidP="00F32AED">
            <w:pPr>
              <w:pStyle w:val="TAH"/>
            </w:pPr>
            <w:r w:rsidRPr="00926D4D">
              <w:t>Attribute name</w:t>
            </w:r>
          </w:p>
        </w:tc>
        <w:tc>
          <w:tcPr>
            <w:tcW w:w="8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7D4748" w14:textId="77777777" w:rsidR="00880808" w:rsidRPr="00926D4D" w:rsidRDefault="00880808" w:rsidP="00F32AED">
            <w:pPr>
              <w:pStyle w:val="TAH"/>
            </w:pPr>
            <w:r w:rsidRPr="00926D4D">
              <w:t>Support Qualifier</w:t>
            </w:r>
          </w:p>
        </w:tc>
        <w:tc>
          <w:tcPr>
            <w:tcW w:w="85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249762" w14:textId="77777777" w:rsidR="00880808" w:rsidRPr="00926D4D" w:rsidRDefault="00880808" w:rsidP="00F32AED">
            <w:pPr>
              <w:pStyle w:val="TAH"/>
            </w:pPr>
            <w:r w:rsidRPr="00926D4D">
              <w:t>isReadable</w:t>
            </w:r>
          </w:p>
        </w:tc>
        <w:tc>
          <w:tcPr>
            <w:tcW w:w="8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D058C1" w14:textId="77777777" w:rsidR="00880808" w:rsidRPr="00926D4D" w:rsidRDefault="00880808" w:rsidP="00F32AED">
            <w:pPr>
              <w:pStyle w:val="TAH"/>
            </w:pPr>
            <w:r w:rsidRPr="00926D4D">
              <w:t>isWritable</w:t>
            </w:r>
          </w:p>
        </w:tc>
        <w:tc>
          <w:tcPr>
            <w:tcW w:w="9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9A8E5" w14:textId="77777777" w:rsidR="00880808" w:rsidRPr="00926D4D" w:rsidRDefault="00880808" w:rsidP="00F32AED">
            <w:pPr>
              <w:pStyle w:val="TAH"/>
            </w:pPr>
            <w:r w:rsidRPr="00926D4D">
              <w:t>isInvariant</w:t>
            </w:r>
          </w:p>
        </w:tc>
        <w:tc>
          <w:tcPr>
            <w:tcW w:w="85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014FA8" w14:textId="77777777" w:rsidR="00880808" w:rsidRPr="00926D4D" w:rsidRDefault="00880808" w:rsidP="00F32AED">
            <w:pPr>
              <w:pStyle w:val="TAH"/>
            </w:pPr>
            <w:r w:rsidRPr="00926D4D">
              <w:t>isNotifyable</w:t>
            </w:r>
          </w:p>
        </w:tc>
      </w:tr>
      <w:tr w:rsidR="00880808" w:rsidRPr="00926D4D" w14:paraId="6D418339" w14:textId="77777777" w:rsidTr="00F32AED">
        <w:trPr>
          <w:cantSplit/>
          <w:trHeight w:val="218"/>
          <w:jc w:val="center"/>
        </w:trPr>
        <w:tc>
          <w:tcPr>
            <w:tcW w:w="988" w:type="dxa"/>
            <w:tcBorders>
              <w:top w:val="single" w:sz="4" w:space="0" w:color="auto"/>
              <w:left w:val="single" w:sz="4" w:space="0" w:color="auto"/>
              <w:bottom w:val="single" w:sz="4" w:space="0" w:color="auto"/>
              <w:right w:val="single" w:sz="4" w:space="0" w:color="auto"/>
            </w:tcBorders>
          </w:tcPr>
          <w:p w14:paraId="247C8864" w14:textId="77777777" w:rsidR="00880808" w:rsidRPr="00926D4D" w:rsidRDefault="00880808" w:rsidP="00F32AED">
            <w:pPr>
              <w:pStyle w:val="TAL"/>
              <w:rPr>
                <w:rFonts w:ascii="Courier New" w:hAnsi="Courier New" w:cs="Courier New"/>
                <w:lang w:eastAsia="zh-CN"/>
              </w:rPr>
            </w:pPr>
            <w:r w:rsidRPr="001952A6">
              <w:rPr>
                <w:rFonts w:ascii="Courier New" w:hAnsi="Courier New" w:cs="Courier New"/>
                <w:lang w:eastAsia="zh-CN"/>
              </w:rPr>
              <w:t>participatingOPiD</w:t>
            </w:r>
          </w:p>
        </w:tc>
        <w:tc>
          <w:tcPr>
            <w:tcW w:w="850" w:type="dxa"/>
            <w:tcBorders>
              <w:top w:val="single" w:sz="4" w:space="0" w:color="auto"/>
              <w:left w:val="single" w:sz="4" w:space="0" w:color="auto"/>
              <w:bottom w:val="single" w:sz="4" w:space="0" w:color="auto"/>
              <w:right w:val="single" w:sz="4" w:space="0" w:color="auto"/>
            </w:tcBorders>
          </w:tcPr>
          <w:p w14:paraId="58892836" w14:textId="77777777" w:rsidR="00880808" w:rsidRPr="00926D4D" w:rsidRDefault="00880808" w:rsidP="00F32AED">
            <w:pPr>
              <w:pStyle w:val="TAL"/>
              <w:jc w:val="center"/>
            </w:pPr>
            <w:r>
              <w:t>CM</w:t>
            </w:r>
          </w:p>
        </w:tc>
        <w:tc>
          <w:tcPr>
            <w:tcW w:w="851" w:type="dxa"/>
            <w:tcBorders>
              <w:top w:val="single" w:sz="4" w:space="0" w:color="auto"/>
              <w:left w:val="single" w:sz="4" w:space="0" w:color="auto"/>
              <w:bottom w:val="single" w:sz="4" w:space="0" w:color="auto"/>
              <w:right w:val="single" w:sz="4" w:space="0" w:color="auto"/>
            </w:tcBorders>
          </w:tcPr>
          <w:p w14:paraId="20D88F30" w14:textId="77777777" w:rsidR="00880808" w:rsidRPr="00926D4D" w:rsidRDefault="00880808" w:rsidP="00F32AED">
            <w:pPr>
              <w:pStyle w:val="TAL"/>
              <w:jc w:val="center"/>
              <w:rPr>
                <w:rFonts w:cs="Arial"/>
              </w:rPr>
            </w:pPr>
            <w:r w:rsidRPr="00D65631">
              <w:rPr>
                <w:lang w:val="en-US" w:eastAsia="ja-JP"/>
              </w:rPr>
              <w:t>T</w:t>
            </w:r>
          </w:p>
        </w:tc>
        <w:tc>
          <w:tcPr>
            <w:tcW w:w="850" w:type="dxa"/>
            <w:tcBorders>
              <w:top w:val="single" w:sz="4" w:space="0" w:color="auto"/>
              <w:left w:val="single" w:sz="4" w:space="0" w:color="auto"/>
              <w:bottom w:val="single" w:sz="4" w:space="0" w:color="auto"/>
              <w:right w:val="single" w:sz="4" w:space="0" w:color="auto"/>
            </w:tcBorders>
          </w:tcPr>
          <w:p w14:paraId="2EF9E9AC" w14:textId="77777777" w:rsidR="00880808" w:rsidRPr="00926D4D" w:rsidRDefault="00880808" w:rsidP="00F32AED">
            <w:pPr>
              <w:pStyle w:val="TAL"/>
              <w:jc w:val="center"/>
              <w:rPr>
                <w:rFonts w:cs="Arial"/>
                <w:lang w:eastAsia="zh-CN"/>
              </w:rPr>
            </w:pPr>
            <w:r w:rsidRPr="00D65631">
              <w:rPr>
                <w:lang w:val="en-US" w:eastAsia="ja-JP"/>
              </w:rPr>
              <w:t>T</w:t>
            </w:r>
          </w:p>
        </w:tc>
        <w:tc>
          <w:tcPr>
            <w:tcW w:w="992" w:type="dxa"/>
            <w:tcBorders>
              <w:top w:val="single" w:sz="4" w:space="0" w:color="auto"/>
              <w:left w:val="single" w:sz="4" w:space="0" w:color="auto"/>
              <w:bottom w:val="single" w:sz="4" w:space="0" w:color="auto"/>
              <w:right w:val="single" w:sz="4" w:space="0" w:color="auto"/>
            </w:tcBorders>
          </w:tcPr>
          <w:p w14:paraId="44863F08" w14:textId="77777777" w:rsidR="00880808" w:rsidRPr="00926D4D" w:rsidRDefault="00880808" w:rsidP="00F32AED">
            <w:pPr>
              <w:pStyle w:val="TAL"/>
              <w:jc w:val="center"/>
              <w:rPr>
                <w:rFonts w:cs="Arial"/>
              </w:rPr>
            </w:pPr>
            <w:r w:rsidRPr="00D65631">
              <w:rPr>
                <w:sz w:val="20"/>
                <w:lang w:val="en-US" w:eastAsia="ja-JP"/>
              </w:rPr>
              <w:t>F</w:t>
            </w:r>
          </w:p>
        </w:tc>
        <w:tc>
          <w:tcPr>
            <w:tcW w:w="851" w:type="dxa"/>
            <w:tcBorders>
              <w:top w:val="single" w:sz="4" w:space="0" w:color="auto"/>
              <w:left w:val="single" w:sz="4" w:space="0" w:color="auto"/>
              <w:bottom w:val="single" w:sz="4" w:space="0" w:color="auto"/>
              <w:right w:val="single" w:sz="4" w:space="0" w:color="auto"/>
            </w:tcBorders>
          </w:tcPr>
          <w:p w14:paraId="6D2CDDAF" w14:textId="77777777" w:rsidR="00880808" w:rsidRPr="00926D4D" w:rsidRDefault="00880808" w:rsidP="00F32AED">
            <w:pPr>
              <w:pStyle w:val="TAL"/>
              <w:jc w:val="center"/>
              <w:rPr>
                <w:rFonts w:cs="Arial"/>
                <w:lang w:eastAsia="zh-CN"/>
              </w:rPr>
            </w:pPr>
            <w:r w:rsidRPr="00D65631">
              <w:rPr>
                <w:sz w:val="20"/>
                <w:lang w:val="en-US" w:eastAsia="ja-JP"/>
              </w:rPr>
              <w:t>T</w:t>
            </w:r>
          </w:p>
        </w:tc>
      </w:tr>
      <w:tr w:rsidR="00880808" w:rsidRPr="00926D4D" w14:paraId="50046154" w14:textId="77777777" w:rsidTr="00F32AED">
        <w:trPr>
          <w:cantSplit/>
          <w:trHeight w:val="218"/>
          <w:jc w:val="center"/>
        </w:trPr>
        <w:tc>
          <w:tcPr>
            <w:tcW w:w="988" w:type="dxa"/>
            <w:tcBorders>
              <w:top w:val="single" w:sz="4" w:space="0" w:color="auto"/>
              <w:left w:val="single" w:sz="4" w:space="0" w:color="auto"/>
              <w:bottom w:val="single" w:sz="4" w:space="0" w:color="auto"/>
              <w:right w:val="single" w:sz="4" w:space="0" w:color="auto"/>
            </w:tcBorders>
          </w:tcPr>
          <w:p w14:paraId="05541D45" w14:textId="77777777" w:rsidR="00880808" w:rsidRPr="00926D4D" w:rsidRDefault="00880808" w:rsidP="00F32AED">
            <w:pPr>
              <w:pStyle w:val="TAL"/>
              <w:rPr>
                <w:rFonts w:ascii="Courier New" w:hAnsi="Courier New" w:cs="Courier New"/>
                <w:lang w:eastAsia="zh-CN"/>
              </w:rPr>
            </w:pPr>
            <w:r w:rsidRPr="001952A6">
              <w:rPr>
                <w:rFonts w:ascii="Courier New" w:hAnsi="Courier New" w:cs="Courier New"/>
                <w:lang w:eastAsia="zh-CN"/>
              </w:rPr>
              <w:t>originatingOPiD</w:t>
            </w:r>
          </w:p>
        </w:tc>
        <w:tc>
          <w:tcPr>
            <w:tcW w:w="850" w:type="dxa"/>
            <w:tcBorders>
              <w:top w:val="single" w:sz="4" w:space="0" w:color="auto"/>
              <w:left w:val="single" w:sz="4" w:space="0" w:color="auto"/>
              <w:bottom w:val="single" w:sz="4" w:space="0" w:color="auto"/>
              <w:right w:val="single" w:sz="4" w:space="0" w:color="auto"/>
            </w:tcBorders>
          </w:tcPr>
          <w:p w14:paraId="06F3816A" w14:textId="77777777" w:rsidR="00880808" w:rsidRPr="00926D4D" w:rsidRDefault="00880808" w:rsidP="00F32AED">
            <w:pPr>
              <w:pStyle w:val="TAL"/>
              <w:jc w:val="center"/>
            </w:pPr>
            <w:r>
              <w:t>CM</w:t>
            </w:r>
          </w:p>
        </w:tc>
        <w:tc>
          <w:tcPr>
            <w:tcW w:w="851" w:type="dxa"/>
            <w:tcBorders>
              <w:top w:val="single" w:sz="4" w:space="0" w:color="auto"/>
              <w:left w:val="single" w:sz="4" w:space="0" w:color="auto"/>
              <w:bottom w:val="single" w:sz="4" w:space="0" w:color="auto"/>
              <w:right w:val="single" w:sz="4" w:space="0" w:color="auto"/>
            </w:tcBorders>
          </w:tcPr>
          <w:p w14:paraId="46B86C77" w14:textId="77777777" w:rsidR="00880808" w:rsidRPr="00926D4D" w:rsidRDefault="00880808" w:rsidP="00F32AED">
            <w:pPr>
              <w:pStyle w:val="TAL"/>
              <w:jc w:val="center"/>
              <w:rPr>
                <w:rFonts w:cs="Arial"/>
              </w:rPr>
            </w:pPr>
            <w:r w:rsidRPr="00D65631">
              <w:rPr>
                <w:lang w:val="en-US" w:eastAsia="ja-JP"/>
              </w:rPr>
              <w:t>T</w:t>
            </w:r>
          </w:p>
        </w:tc>
        <w:tc>
          <w:tcPr>
            <w:tcW w:w="850" w:type="dxa"/>
            <w:tcBorders>
              <w:top w:val="single" w:sz="4" w:space="0" w:color="auto"/>
              <w:left w:val="single" w:sz="4" w:space="0" w:color="auto"/>
              <w:bottom w:val="single" w:sz="4" w:space="0" w:color="auto"/>
              <w:right w:val="single" w:sz="4" w:space="0" w:color="auto"/>
            </w:tcBorders>
          </w:tcPr>
          <w:p w14:paraId="2C25EA79" w14:textId="77777777" w:rsidR="00880808" w:rsidRPr="00926D4D" w:rsidRDefault="00880808" w:rsidP="00F32AED">
            <w:pPr>
              <w:pStyle w:val="TAL"/>
              <w:jc w:val="center"/>
              <w:rPr>
                <w:rFonts w:cs="Arial"/>
                <w:lang w:eastAsia="zh-CN"/>
              </w:rPr>
            </w:pPr>
            <w:r w:rsidRPr="00D65631">
              <w:rPr>
                <w:lang w:val="en-US" w:eastAsia="ja-JP"/>
              </w:rPr>
              <w:t>T</w:t>
            </w:r>
          </w:p>
        </w:tc>
        <w:tc>
          <w:tcPr>
            <w:tcW w:w="992" w:type="dxa"/>
            <w:tcBorders>
              <w:top w:val="single" w:sz="4" w:space="0" w:color="auto"/>
              <w:left w:val="single" w:sz="4" w:space="0" w:color="auto"/>
              <w:bottom w:val="single" w:sz="4" w:space="0" w:color="auto"/>
              <w:right w:val="single" w:sz="4" w:space="0" w:color="auto"/>
            </w:tcBorders>
          </w:tcPr>
          <w:p w14:paraId="45A0E43F" w14:textId="77777777" w:rsidR="00880808" w:rsidRPr="00926D4D" w:rsidRDefault="00880808" w:rsidP="00F32AED">
            <w:pPr>
              <w:pStyle w:val="TAL"/>
              <w:jc w:val="center"/>
              <w:rPr>
                <w:rFonts w:cs="Arial"/>
              </w:rPr>
            </w:pPr>
            <w:r w:rsidRPr="00D65631">
              <w:rPr>
                <w:sz w:val="20"/>
                <w:lang w:val="en-US" w:eastAsia="ja-JP"/>
              </w:rPr>
              <w:t>F</w:t>
            </w:r>
          </w:p>
        </w:tc>
        <w:tc>
          <w:tcPr>
            <w:tcW w:w="851" w:type="dxa"/>
            <w:tcBorders>
              <w:top w:val="single" w:sz="4" w:space="0" w:color="auto"/>
              <w:left w:val="single" w:sz="4" w:space="0" w:color="auto"/>
              <w:bottom w:val="single" w:sz="4" w:space="0" w:color="auto"/>
              <w:right w:val="single" w:sz="4" w:space="0" w:color="auto"/>
            </w:tcBorders>
          </w:tcPr>
          <w:p w14:paraId="486118E2" w14:textId="77777777" w:rsidR="00880808" w:rsidRPr="00926D4D" w:rsidRDefault="00880808" w:rsidP="00F32AED">
            <w:pPr>
              <w:pStyle w:val="TAL"/>
              <w:jc w:val="center"/>
              <w:rPr>
                <w:rFonts w:cs="Arial"/>
                <w:lang w:eastAsia="zh-CN"/>
              </w:rPr>
            </w:pPr>
            <w:r w:rsidRPr="00D65631">
              <w:rPr>
                <w:sz w:val="20"/>
                <w:lang w:val="en-US" w:eastAsia="ja-JP"/>
              </w:rPr>
              <w:t>T</w:t>
            </w:r>
          </w:p>
        </w:tc>
      </w:tr>
    </w:tbl>
    <w:p w14:paraId="5316BB71" w14:textId="77777777" w:rsidR="00880808" w:rsidRPr="00926D4D" w:rsidRDefault="00880808" w:rsidP="00880808"/>
    <w:p w14:paraId="2A21B56B" w14:textId="3813AFB8" w:rsidR="00880808" w:rsidRPr="00926D4D" w:rsidRDefault="00880808" w:rsidP="00880808">
      <w:pPr>
        <w:pStyle w:val="Heading4"/>
      </w:pPr>
      <w:bookmarkStart w:id="548" w:name="_Toc146025819"/>
      <w:bookmarkStart w:id="549" w:name="_Toc155253901"/>
      <w:r w:rsidRPr="00926D4D">
        <w:t>6.3.</w:t>
      </w:r>
      <w:r>
        <w:t>21</w:t>
      </w:r>
      <w:r w:rsidRPr="00926D4D">
        <w:t>.3</w:t>
      </w:r>
      <w:r w:rsidRPr="00926D4D">
        <w:tab/>
        <w:t>Attribute constraints</w:t>
      </w:r>
      <w:bookmarkEnd w:id="548"/>
      <w:bookmarkEnd w:id="549"/>
    </w:p>
    <w:p w14:paraId="6A399BC4" w14:textId="77777777" w:rsidR="00880808" w:rsidRPr="00926D4D" w:rsidRDefault="00880808" w:rsidP="00880808">
      <w:r w:rsidRPr="00926D4D">
        <w:t>None.</w:t>
      </w:r>
    </w:p>
    <w:p w14:paraId="3F199C7F" w14:textId="6C5FEBB2" w:rsidR="00880808" w:rsidRPr="00926D4D" w:rsidRDefault="00880808" w:rsidP="00880808">
      <w:pPr>
        <w:pStyle w:val="Heading4"/>
      </w:pPr>
      <w:bookmarkStart w:id="550" w:name="_Toc146025820"/>
      <w:bookmarkStart w:id="551" w:name="_Toc155253902"/>
      <w:r w:rsidRPr="00926D4D">
        <w:rPr>
          <w:lang w:eastAsia="zh-CN"/>
        </w:rPr>
        <w:t>6.3.</w:t>
      </w:r>
      <w:r>
        <w:rPr>
          <w:lang w:eastAsia="zh-CN"/>
        </w:rPr>
        <w:t>21</w:t>
      </w:r>
      <w:r w:rsidRPr="00926D4D">
        <w:rPr>
          <w:lang w:eastAsia="zh-CN"/>
        </w:rPr>
        <w:t>.</w:t>
      </w:r>
      <w:r w:rsidRPr="00926D4D">
        <w:t>4</w:t>
      </w:r>
      <w:r w:rsidRPr="00926D4D">
        <w:tab/>
        <w:t>Notifications</w:t>
      </w:r>
      <w:bookmarkEnd w:id="550"/>
      <w:bookmarkEnd w:id="551"/>
    </w:p>
    <w:p w14:paraId="0A9C68AA" w14:textId="3FFFD899" w:rsidR="00880808" w:rsidRPr="00880808" w:rsidRDefault="00880808" w:rsidP="00880808">
      <w:r w:rsidRPr="0010481C">
        <w:t>The common notifications defined in clause 5.5 of TS 28.541 [3] are valid for this IOC, without exceptions or additions.</w:t>
      </w:r>
    </w:p>
    <w:p w14:paraId="2D68032C" w14:textId="68EBC669" w:rsidR="00880808" w:rsidRPr="00926D4D" w:rsidRDefault="00880808" w:rsidP="00880808">
      <w:pPr>
        <w:pStyle w:val="Heading3"/>
      </w:pPr>
      <w:bookmarkStart w:id="552" w:name="_Toc155253903"/>
      <w:r w:rsidRPr="00926D4D">
        <w:rPr>
          <w:lang w:eastAsia="zh-CN"/>
        </w:rPr>
        <w:lastRenderedPageBreak/>
        <w:t>6.3.</w:t>
      </w:r>
      <w:r>
        <w:rPr>
          <w:lang w:eastAsia="zh-CN"/>
        </w:rPr>
        <w:t>22</w:t>
      </w:r>
      <w:r w:rsidRPr="00926D4D">
        <w:tab/>
      </w:r>
      <w:r>
        <w:t>Operator</w:t>
      </w:r>
      <w:r>
        <w:rPr>
          <w:lang w:eastAsia="zh-CN"/>
        </w:rPr>
        <w:t>EdgeFederation</w:t>
      </w:r>
      <w:bookmarkEnd w:id="552"/>
    </w:p>
    <w:p w14:paraId="0A4E786B" w14:textId="71C3A7A1" w:rsidR="00880808" w:rsidRPr="00926D4D" w:rsidRDefault="00880808" w:rsidP="00880808">
      <w:pPr>
        <w:pStyle w:val="Heading4"/>
      </w:pPr>
      <w:bookmarkStart w:id="553" w:name="_Toc155253904"/>
      <w:r w:rsidRPr="00926D4D">
        <w:t>6.3.</w:t>
      </w:r>
      <w:r>
        <w:t>22</w:t>
      </w:r>
      <w:r w:rsidRPr="00926D4D">
        <w:t>.1</w:t>
      </w:r>
      <w:r w:rsidRPr="00926D4D">
        <w:tab/>
        <w:t>Definition</w:t>
      </w:r>
      <w:bookmarkEnd w:id="553"/>
    </w:p>
    <w:p w14:paraId="7F6E54A5" w14:textId="77777777" w:rsidR="00880808" w:rsidRPr="00926D4D" w:rsidRDefault="00880808" w:rsidP="00880808">
      <w:r w:rsidRPr="00F53678">
        <w:rPr>
          <w:lang w:val="en-US" w:eastAsia="ja-JP"/>
        </w:rPr>
        <w:t>Th</w:t>
      </w:r>
      <w:r>
        <w:rPr>
          <w:lang w:val="en-US" w:eastAsia="ja-JP"/>
        </w:rPr>
        <w:t xml:space="preserve">is </w:t>
      </w:r>
      <w:r w:rsidRPr="00F53678">
        <w:rPr>
          <w:lang w:val="en-US" w:eastAsia="ja-JP"/>
        </w:rPr>
        <w:t>IOC contains attributes to support the edge federation. An instance of OperatorEdgeFederation IOC should be created and configured for each federation to be maintained</w:t>
      </w:r>
      <w:r>
        <w:rPr>
          <w:lang w:val="en-US" w:eastAsia="ja-JP"/>
        </w:rPr>
        <w:t xml:space="preserve"> provided by PO and LO</w:t>
      </w:r>
      <w:r w:rsidRPr="00F53678">
        <w:rPr>
          <w:lang w:val="en-US" w:eastAsia="ja-JP"/>
        </w:rPr>
        <w:t>. When configured the attributes override those in parent EdgeFederation instance.</w:t>
      </w:r>
      <w:r>
        <w:rPr>
          <w:lang w:val="en-US" w:eastAsia="ja-JP"/>
        </w:rPr>
        <w:t xml:space="preserve"> </w:t>
      </w:r>
      <w:r w:rsidRPr="004C207D">
        <w:rPr>
          <w:lang w:val="en-US" w:eastAsia="ja-JP"/>
        </w:rPr>
        <w:t>This IOC when instantiated represents a particular available federation</w:t>
      </w:r>
      <w:r>
        <w:rPr>
          <w:lang w:val="en-US" w:eastAsia="ja-JP"/>
        </w:rPr>
        <w:t>.</w:t>
      </w:r>
    </w:p>
    <w:p w14:paraId="46B22B7D" w14:textId="232BBD38" w:rsidR="00880808" w:rsidRDefault="00880808" w:rsidP="00880808">
      <w:pPr>
        <w:pStyle w:val="Heading4"/>
      </w:pPr>
      <w:bookmarkStart w:id="554" w:name="_Toc155253905"/>
      <w:r w:rsidRPr="00926D4D">
        <w:t>6.3.</w:t>
      </w:r>
      <w:r w:rsidR="004725B5">
        <w:t>22</w:t>
      </w:r>
      <w:r w:rsidRPr="00926D4D">
        <w:t>.2</w:t>
      </w:r>
      <w:r w:rsidRPr="00926D4D">
        <w:tab/>
        <w:t>Attributes</w:t>
      </w:r>
      <w:bookmarkEnd w:id="554"/>
    </w:p>
    <w:p w14:paraId="3C3B2377" w14:textId="77777777" w:rsidR="00880808" w:rsidRPr="00B064E1" w:rsidRDefault="00880808" w:rsidP="00880808">
      <w:r>
        <w:t>T</w:t>
      </w:r>
      <w:r w:rsidRPr="00F03632">
        <w:t xml:space="preserve">he </w:t>
      </w:r>
      <w:r w:rsidRPr="00747250">
        <w:rPr>
          <w:lang w:eastAsia="zh-CN"/>
        </w:rPr>
        <w:t xml:space="preserve">OperatorEdgeFederation </w:t>
      </w:r>
      <w:r w:rsidRPr="00F03632">
        <w:t>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851"/>
        <w:gridCol w:w="850"/>
        <w:gridCol w:w="851"/>
        <w:gridCol w:w="850"/>
        <w:gridCol w:w="992"/>
      </w:tblGrid>
      <w:tr w:rsidR="00880808" w:rsidRPr="00926D4D" w14:paraId="307D31A5" w14:textId="77777777" w:rsidTr="00F32AED">
        <w:trPr>
          <w:cantSplit/>
          <w:trHeight w:val="419"/>
          <w:jc w:val="center"/>
        </w:trPr>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CC69E4" w14:textId="77777777" w:rsidR="00880808" w:rsidRPr="00926D4D" w:rsidRDefault="00880808" w:rsidP="00F32AED">
            <w:pPr>
              <w:pStyle w:val="TAH"/>
            </w:pPr>
            <w:r w:rsidRPr="00926D4D">
              <w:t>Attribute name</w:t>
            </w:r>
          </w:p>
        </w:tc>
        <w:tc>
          <w:tcPr>
            <w:tcW w:w="85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072B9E" w14:textId="77777777" w:rsidR="00880808" w:rsidRPr="00926D4D" w:rsidRDefault="00880808" w:rsidP="00F32AED">
            <w:pPr>
              <w:pStyle w:val="TAH"/>
            </w:pPr>
            <w:r w:rsidRPr="00926D4D">
              <w:t>Support Qualifier</w:t>
            </w:r>
          </w:p>
        </w:tc>
        <w:tc>
          <w:tcPr>
            <w:tcW w:w="8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21136D" w14:textId="77777777" w:rsidR="00880808" w:rsidRPr="00926D4D" w:rsidRDefault="00880808" w:rsidP="00F32AED">
            <w:pPr>
              <w:pStyle w:val="TAH"/>
            </w:pPr>
            <w:r w:rsidRPr="00926D4D">
              <w:t>isReadable</w:t>
            </w:r>
          </w:p>
        </w:tc>
        <w:tc>
          <w:tcPr>
            <w:tcW w:w="85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F3444A" w14:textId="77777777" w:rsidR="00880808" w:rsidRPr="00926D4D" w:rsidRDefault="00880808" w:rsidP="00F32AED">
            <w:pPr>
              <w:pStyle w:val="TAH"/>
            </w:pPr>
            <w:r w:rsidRPr="00926D4D">
              <w:t>isWritable</w:t>
            </w:r>
          </w:p>
        </w:tc>
        <w:tc>
          <w:tcPr>
            <w:tcW w:w="8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8FC94A" w14:textId="77777777" w:rsidR="00880808" w:rsidRPr="00926D4D" w:rsidRDefault="00880808" w:rsidP="00F32AED">
            <w:pPr>
              <w:pStyle w:val="TAH"/>
            </w:pPr>
            <w:r w:rsidRPr="00926D4D">
              <w:t>isInvariant</w:t>
            </w:r>
          </w:p>
        </w:tc>
        <w:tc>
          <w:tcPr>
            <w:tcW w:w="9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29DFD8" w14:textId="77777777" w:rsidR="00880808" w:rsidRPr="00926D4D" w:rsidRDefault="00880808" w:rsidP="00F32AED">
            <w:pPr>
              <w:pStyle w:val="TAH"/>
            </w:pPr>
            <w:r w:rsidRPr="00926D4D">
              <w:t>isNotifyable</w:t>
            </w:r>
          </w:p>
        </w:tc>
      </w:tr>
      <w:tr w:rsidR="00880808" w:rsidRPr="00926D4D" w14:paraId="751D48CE" w14:textId="77777777" w:rsidTr="00F32AED">
        <w:trPr>
          <w:cantSplit/>
          <w:trHeight w:val="218"/>
          <w:jc w:val="center"/>
        </w:trPr>
        <w:tc>
          <w:tcPr>
            <w:tcW w:w="1271" w:type="dxa"/>
            <w:tcBorders>
              <w:top w:val="single" w:sz="4" w:space="0" w:color="auto"/>
              <w:left w:val="single" w:sz="4" w:space="0" w:color="auto"/>
              <w:bottom w:val="single" w:sz="4" w:space="0" w:color="auto"/>
              <w:right w:val="single" w:sz="4" w:space="0" w:color="auto"/>
            </w:tcBorders>
          </w:tcPr>
          <w:p w14:paraId="4DE6480E" w14:textId="77777777" w:rsidR="00880808" w:rsidRPr="00926D4D" w:rsidRDefault="00880808" w:rsidP="00F32AED">
            <w:pPr>
              <w:pStyle w:val="TAL"/>
              <w:rPr>
                <w:rFonts w:ascii="Courier New" w:hAnsi="Courier New" w:cs="Courier New"/>
                <w:lang w:eastAsia="zh-CN"/>
              </w:rPr>
            </w:pPr>
            <w:r w:rsidRPr="00B352E9">
              <w:rPr>
                <w:rFonts w:ascii="Courier New" w:hAnsi="Courier New" w:cs="Courier New"/>
                <w:lang w:eastAsia="zh-CN"/>
              </w:rPr>
              <w:t>federationID</w:t>
            </w:r>
          </w:p>
        </w:tc>
        <w:tc>
          <w:tcPr>
            <w:tcW w:w="851" w:type="dxa"/>
            <w:tcBorders>
              <w:top w:val="single" w:sz="4" w:space="0" w:color="auto"/>
              <w:left w:val="single" w:sz="4" w:space="0" w:color="auto"/>
              <w:bottom w:val="single" w:sz="4" w:space="0" w:color="auto"/>
              <w:right w:val="single" w:sz="4" w:space="0" w:color="auto"/>
            </w:tcBorders>
          </w:tcPr>
          <w:p w14:paraId="16671502" w14:textId="77777777" w:rsidR="00880808" w:rsidRPr="00926D4D" w:rsidRDefault="00880808" w:rsidP="00F32AED">
            <w:pPr>
              <w:pStyle w:val="TAL"/>
              <w:jc w:val="center"/>
            </w:pPr>
            <w:r>
              <w:t>M</w:t>
            </w:r>
          </w:p>
        </w:tc>
        <w:tc>
          <w:tcPr>
            <w:tcW w:w="850" w:type="dxa"/>
            <w:tcBorders>
              <w:top w:val="single" w:sz="4" w:space="0" w:color="auto"/>
              <w:left w:val="single" w:sz="4" w:space="0" w:color="auto"/>
              <w:bottom w:val="single" w:sz="4" w:space="0" w:color="auto"/>
              <w:right w:val="single" w:sz="4" w:space="0" w:color="auto"/>
            </w:tcBorders>
          </w:tcPr>
          <w:p w14:paraId="0B9DB1FD" w14:textId="77777777" w:rsidR="00880808" w:rsidRPr="00926D4D" w:rsidRDefault="00880808" w:rsidP="00F32AED">
            <w:pPr>
              <w:pStyle w:val="TAL"/>
              <w:jc w:val="center"/>
              <w:rPr>
                <w:rFonts w:cs="Arial"/>
              </w:rPr>
            </w:pPr>
            <w:r w:rsidRPr="00D65631">
              <w:rPr>
                <w:lang w:val="en-US" w:eastAsia="ja-JP"/>
              </w:rPr>
              <w:t>T</w:t>
            </w:r>
          </w:p>
        </w:tc>
        <w:tc>
          <w:tcPr>
            <w:tcW w:w="851" w:type="dxa"/>
            <w:tcBorders>
              <w:top w:val="single" w:sz="4" w:space="0" w:color="auto"/>
              <w:left w:val="single" w:sz="4" w:space="0" w:color="auto"/>
              <w:bottom w:val="single" w:sz="4" w:space="0" w:color="auto"/>
              <w:right w:val="single" w:sz="4" w:space="0" w:color="auto"/>
            </w:tcBorders>
          </w:tcPr>
          <w:p w14:paraId="3BC1FC98" w14:textId="77777777" w:rsidR="00880808" w:rsidRPr="00926D4D" w:rsidRDefault="00880808" w:rsidP="00F32AED">
            <w:pPr>
              <w:pStyle w:val="TAL"/>
              <w:jc w:val="center"/>
              <w:rPr>
                <w:rFonts w:cs="Arial"/>
                <w:lang w:eastAsia="zh-CN"/>
              </w:rPr>
            </w:pPr>
            <w:r w:rsidRPr="00D65631">
              <w:rPr>
                <w:lang w:val="en-US" w:eastAsia="ja-JP"/>
              </w:rPr>
              <w:t>T</w:t>
            </w:r>
          </w:p>
        </w:tc>
        <w:tc>
          <w:tcPr>
            <w:tcW w:w="850" w:type="dxa"/>
            <w:tcBorders>
              <w:top w:val="single" w:sz="4" w:space="0" w:color="auto"/>
              <w:left w:val="single" w:sz="4" w:space="0" w:color="auto"/>
              <w:bottom w:val="single" w:sz="4" w:space="0" w:color="auto"/>
              <w:right w:val="single" w:sz="4" w:space="0" w:color="auto"/>
            </w:tcBorders>
          </w:tcPr>
          <w:p w14:paraId="1C042A37" w14:textId="77777777" w:rsidR="00880808" w:rsidRPr="00926D4D" w:rsidRDefault="00880808" w:rsidP="00F32AED">
            <w:pPr>
              <w:pStyle w:val="TAL"/>
              <w:jc w:val="center"/>
              <w:rPr>
                <w:rFonts w:cs="Arial"/>
              </w:rPr>
            </w:pPr>
            <w:r w:rsidRPr="00D65631">
              <w:rPr>
                <w:sz w:val="20"/>
                <w:lang w:val="en-US" w:eastAsia="ja-JP"/>
              </w:rPr>
              <w:t>F</w:t>
            </w:r>
          </w:p>
        </w:tc>
        <w:tc>
          <w:tcPr>
            <w:tcW w:w="992" w:type="dxa"/>
            <w:tcBorders>
              <w:top w:val="single" w:sz="4" w:space="0" w:color="auto"/>
              <w:left w:val="single" w:sz="4" w:space="0" w:color="auto"/>
              <w:bottom w:val="single" w:sz="4" w:space="0" w:color="auto"/>
              <w:right w:val="single" w:sz="4" w:space="0" w:color="auto"/>
            </w:tcBorders>
          </w:tcPr>
          <w:p w14:paraId="66D42F09" w14:textId="77777777" w:rsidR="00880808" w:rsidRPr="00926D4D" w:rsidRDefault="00880808" w:rsidP="00F32AED">
            <w:pPr>
              <w:pStyle w:val="TAL"/>
              <w:jc w:val="center"/>
              <w:rPr>
                <w:rFonts w:cs="Arial"/>
                <w:lang w:eastAsia="zh-CN"/>
              </w:rPr>
            </w:pPr>
            <w:r w:rsidRPr="00D65631">
              <w:rPr>
                <w:sz w:val="20"/>
                <w:lang w:val="en-US" w:eastAsia="ja-JP"/>
              </w:rPr>
              <w:t>T</w:t>
            </w:r>
          </w:p>
        </w:tc>
      </w:tr>
      <w:tr w:rsidR="00880808" w:rsidRPr="00926D4D" w14:paraId="2D9B401E" w14:textId="77777777" w:rsidTr="00F32AED">
        <w:trPr>
          <w:cantSplit/>
          <w:trHeight w:val="218"/>
          <w:jc w:val="center"/>
        </w:trPr>
        <w:tc>
          <w:tcPr>
            <w:tcW w:w="1271" w:type="dxa"/>
            <w:tcBorders>
              <w:top w:val="single" w:sz="4" w:space="0" w:color="auto"/>
              <w:left w:val="single" w:sz="4" w:space="0" w:color="auto"/>
              <w:bottom w:val="single" w:sz="4" w:space="0" w:color="auto"/>
              <w:right w:val="single" w:sz="4" w:space="0" w:color="auto"/>
            </w:tcBorders>
          </w:tcPr>
          <w:p w14:paraId="7F7EED2F" w14:textId="77777777" w:rsidR="00880808" w:rsidRPr="00926D4D" w:rsidRDefault="00880808" w:rsidP="00F32AED">
            <w:pPr>
              <w:pStyle w:val="TAL"/>
              <w:tabs>
                <w:tab w:val="left" w:pos="591"/>
              </w:tabs>
              <w:rPr>
                <w:rFonts w:ascii="Courier New" w:hAnsi="Courier New" w:cs="Courier New"/>
                <w:lang w:eastAsia="zh-CN"/>
              </w:rPr>
            </w:pPr>
            <w:r w:rsidRPr="00B352E9">
              <w:rPr>
                <w:rFonts w:ascii="Courier New" w:hAnsi="Courier New" w:cs="Courier New"/>
                <w:lang w:eastAsia="zh-CN"/>
              </w:rPr>
              <w:t>FederationExpiry</w:t>
            </w:r>
          </w:p>
        </w:tc>
        <w:tc>
          <w:tcPr>
            <w:tcW w:w="851" w:type="dxa"/>
            <w:tcBorders>
              <w:top w:val="single" w:sz="4" w:space="0" w:color="auto"/>
              <w:left w:val="single" w:sz="4" w:space="0" w:color="auto"/>
              <w:bottom w:val="single" w:sz="4" w:space="0" w:color="auto"/>
              <w:right w:val="single" w:sz="4" w:space="0" w:color="auto"/>
            </w:tcBorders>
          </w:tcPr>
          <w:p w14:paraId="435E2912" w14:textId="77777777" w:rsidR="00880808" w:rsidRPr="00926D4D" w:rsidRDefault="00880808" w:rsidP="00F32AED">
            <w:pPr>
              <w:pStyle w:val="TAL"/>
              <w:jc w:val="center"/>
            </w:pPr>
            <w:r>
              <w:t>M</w:t>
            </w:r>
          </w:p>
        </w:tc>
        <w:tc>
          <w:tcPr>
            <w:tcW w:w="850" w:type="dxa"/>
            <w:tcBorders>
              <w:top w:val="single" w:sz="4" w:space="0" w:color="auto"/>
              <w:left w:val="single" w:sz="4" w:space="0" w:color="auto"/>
              <w:bottom w:val="single" w:sz="4" w:space="0" w:color="auto"/>
              <w:right w:val="single" w:sz="4" w:space="0" w:color="auto"/>
            </w:tcBorders>
          </w:tcPr>
          <w:p w14:paraId="0E5A8144" w14:textId="77777777" w:rsidR="00880808" w:rsidRPr="00926D4D" w:rsidRDefault="00880808" w:rsidP="00F32AED">
            <w:pPr>
              <w:pStyle w:val="TAL"/>
              <w:jc w:val="center"/>
              <w:rPr>
                <w:rFonts w:cs="Arial"/>
              </w:rPr>
            </w:pPr>
            <w:r w:rsidRPr="00D65631">
              <w:rPr>
                <w:lang w:val="en-US" w:eastAsia="ja-JP"/>
              </w:rPr>
              <w:t>T</w:t>
            </w:r>
          </w:p>
        </w:tc>
        <w:tc>
          <w:tcPr>
            <w:tcW w:w="851" w:type="dxa"/>
            <w:tcBorders>
              <w:top w:val="single" w:sz="4" w:space="0" w:color="auto"/>
              <w:left w:val="single" w:sz="4" w:space="0" w:color="auto"/>
              <w:bottom w:val="single" w:sz="4" w:space="0" w:color="auto"/>
              <w:right w:val="single" w:sz="4" w:space="0" w:color="auto"/>
            </w:tcBorders>
          </w:tcPr>
          <w:p w14:paraId="411DCC7E" w14:textId="77777777" w:rsidR="00880808" w:rsidRPr="00926D4D" w:rsidRDefault="00880808" w:rsidP="00F32AED">
            <w:pPr>
              <w:pStyle w:val="TAL"/>
              <w:jc w:val="center"/>
              <w:rPr>
                <w:rFonts w:cs="Arial"/>
                <w:lang w:eastAsia="zh-CN"/>
              </w:rPr>
            </w:pPr>
            <w:r w:rsidRPr="00D65631">
              <w:rPr>
                <w:lang w:val="en-US" w:eastAsia="ja-JP"/>
              </w:rPr>
              <w:t>T</w:t>
            </w:r>
          </w:p>
        </w:tc>
        <w:tc>
          <w:tcPr>
            <w:tcW w:w="850" w:type="dxa"/>
            <w:tcBorders>
              <w:top w:val="single" w:sz="4" w:space="0" w:color="auto"/>
              <w:left w:val="single" w:sz="4" w:space="0" w:color="auto"/>
              <w:bottom w:val="single" w:sz="4" w:space="0" w:color="auto"/>
              <w:right w:val="single" w:sz="4" w:space="0" w:color="auto"/>
            </w:tcBorders>
          </w:tcPr>
          <w:p w14:paraId="2F3ADFDB" w14:textId="77777777" w:rsidR="00880808" w:rsidRPr="00926D4D" w:rsidRDefault="00880808" w:rsidP="00F32AED">
            <w:pPr>
              <w:pStyle w:val="TAL"/>
              <w:jc w:val="center"/>
              <w:rPr>
                <w:rFonts w:cs="Arial"/>
              </w:rPr>
            </w:pPr>
            <w:r w:rsidRPr="00D65631">
              <w:rPr>
                <w:sz w:val="20"/>
                <w:lang w:val="en-US" w:eastAsia="ja-JP"/>
              </w:rPr>
              <w:t>F</w:t>
            </w:r>
          </w:p>
        </w:tc>
        <w:tc>
          <w:tcPr>
            <w:tcW w:w="992" w:type="dxa"/>
            <w:tcBorders>
              <w:top w:val="single" w:sz="4" w:space="0" w:color="auto"/>
              <w:left w:val="single" w:sz="4" w:space="0" w:color="auto"/>
              <w:bottom w:val="single" w:sz="4" w:space="0" w:color="auto"/>
              <w:right w:val="single" w:sz="4" w:space="0" w:color="auto"/>
            </w:tcBorders>
          </w:tcPr>
          <w:p w14:paraId="00AAA57C" w14:textId="77777777" w:rsidR="00880808" w:rsidRPr="00926D4D" w:rsidRDefault="00880808" w:rsidP="00F32AED">
            <w:pPr>
              <w:pStyle w:val="TAL"/>
              <w:jc w:val="center"/>
              <w:rPr>
                <w:rFonts w:cs="Arial"/>
                <w:lang w:eastAsia="zh-CN"/>
              </w:rPr>
            </w:pPr>
            <w:r w:rsidRPr="00D65631">
              <w:rPr>
                <w:sz w:val="20"/>
                <w:lang w:val="en-US" w:eastAsia="ja-JP"/>
              </w:rPr>
              <w:t>T</w:t>
            </w:r>
          </w:p>
        </w:tc>
      </w:tr>
      <w:tr w:rsidR="00880808" w:rsidRPr="00926D4D" w14:paraId="71713A74" w14:textId="77777777" w:rsidTr="00F32AED">
        <w:trPr>
          <w:cantSplit/>
          <w:trHeight w:val="218"/>
          <w:jc w:val="center"/>
        </w:trPr>
        <w:tc>
          <w:tcPr>
            <w:tcW w:w="1271" w:type="dxa"/>
            <w:tcBorders>
              <w:top w:val="single" w:sz="4" w:space="0" w:color="auto"/>
              <w:left w:val="single" w:sz="4" w:space="0" w:color="auto"/>
              <w:bottom w:val="single" w:sz="4" w:space="0" w:color="auto"/>
              <w:right w:val="single" w:sz="4" w:space="0" w:color="auto"/>
            </w:tcBorders>
          </w:tcPr>
          <w:p w14:paraId="37F78FF9" w14:textId="77777777" w:rsidR="00880808" w:rsidRPr="00B352E9" w:rsidRDefault="00880808" w:rsidP="00F32AED">
            <w:pPr>
              <w:pStyle w:val="TAL"/>
              <w:tabs>
                <w:tab w:val="left" w:pos="591"/>
              </w:tabs>
              <w:rPr>
                <w:rFonts w:ascii="Courier New" w:hAnsi="Courier New" w:cs="Courier New"/>
                <w:lang w:eastAsia="zh-CN"/>
              </w:rPr>
            </w:pPr>
            <w:r w:rsidRPr="00B352E9">
              <w:rPr>
                <w:rFonts w:ascii="Courier New" w:hAnsi="Courier New" w:cs="Courier New"/>
                <w:lang w:eastAsia="zh-CN"/>
              </w:rPr>
              <w:t>originatedOPiD</w:t>
            </w:r>
          </w:p>
        </w:tc>
        <w:tc>
          <w:tcPr>
            <w:tcW w:w="851" w:type="dxa"/>
            <w:tcBorders>
              <w:top w:val="single" w:sz="4" w:space="0" w:color="auto"/>
              <w:left w:val="single" w:sz="4" w:space="0" w:color="auto"/>
              <w:bottom w:val="single" w:sz="4" w:space="0" w:color="auto"/>
              <w:right w:val="single" w:sz="4" w:space="0" w:color="auto"/>
            </w:tcBorders>
          </w:tcPr>
          <w:p w14:paraId="2F5B16F7" w14:textId="77777777" w:rsidR="00880808" w:rsidRDefault="00880808" w:rsidP="00F32AED">
            <w:pPr>
              <w:pStyle w:val="TAL"/>
              <w:jc w:val="center"/>
            </w:pPr>
            <w:r w:rsidRPr="00BF4B16">
              <w:t>M</w:t>
            </w:r>
          </w:p>
        </w:tc>
        <w:tc>
          <w:tcPr>
            <w:tcW w:w="850" w:type="dxa"/>
            <w:tcBorders>
              <w:top w:val="single" w:sz="4" w:space="0" w:color="auto"/>
              <w:left w:val="single" w:sz="4" w:space="0" w:color="auto"/>
              <w:bottom w:val="single" w:sz="4" w:space="0" w:color="auto"/>
              <w:right w:val="single" w:sz="4" w:space="0" w:color="auto"/>
            </w:tcBorders>
          </w:tcPr>
          <w:p w14:paraId="548CD93F" w14:textId="77777777" w:rsidR="00880808" w:rsidRPr="00D65631" w:rsidRDefault="00880808" w:rsidP="00F32AED">
            <w:pPr>
              <w:pStyle w:val="TAL"/>
              <w:jc w:val="center"/>
              <w:rPr>
                <w:lang w:val="en-US" w:eastAsia="ja-JP"/>
              </w:rPr>
            </w:pPr>
            <w:r w:rsidRPr="00D65631">
              <w:rPr>
                <w:lang w:val="en-US" w:eastAsia="ja-JP"/>
              </w:rPr>
              <w:t>T</w:t>
            </w:r>
          </w:p>
        </w:tc>
        <w:tc>
          <w:tcPr>
            <w:tcW w:w="851" w:type="dxa"/>
            <w:tcBorders>
              <w:top w:val="single" w:sz="4" w:space="0" w:color="auto"/>
              <w:left w:val="single" w:sz="4" w:space="0" w:color="auto"/>
              <w:bottom w:val="single" w:sz="4" w:space="0" w:color="auto"/>
              <w:right w:val="single" w:sz="4" w:space="0" w:color="auto"/>
            </w:tcBorders>
          </w:tcPr>
          <w:p w14:paraId="3A7725B8" w14:textId="77777777" w:rsidR="00880808" w:rsidRPr="00D65631" w:rsidRDefault="00880808" w:rsidP="00F32AED">
            <w:pPr>
              <w:pStyle w:val="TAL"/>
              <w:jc w:val="center"/>
              <w:rPr>
                <w:lang w:val="en-US" w:eastAsia="ja-JP"/>
              </w:rPr>
            </w:pPr>
            <w:r w:rsidRPr="00D65631">
              <w:rPr>
                <w:lang w:val="en-US" w:eastAsia="ja-JP"/>
              </w:rPr>
              <w:t>T</w:t>
            </w:r>
          </w:p>
        </w:tc>
        <w:tc>
          <w:tcPr>
            <w:tcW w:w="850" w:type="dxa"/>
            <w:tcBorders>
              <w:top w:val="single" w:sz="4" w:space="0" w:color="auto"/>
              <w:left w:val="single" w:sz="4" w:space="0" w:color="auto"/>
              <w:bottom w:val="single" w:sz="4" w:space="0" w:color="auto"/>
              <w:right w:val="single" w:sz="4" w:space="0" w:color="auto"/>
            </w:tcBorders>
          </w:tcPr>
          <w:p w14:paraId="07EEE9E6" w14:textId="77777777" w:rsidR="00880808" w:rsidRPr="00D65631" w:rsidRDefault="00880808" w:rsidP="00F32AED">
            <w:pPr>
              <w:pStyle w:val="TAL"/>
              <w:jc w:val="center"/>
              <w:rPr>
                <w:sz w:val="20"/>
                <w:lang w:val="en-US" w:eastAsia="ja-JP"/>
              </w:rPr>
            </w:pPr>
            <w:r w:rsidRPr="00D65631">
              <w:rPr>
                <w:sz w:val="20"/>
                <w:lang w:val="en-US" w:eastAsia="ja-JP"/>
              </w:rPr>
              <w:t>F</w:t>
            </w:r>
          </w:p>
        </w:tc>
        <w:tc>
          <w:tcPr>
            <w:tcW w:w="992" w:type="dxa"/>
            <w:tcBorders>
              <w:top w:val="single" w:sz="4" w:space="0" w:color="auto"/>
              <w:left w:val="single" w:sz="4" w:space="0" w:color="auto"/>
              <w:bottom w:val="single" w:sz="4" w:space="0" w:color="auto"/>
              <w:right w:val="single" w:sz="4" w:space="0" w:color="auto"/>
            </w:tcBorders>
          </w:tcPr>
          <w:p w14:paraId="738FDF2A" w14:textId="77777777" w:rsidR="00880808" w:rsidRPr="00D65631" w:rsidRDefault="00880808" w:rsidP="00F32AED">
            <w:pPr>
              <w:pStyle w:val="TAL"/>
              <w:jc w:val="center"/>
              <w:rPr>
                <w:sz w:val="20"/>
                <w:lang w:val="en-US" w:eastAsia="ja-JP"/>
              </w:rPr>
            </w:pPr>
            <w:r w:rsidRPr="00D65631">
              <w:rPr>
                <w:sz w:val="20"/>
                <w:lang w:val="en-US" w:eastAsia="ja-JP"/>
              </w:rPr>
              <w:t>T</w:t>
            </w:r>
          </w:p>
        </w:tc>
      </w:tr>
      <w:tr w:rsidR="00880808" w:rsidRPr="00926D4D" w14:paraId="3F7EEF86" w14:textId="77777777" w:rsidTr="00F32AED">
        <w:trPr>
          <w:cantSplit/>
          <w:trHeight w:val="218"/>
          <w:jc w:val="center"/>
        </w:trPr>
        <w:tc>
          <w:tcPr>
            <w:tcW w:w="1271" w:type="dxa"/>
            <w:tcBorders>
              <w:top w:val="single" w:sz="4" w:space="0" w:color="auto"/>
              <w:left w:val="single" w:sz="4" w:space="0" w:color="auto"/>
              <w:bottom w:val="single" w:sz="4" w:space="0" w:color="auto"/>
              <w:right w:val="single" w:sz="4" w:space="0" w:color="auto"/>
            </w:tcBorders>
          </w:tcPr>
          <w:p w14:paraId="1FDC5912" w14:textId="77777777" w:rsidR="00880808" w:rsidRPr="00B352E9" w:rsidDel="00112100" w:rsidRDefault="00880808" w:rsidP="00F32AED">
            <w:pPr>
              <w:pStyle w:val="TAL"/>
              <w:tabs>
                <w:tab w:val="left" w:pos="591"/>
              </w:tabs>
              <w:rPr>
                <w:rFonts w:ascii="Courier New" w:hAnsi="Courier New" w:cs="Courier New"/>
                <w:lang w:eastAsia="zh-CN"/>
              </w:rPr>
            </w:pPr>
            <w:r>
              <w:rPr>
                <w:rFonts w:ascii="Courier New" w:hAnsi="Courier New" w:cs="Courier New"/>
                <w:lang w:eastAsia="zh-CN"/>
              </w:rPr>
              <w:t>avaibleEDNList</w:t>
            </w:r>
          </w:p>
        </w:tc>
        <w:tc>
          <w:tcPr>
            <w:tcW w:w="851" w:type="dxa"/>
            <w:tcBorders>
              <w:top w:val="single" w:sz="4" w:space="0" w:color="auto"/>
              <w:left w:val="single" w:sz="4" w:space="0" w:color="auto"/>
              <w:bottom w:val="single" w:sz="4" w:space="0" w:color="auto"/>
              <w:right w:val="single" w:sz="4" w:space="0" w:color="auto"/>
            </w:tcBorders>
          </w:tcPr>
          <w:p w14:paraId="6351D4CA" w14:textId="77777777" w:rsidR="00880808" w:rsidRPr="00BF4B16" w:rsidDel="00112100" w:rsidRDefault="00880808" w:rsidP="00F32AED">
            <w:pPr>
              <w:pStyle w:val="TAL"/>
              <w:jc w:val="center"/>
            </w:pPr>
            <w:r w:rsidRPr="00BF4B16">
              <w:t>M</w:t>
            </w:r>
          </w:p>
        </w:tc>
        <w:tc>
          <w:tcPr>
            <w:tcW w:w="850" w:type="dxa"/>
            <w:tcBorders>
              <w:top w:val="single" w:sz="4" w:space="0" w:color="auto"/>
              <w:left w:val="single" w:sz="4" w:space="0" w:color="auto"/>
              <w:bottom w:val="single" w:sz="4" w:space="0" w:color="auto"/>
              <w:right w:val="single" w:sz="4" w:space="0" w:color="auto"/>
            </w:tcBorders>
          </w:tcPr>
          <w:p w14:paraId="555D2DA3" w14:textId="77777777" w:rsidR="00880808" w:rsidRPr="00D65631" w:rsidDel="00112100" w:rsidRDefault="00880808" w:rsidP="00F32AED">
            <w:pPr>
              <w:pStyle w:val="TAL"/>
              <w:jc w:val="center"/>
              <w:rPr>
                <w:lang w:val="en-US" w:eastAsia="ja-JP"/>
              </w:rPr>
            </w:pPr>
            <w:r w:rsidRPr="00D65631">
              <w:rPr>
                <w:lang w:val="en-US" w:eastAsia="ja-JP"/>
              </w:rPr>
              <w:t>T</w:t>
            </w:r>
          </w:p>
        </w:tc>
        <w:tc>
          <w:tcPr>
            <w:tcW w:w="851" w:type="dxa"/>
            <w:tcBorders>
              <w:top w:val="single" w:sz="4" w:space="0" w:color="auto"/>
              <w:left w:val="single" w:sz="4" w:space="0" w:color="auto"/>
              <w:bottom w:val="single" w:sz="4" w:space="0" w:color="auto"/>
              <w:right w:val="single" w:sz="4" w:space="0" w:color="auto"/>
            </w:tcBorders>
          </w:tcPr>
          <w:p w14:paraId="72ACA166" w14:textId="77777777" w:rsidR="00880808" w:rsidRPr="00D65631" w:rsidDel="00112100" w:rsidRDefault="00880808" w:rsidP="00F32AED">
            <w:pPr>
              <w:pStyle w:val="TAL"/>
              <w:jc w:val="center"/>
              <w:rPr>
                <w:lang w:val="en-US" w:eastAsia="ja-JP"/>
              </w:rPr>
            </w:pPr>
            <w:r w:rsidRPr="00D65631">
              <w:rPr>
                <w:lang w:val="en-US" w:eastAsia="ja-JP"/>
              </w:rPr>
              <w:t>T</w:t>
            </w:r>
          </w:p>
        </w:tc>
        <w:tc>
          <w:tcPr>
            <w:tcW w:w="850" w:type="dxa"/>
            <w:tcBorders>
              <w:top w:val="single" w:sz="4" w:space="0" w:color="auto"/>
              <w:left w:val="single" w:sz="4" w:space="0" w:color="auto"/>
              <w:bottom w:val="single" w:sz="4" w:space="0" w:color="auto"/>
              <w:right w:val="single" w:sz="4" w:space="0" w:color="auto"/>
            </w:tcBorders>
          </w:tcPr>
          <w:p w14:paraId="63B8C86E" w14:textId="77777777" w:rsidR="00880808" w:rsidRPr="00D65631" w:rsidDel="00112100" w:rsidRDefault="00880808" w:rsidP="00F32AED">
            <w:pPr>
              <w:pStyle w:val="TAL"/>
              <w:jc w:val="center"/>
              <w:rPr>
                <w:sz w:val="20"/>
                <w:lang w:val="en-US" w:eastAsia="ja-JP"/>
              </w:rPr>
            </w:pPr>
            <w:r w:rsidRPr="00D65631">
              <w:rPr>
                <w:sz w:val="20"/>
                <w:lang w:val="en-US" w:eastAsia="ja-JP"/>
              </w:rPr>
              <w:t>F</w:t>
            </w:r>
          </w:p>
        </w:tc>
        <w:tc>
          <w:tcPr>
            <w:tcW w:w="992" w:type="dxa"/>
            <w:tcBorders>
              <w:top w:val="single" w:sz="4" w:space="0" w:color="auto"/>
              <w:left w:val="single" w:sz="4" w:space="0" w:color="auto"/>
              <w:bottom w:val="single" w:sz="4" w:space="0" w:color="auto"/>
              <w:right w:val="single" w:sz="4" w:space="0" w:color="auto"/>
            </w:tcBorders>
          </w:tcPr>
          <w:p w14:paraId="42EDFFE6" w14:textId="77777777" w:rsidR="00880808" w:rsidRPr="00D65631" w:rsidDel="00112100" w:rsidRDefault="00880808" w:rsidP="00F32AED">
            <w:pPr>
              <w:pStyle w:val="TAL"/>
              <w:jc w:val="center"/>
              <w:rPr>
                <w:sz w:val="20"/>
                <w:lang w:val="en-US" w:eastAsia="ja-JP"/>
              </w:rPr>
            </w:pPr>
            <w:r w:rsidRPr="00D65631">
              <w:rPr>
                <w:sz w:val="20"/>
                <w:lang w:val="en-US" w:eastAsia="ja-JP"/>
              </w:rPr>
              <w:t>T</w:t>
            </w:r>
          </w:p>
        </w:tc>
      </w:tr>
      <w:tr w:rsidR="00880808" w:rsidRPr="00926D4D" w14:paraId="0D4A7CB1" w14:textId="77777777" w:rsidTr="00F32AED">
        <w:trPr>
          <w:cantSplit/>
          <w:trHeight w:val="218"/>
          <w:jc w:val="center"/>
        </w:trPr>
        <w:tc>
          <w:tcPr>
            <w:tcW w:w="1271" w:type="dxa"/>
            <w:tcBorders>
              <w:top w:val="single" w:sz="4" w:space="0" w:color="auto"/>
              <w:left w:val="single" w:sz="4" w:space="0" w:color="auto"/>
              <w:bottom w:val="single" w:sz="4" w:space="0" w:color="auto"/>
              <w:right w:val="single" w:sz="4" w:space="0" w:color="auto"/>
            </w:tcBorders>
          </w:tcPr>
          <w:p w14:paraId="03B7C0C6" w14:textId="77777777" w:rsidR="00880808" w:rsidRPr="00B352E9" w:rsidRDefault="00880808" w:rsidP="00F32AED">
            <w:pPr>
              <w:pStyle w:val="TAL"/>
              <w:tabs>
                <w:tab w:val="left" w:pos="591"/>
              </w:tabs>
              <w:rPr>
                <w:rFonts w:ascii="Courier New" w:hAnsi="Courier New" w:cs="Courier New"/>
                <w:lang w:eastAsia="zh-CN"/>
              </w:rPr>
            </w:pPr>
            <w:r>
              <w:rPr>
                <w:lang w:val="fr-FR"/>
              </w:rPr>
              <w:t>Attribute related to role</w:t>
            </w:r>
          </w:p>
        </w:tc>
        <w:tc>
          <w:tcPr>
            <w:tcW w:w="851" w:type="dxa"/>
            <w:tcBorders>
              <w:top w:val="single" w:sz="4" w:space="0" w:color="auto"/>
              <w:left w:val="single" w:sz="4" w:space="0" w:color="auto"/>
              <w:bottom w:val="single" w:sz="4" w:space="0" w:color="auto"/>
              <w:right w:val="single" w:sz="4" w:space="0" w:color="auto"/>
            </w:tcBorders>
          </w:tcPr>
          <w:p w14:paraId="3B6B1E48" w14:textId="77777777" w:rsidR="00880808" w:rsidRPr="00BF4B16" w:rsidRDefault="00880808" w:rsidP="00F32AED">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17758C65" w14:textId="77777777" w:rsidR="00880808" w:rsidRPr="00D65631" w:rsidRDefault="00880808" w:rsidP="00F32AED">
            <w:pPr>
              <w:pStyle w:val="TAL"/>
              <w:jc w:val="center"/>
              <w:rPr>
                <w:lang w:val="en-US" w:eastAsia="ja-JP"/>
              </w:rPr>
            </w:pPr>
          </w:p>
        </w:tc>
        <w:tc>
          <w:tcPr>
            <w:tcW w:w="851" w:type="dxa"/>
            <w:tcBorders>
              <w:top w:val="single" w:sz="4" w:space="0" w:color="auto"/>
              <w:left w:val="single" w:sz="4" w:space="0" w:color="auto"/>
              <w:bottom w:val="single" w:sz="4" w:space="0" w:color="auto"/>
              <w:right w:val="single" w:sz="4" w:space="0" w:color="auto"/>
            </w:tcBorders>
          </w:tcPr>
          <w:p w14:paraId="1397C92C" w14:textId="77777777" w:rsidR="00880808" w:rsidRPr="00D65631" w:rsidRDefault="00880808" w:rsidP="00F32AED">
            <w:pPr>
              <w:pStyle w:val="TAL"/>
              <w:jc w:val="center"/>
              <w:rPr>
                <w:lang w:val="en-US" w:eastAsia="ja-JP"/>
              </w:rPr>
            </w:pPr>
          </w:p>
        </w:tc>
        <w:tc>
          <w:tcPr>
            <w:tcW w:w="850" w:type="dxa"/>
            <w:tcBorders>
              <w:top w:val="single" w:sz="4" w:space="0" w:color="auto"/>
              <w:left w:val="single" w:sz="4" w:space="0" w:color="auto"/>
              <w:bottom w:val="single" w:sz="4" w:space="0" w:color="auto"/>
              <w:right w:val="single" w:sz="4" w:space="0" w:color="auto"/>
            </w:tcBorders>
          </w:tcPr>
          <w:p w14:paraId="410D6597" w14:textId="77777777" w:rsidR="00880808" w:rsidRPr="00D65631" w:rsidRDefault="00880808" w:rsidP="00F32AED">
            <w:pPr>
              <w:pStyle w:val="TAL"/>
              <w:jc w:val="center"/>
              <w:rPr>
                <w:sz w:val="20"/>
                <w:lang w:val="en-US" w:eastAsia="ja-JP"/>
              </w:rPr>
            </w:pPr>
          </w:p>
        </w:tc>
        <w:tc>
          <w:tcPr>
            <w:tcW w:w="992" w:type="dxa"/>
            <w:tcBorders>
              <w:top w:val="single" w:sz="4" w:space="0" w:color="auto"/>
              <w:left w:val="single" w:sz="4" w:space="0" w:color="auto"/>
              <w:bottom w:val="single" w:sz="4" w:space="0" w:color="auto"/>
              <w:right w:val="single" w:sz="4" w:space="0" w:color="auto"/>
            </w:tcBorders>
          </w:tcPr>
          <w:p w14:paraId="39FF2C12" w14:textId="77777777" w:rsidR="00880808" w:rsidRPr="00D65631" w:rsidRDefault="00880808" w:rsidP="00F32AED">
            <w:pPr>
              <w:pStyle w:val="TAL"/>
              <w:jc w:val="center"/>
              <w:rPr>
                <w:sz w:val="20"/>
                <w:lang w:val="en-US" w:eastAsia="ja-JP"/>
              </w:rPr>
            </w:pPr>
          </w:p>
        </w:tc>
      </w:tr>
      <w:tr w:rsidR="00880808" w:rsidRPr="00926D4D" w14:paraId="73B6C3BA" w14:textId="77777777" w:rsidTr="00F32AED">
        <w:trPr>
          <w:cantSplit/>
          <w:trHeight w:val="218"/>
          <w:jc w:val="center"/>
        </w:trPr>
        <w:tc>
          <w:tcPr>
            <w:tcW w:w="1271" w:type="dxa"/>
            <w:tcBorders>
              <w:top w:val="single" w:sz="4" w:space="0" w:color="auto"/>
              <w:left w:val="single" w:sz="4" w:space="0" w:color="auto"/>
              <w:bottom w:val="single" w:sz="4" w:space="0" w:color="auto"/>
              <w:right w:val="single" w:sz="4" w:space="0" w:color="auto"/>
            </w:tcBorders>
          </w:tcPr>
          <w:p w14:paraId="7D9E5715" w14:textId="77777777" w:rsidR="00880808" w:rsidRPr="00B352E9" w:rsidRDefault="00880808" w:rsidP="00F32AED">
            <w:pPr>
              <w:pStyle w:val="TAL"/>
              <w:tabs>
                <w:tab w:val="left" w:pos="591"/>
              </w:tabs>
              <w:rPr>
                <w:rFonts w:ascii="Courier New" w:hAnsi="Courier New" w:cs="Courier New"/>
                <w:lang w:eastAsia="zh-CN"/>
              </w:rPr>
            </w:pPr>
            <w:r w:rsidRPr="00B352E9">
              <w:rPr>
                <w:rFonts w:ascii="Courier New" w:hAnsi="Courier New" w:cs="Courier New"/>
                <w:lang w:eastAsia="zh-CN"/>
              </w:rPr>
              <w:t>acceptedEDN</w:t>
            </w:r>
          </w:p>
        </w:tc>
        <w:tc>
          <w:tcPr>
            <w:tcW w:w="851" w:type="dxa"/>
            <w:tcBorders>
              <w:top w:val="single" w:sz="4" w:space="0" w:color="auto"/>
              <w:left w:val="single" w:sz="4" w:space="0" w:color="auto"/>
              <w:bottom w:val="single" w:sz="4" w:space="0" w:color="auto"/>
              <w:right w:val="single" w:sz="4" w:space="0" w:color="auto"/>
            </w:tcBorders>
          </w:tcPr>
          <w:p w14:paraId="3E7FB717" w14:textId="77777777" w:rsidR="00880808" w:rsidRPr="00BF4B16" w:rsidRDefault="00880808" w:rsidP="00F32AED">
            <w:pPr>
              <w:pStyle w:val="TAL"/>
              <w:jc w:val="center"/>
            </w:pPr>
            <w:r w:rsidRPr="00BF4B16">
              <w:t>M</w:t>
            </w:r>
          </w:p>
        </w:tc>
        <w:tc>
          <w:tcPr>
            <w:tcW w:w="850" w:type="dxa"/>
            <w:tcBorders>
              <w:top w:val="single" w:sz="4" w:space="0" w:color="auto"/>
              <w:left w:val="single" w:sz="4" w:space="0" w:color="auto"/>
              <w:bottom w:val="single" w:sz="4" w:space="0" w:color="auto"/>
              <w:right w:val="single" w:sz="4" w:space="0" w:color="auto"/>
            </w:tcBorders>
          </w:tcPr>
          <w:p w14:paraId="449FCDF0" w14:textId="77777777" w:rsidR="00880808" w:rsidRPr="00D65631" w:rsidRDefault="00880808" w:rsidP="00F32AED">
            <w:pPr>
              <w:pStyle w:val="TAL"/>
              <w:jc w:val="center"/>
              <w:rPr>
                <w:lang w:val="en-US" w:eastAsia="ja-JP"/>
              </w:rPr>
            </w:pPr>
            <w:r w:rsidRPr="00D65631">
              <w:rPr>
                <w:lang w:val="en-US" w:eastAsia="ja-JP"/>
              </w:rPr>
              <w:t>T</w:t>
            </w:r>
          </w:p>
        </w:tc>
        <w:tc>
          <w:tcPr>
            <w:tcW w:w="851" w:type="dxa"/>
            <w:tcBorders>
              <w:top w:val="single" w:sz="4" w:space="0" w:color="auto"/>
              <w:left w:val="single" w:sz="4" w:space="0" w:color="auto"/>
              <w:bottom w:val="single" w:sz="4" w:space="0" w:color="auto"/>
              <w:right w:val="single" w:sz="4" w:space="0" w:color="auto"/>
            </w:tcBorders>
          </w:tcPr>
          <w:p w14:paraId="41AC4F32" w14:textId="77777777" w:rsidR="00880808" w:rsidRPr="00D65631" w:rsidRDefault="00880808" w:rsidP="00F32AED">
            <w:pPr>
              <w:pStyle w:val="TAL"/>
              <w:jc w:val="center"/>
              <w:rPr>
                <w:lang w:val="en-US" w:eastAsia="ja-JP"/>
              </w:rPr>
            </w:pPr>
            <w:r w:rsidRPr="00D65631">
              <w:rPr>
                <w:lang w:val="en-US" w:eastAsia="ja-JP"/>
              </w:rPr>
              <w:t>T</w:t>
            </w:r>
          </w:p>
        </w:tc>
        <w:tc>
          <w:tcPr>
            <w:tcW w:w="850" w:type="dxa"/>
            <w:tcBorders>
              <w:top w:val="single" w:sz="4" w:space="0" w:color="auto"/>
              <w:left w:val="single" w:sz="4" w:space="0" w:color="auto"/>
              <w:bottom w:val="single" w:sz="4" w:space="0" w:color="auto"/>
              <w:right w:val="single" w:sz="4" w:space="0" w:color="auto"/>
            </w:tcBorders>
          </w:tcPr>
          <w:p w14:paraId="0A67174B" w14:textId="77777777" w:rsidR="00880808" w:rsidRPr="00D65631" w:rsidRDefault="00880808" w:rsidP="00F32AED">
            <w:pPr>
              <w:pStyle w:val="TAL"/>
              <w:jc w:val="center"/>
              <w:rPr>
                <w:sz w:val="20"/>
                <w:lang w:val="en-US" w:eastAsia="ja-JP"/>
              </w:rPr>
            </w:pPr>
            <w:r w:rsidRPr="00D65631">
              <w:rPr>
                <w:sz w:val="20"/>
                <w:lang w:val="en-US" w:eastAsia="ja-JP"/>
              </w:rPr>
              <w:t>F</w:t>
            </w:r>
          </w:p>
        </w:tc>
        <w:tc>
          <w:tcPr>
            <w:tcW w:w="992" w:type="dxa"/>
            <w:tcBorders>
              <w:top w:val="single" w:sz="4" w:space="0" w:color="auto"/>
              <w:left w:val="single" w:sz="4" w:space="0" w:color="auto"/>
              <w:bottom w:val="single" w:sz="4" w:space="0" w:color="auto"/>
              <w:right w:val="single" w:sz="4" w:space="0" w:color="auto"/>
            </w:tcBorders>
          </w:tcPr>
          <w:p w14:paraId="2FF561D4" w14:textId="77777777" w:rsidR="00880808" w:rsidRPr="00D65631" w:rsidRDefault="00880808" w:rsidP="00F32AED">
            <w:pPr>
              <w:pStyle w:val="TAL"/>
              <w:jc w:val="center"/>
              <w:rPr>
                <w:sz w:val="20"/>
                <w:lang w:val="en-US" w:eastAsia="ja-JP"/>
              </w:rPr>
            </w:pPr>
            <w:r w:rsidRPr="00D65631">
              <w:rPr>
                <w:sz w:val="20"/>
                <w:lang w:val="en-US" w:eastAsia="ja-JP"/>
              </w:rPr>
              <w:t>T</w:t>
            </w:r>
          </w:p>
        </w:tc>
      </w:tr>
    </w:tbl>
    <w:p w14:paraId="457F9BE0" w14:textId="77777777" w:rsidR="00880808" w:rsidRPr="00926D4D" w:rsidRDefault="00880808" w:rsidP="00880808"/>
    <w:p w14:paraId="4B8BAA07" w14:textId="6C7B27BC" w:rsidR="00880808" w:rsidRPr="00926D4D" w:rsidRDefault="00880808" w:rsidP="00880808">
      <w:pPr>
        <w:pStyle w:val="Heading4"/>
      </w:pPr>
      <w:bookmarkStart w:id="555" w:name="_Toc155253906"/>
      <w:r w:rsidRPr="00926D4D">
        <w:t>6.3.</w:t>
      </w:r>
      <w:r w:rsidR="004725B5">
        <w:t>22</w:t>
      </w:r>
      <w:r w:rsidRPr="00926D4D">
        <w:t>.3</w:t>
      </w:r>
      <w:r w:rsidRPr="00926D4D">
        <w:tab/>
        <w:t>Attribute constraints</w:t>
      </w:r>
      <w:bookmarkEnd w:id="555"/>
    </w:p>
    <w:p w14:paraId="4806BD96" w14:textId="77777777" w:rsidR="00880808" w:rsidRPr="00926D4D" w:rsidRDefault="00880808" w:rsidP="00880808">
      <w:r w:rsidRPr="00926D4D">
        <w:t>None.</w:t>
      </w:r>
    </w:p>
    <w:p w14:paraId="45A404AD" w14:textId="6AE9AE63" w:rsidR="00880808" w:rsidRPr="00926D4D" w:rsidRDefault="00880808" w:rsidP="00880808">
      <w:pPr>
        <w:pStyle w:val="Heading4"/>
      </w:pPr>
      <w:bookmarkStart w:id="556" w:name="_Toc155253907"/>
      <w:r w:rsidRPr="00926D4D">
        <w:rPr>
          <w:lang w:eastAsia="zh-CN"/>
        </w:rPr>
        <w:t>6.3.</w:t>
      </w:r>
      <w:r w:rsidR="004725B5">
        <w:rPr>
          <w:lang w:eastAsia="zh-CN"/>
        </w:rPr>
        <w:t>22</w:t>
      </w:r>
      <w:r w:rsidRPr="00926D4D">
        <w:rPr>
          <w:lang w:eastAsia="zh-CN"/>
        </w:rPr>
        <w:t>.</w:t>
      </w:r>
      <w:r w:rsidRPr="00926D4D">
        <w:t>4</w:t>
      </w:r>
      <w:r w:rsidRPr="00926D4D">
        <w:tab/>
        <w:t>Notifications</w:t>
      </w:r>
      <w:bookmarkEnd w:id="556"/>
    </w:p>
    <w:p w14:paraId="77FDBEE5" w14:textId="192CC2EB" w:rsidR="00880808" w:rsidRPr="004725B5" w:rsidRDefault="00880808" w:rsidP="004725B5">
      <w:r w:rsidRPr="0010481C">
        <w:t>The common notifications defined in clause 5.5 of TS 28.541 [3] are valid for this IOC, without exceptions or additions.</w:t>
      </w:r>
    </w:p>
    <w:p w14:paraId="5C914A21" w14:textId="3EF383E9" w:rsidR="00880808" w:rsidRPr="00926D4D" w:rsidRDefault="00880808" w:rsidP="00880808">
      <w:pPr>
        <w:pStyle w:val="Heading3"/>
      </w:pPr>
      <w:bookmarkStart w:id="557" w:name="_Toc155253908"/>
      <w:r w:rsidRPr="00926D4D">
        <w:rPr>
          <w:lang w:eastAsia="zh-CN"/>
        </w:rPr>
        <w:t>6.3.</w:t>
      </w:r>
      <w:r w:rsidR="004725B5">
        <w:rPr>
          <w:lang w:eastAsia="zh-CN"/>
        </w:rPr>
        <w:t>23</w:t>
      </w:r>
      <w:r w:rsidRPr="00926D4D">
        <w:tab/>
      </w:r>
      <w:r>
        <w:t>Operator</w:t>
      </w:r>
      <w:r>
        <w:rPr>
          <w:lang w:eastAsia="zh-CN"/>
        </w:rPr>
        <w:t>EdgeDataNetwork</w:t>
      </w:r>
      <w:bookmarkEnd w:id="557"/>
    </w:p>
    <w:p w14:paraId="4CD5C667" w14:textId="2F012036" w:rsidR="00880808" w:rsidRPr="00926D4D" w:rsidRDefault="00880808" w:rsidP="00880808">
      <w:pPr>
        <w:pStyle w:val="Heading4"/>
      </w:pPr>
      <w:bookmarkStart w:id="558" w:name="_Toc155253909"/>
      <w:r w:rsidRPr="00926D4D">
        <w:t>6.3.</w:t>
      </w:r>
      <w:r w:rsidR="004725B5">
        <w:t>23</w:t>
      </w:r>
      <w:r w:rsidRPr="00926D4D">
        <w:t>.1</w:t>
      </w:r>
      <w:r w:rsidRPr="00926D4D">
        <w:tab/>
        <w:t>Definition</w:t>
      </w:r>
      <w:bookmarkEnd w:id="558"/>
    </w:p>
    <w:p w14:paraId="40294545" w14:textId="77777777" w:rsidR="00880808" w:rsidRPr="00926D4D" w:rsidRDefault="00880808" w:rsidP="00880808">
      <w:pPr>
        <w:jc w:val="both"/>
      </w:pPr>
      <w:r w:rsidRPr="00F53678">
        <w:rPr>
          <w:lang w:val="en-US" w:eastAsia="ja-JP"/>
        </w:rPr>
        <w:t xml:space="preserve">The OperatorEdgeDataNetwork IOC </w:t>
      </w:r>
      <w:r>
        <w:rPr>
          <w:lang w:val="en-US" w:eastAsia="ja-JP"/>
        </w:rPr>
        <w:t xml:space="preserve">is, optionally defined to contain </w:t>
      </w:r>
      <w:r w:rsidRPr="00F53678">
        <w:rPr>
          <w:lang w:val="en-US" w:eastAsia="ja-JP"/>
        </w:rPr>
        <w:t xml:space="preserve">attributes to support an edge data network available. An instance of OperatorEdgeDataNetwork IOC should be created and configured for each EDN </w:t>
      </w:r>
      <w:r>
        <w:rPr>
          <w:lang w:val="en-US" w:eastAsia="ja-JP"/>
        </w:rPr>
        <w:t>shared with another operator</w:t>
      </w:r>
      <w:r w:rsidRPr="00F53678">
        <w:rPr>
          <w:lang w:val="en-US" w:eastAsia="ja-JP"/>
        </w:rPr>
        <w:t>. When configured the attributes override those in the associated EdgeDataNetwor</w:t>
      </w:r>
      <w:r>
        <w:rPr>
          <w:lang w:val="en-US" w:eastAsia="ja-JP"/>
        </w:rPr>
        <w:t>k</w:t>
      </w:r>
      <w:r w:rsidRPr="00F53678">
        <w:rPr>
          <w:lang w:val="en-US" w:eastAsia="ja-JP"/>
        </w:rPr>
        <w:t xml:space="preserve"> instance.</w:t>
      </w:r>
      <w:r>
        <w:rPr>
          <w:lang w:val="en-US" w:eastAsia="ja-JP"/>
        </w:rPr>
        <w:t xml:space="preserve"> </w:t>
      </w:r>
      <w:r w:rsidRPr="004C207D">
        <w:rPr>
          <w:lang w:val="en-US" w:eastAsia="ja-JP"/>
        </w:rPr>
        <w:t xml:space="preserve">This IOC when instantiated represents a particular </w:t>
      </w:r>
      <w:r>
        <w:rPr>
          <w:lang w:val="en-US" w:eastAsia="ja-JP"/>
        </w:rPr>
        <w:t>EDN shared with the L-OP</w:t>
      </w:r>
    </w:p>
    <w:p w14:paraId="0A533878" w14:textId="76AD07C7" w:rsidR="00880808" w:rsidRDefault="00880808" w:rsidP="00880808">
      <w:pPr>
        <w:pStyle w:val="Heading4"/>
      </w:pPr>
      <w:bookmarkStart w:id="559" w:name="_Toc155253910"/>
      <w:r w:rsidRPr="00926D4D">
        <w:t>6.3.</w:t>
      </w:r>
      <w:r w:rsidR="004725B5">
        <w:t>23</w:t>
      </w:r>
      <w:r w:rsidRPr="00926D4D">
        <w:t>.2</w:t>
      </w:r>
      <w:r w:rsidRPr="00926D4D">
        <w:tab/>
        <w:t>Attributes</w:t>
      </w:r>
      <w:bookmarkEnd w:id="559"/>
    </w:p>
    <w:p w14:paraId="35AA0340" w14:textId="77777777" w:rsidR="00880808" w:rsidRPr="00B064E1" w:rsidRDefault="00880808" w:rsidP="00880808">
      <w:r>
        <w:t>T</w:t>
      </w:r>
      <w:r w:rsidRPr="00F03632">
        <w:t xml:space="preserve">he </w:t>
      </w:r>
      <w:r w:rsidRPr="00F53678">
        <w:rPr>
          <w:lang w:val="en-US" w:eastAsia="ja-JP"/>
        </w:rPr>
        <w:t xml:space="preserve">OperatorEdgeDataNetwork </w:t>
      </w:r>
      <w:r w:rsidRPr="00F03632">
        <w:t>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851"/>
        <w:gridCol w:w="709"/>
        <w:gridCol w:w="850"/>
        <w:gridCol w:w="992"/>
      </w:tblGrid>
      <w:tr w:rsidR="00880808" w:rsidRPr="00926D4D" w14:paraId="2FF1DCCE" w14:textId="77777777" w:rsidTr="00F32AED">
        <w:trPr>
          <w:cantSplit/>
          <w:trHeight w:val="419"/>
          <w:jc w:val="center"/>
        </w:trPr>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4B75CE" w14:textId="77777777" w:rsidR="00880808" w:rsidRPr="00926D4D" w:rsidRDefault="00880808" w:rsidP="00F32AED">
            <w:pPr>
              <w:pStyle w:val="TAH"/>
            </w:pPr>
            <w:r w:rsidRPr="00926D4D">
              <w:lastRenderedPageBreak/>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F34B96" w14:textId="77777777" w:rsidR="00880808" w:rsidRPr="00926D4D" w:rsidRDefault="00880808" w:rsidP="00F32AED">
            <w:pPr>
              <w:pStyle w:val="TAH"/>
            </w:pPr>
            <w:r w:rsidRPr="00926D4D">
              <w:t>Support Qualifier</w:t>
            </w:r>
          </w:p>
        </w:tc>
        <w:tc>
          <w:tcPr>
            <w:tcW w:w="85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A7749C" w14:textId="77777777" w:rsidR="00880808" w:rsidRPr="00926D4D" w:rsidRDefault="00880808" w:rsidP="00F32AED">
            <w:pPr>
              <w:pStyle w:val="TAH"/>
            </w:pPr>
            <w:r w:rsidRPr="00926D4D">
              <w:t>isReadable</w:t>
            </w:r>
          </w:p>
        </w:tc>
        <w:tc>
          <w:tcPr>
            <w:tcW w:w="7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316A94" w14:textId="77777777" w:rsidR="00880808" w:rsidRPr="00926D4D" w:rsidRDefault="00880808" w:rsidP="00F32AED">
            <w:pPr>
              <w:pStyle w:val="TAH"/>
            </w:pPr>
            <w:r w:rsidRPr="00926D4D">
              <w:t>isWritable</w:t>
            </w:r>
          </w:p>
        </w:tc>
        <w:tc>
          <w:tcPr>
            <w:tcW w:w="85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D26470" w14:textId="77777777" w:rsidR="00880808" w:rsidRPr="00926D4D" w:rsidRDefault="00880808" w:rsidP="00F32AED">
            <w:pPr>
              <w:pStyle w:val="TAH"/>
            </w:pPr>
            <w:r w:rsidRPr="00926D4D">
              <w:t>isInvariant</w:t>
            </w:r>
          </w:p>
        </w:tc>
        <w:tc>
          <w:tcPr>
            <w:tcW w:w="9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641121" w14:textId="77777777" w:rsidR="00880808" w:rsidRPr="00926D4D" w:rsidRDefault="00880808" w:rsidP="00F32AED">
            <w:pPr>
              <w:pStyle w:val="TAH"/>
            </w:pPr>
            <w:r w:rsidRPr="00926D4D">
              <w:t>isNotifyable</w:t>
            </w:r>
          </w:p>
        </w:tc>
      </w:tr>
      <w:tr w:rsidR="00880808" w:rsidRPr="00926D4D" w14:paraId="304D38ED" w14:textId="77777777" w:rsidTr="00F32AED">
        <w:trPr>
          <w:cantSplit/>
          <w:trHeight w:val="218"/>
          <w:jc w:val="center"/>
        </w:trPr>
        <w:tc>
          <w:tcPr>
            <w:tcW w:w="1271" w:type="dxa"/>
            <w:tcBorders>
              <w:top w:val="single" w:sz="4" w:space="0" w:color="auto"/>
              <w:left w:val="single" w:sz="4" w:space="0" w:color="auto"/>
              <w:bottom w:val="single" w:sz="4" w:space="0" w:color="auto"/>
              <w:right w:val="single" w:sz="4" w:space="0" w:color="auto"/>
            </w:tcBorders>
          </w:tcPr>
          <w:p w14:paraId="6CB09F0E" w14:textId="77777777" w:rsidR="00880808" w:rsidRPr="00926D4D" w:rsidRDefault="00880808" w:rsidP="00F32AED">
            <w:pPr>
              <w:pStyle w:val="TAL"/>
              <w:rPr>
                <w:rFonts w:ascii="Courier New" w:hAnsi="Courier New" w:cs="Courier New"/>
                <w:lang w:eastAsia="zh-CN"/>
              </w:rPr>
            </w:pPr>
            <w:r>
              <w:rPr>
                <w:rFonts w:ascii="Courier New" w:hAnsi="Courier New" w:cs="Courier New"/>
                <w:lang w:eastAsia="zh-CN"/>
              </w:rPr>
              <w:t>availableVirtualResource</w:t>
            </w:r>
          </w:p>
        </w:tc>
        <w:tc>
          <w:tcPr>
            <w:tcW w:w="992" w:type="dxa"/>
            <w:tcBorders>
              <w:top w:val="single" w:sz="4" w:space="0" w:color="auto"/>
              <w:left w:val="single" w:sz="4" w:space="0" w:color="auto"/>
              <w:bottom w:val="single" w:sz="4" w:space="0" w:color="auto"/>
              <w:right w:val="single" w:sz="4" w:space="0" w:color="auto"/>
            </w:tcBorders>
          </w:tcPr>
          <w:p w14:paraId="4ED2BC38" w14:textId="77777777" w:rsidR="00880808" w:rsidRPr="00926D4D" w:rsidRDefault="00880808" w:rsidP="00F32AED">
            <w:pPr>
              <w:pStyle w:val="TAL"/>
              <w:jc w:val="center"/>
            </w:pPr>
            <w:r>
              <w:rPr>
                <w:szCs w:val="18"/>
                <w:lang w:val="fr-FR" w:eastAsia="zh-CN"/>
              </w:rPr>
              <w:t>M</w:t>
            </w:r>
          </w:p>
        </w:tc>
        <w:tc>
          <w:tcPr>
            <w:tcW w:w="851" w:type="dxa"/>
            <w:tcBorders>
              <w:top w:val="single" w:sz="4" w:space="0" w:color="auto"/>
              <w:left w:val="single" w:sz="4" w:space="0" w:color="auto"/>
              <w:bottom w:val="single" w:sz="4" w:space="0" w:color="auto"/>
              <w:right w:val="single" w:sz="4" w:space="0" w:color="auto"/>
            </w:tcBorders>
          </w:tcPr>
          <w:p w14:paraId="058B8BFC" w14:textId="77777777" w:rsidR="00880808" w:rsidRPr="00926D4D" w:rsidRDefault="00880808" w:rsidP="00F32AED">
            <w:pPr>
              <w:pStyle w:val="TAL"/>
              <w:jc w:val="center"/>
              <w:rPr>
                <w:rFonts w:cs="Arial"/>
              </w:rPr>
            </w:pPr>
            <w:r>
              <w:rPr>
                <w:rFonts w:cs="Arial"/>
                <w:szCs w:val="18"/>
                <w:lang w:val="fr-FR"/>
              </w:rPr>
              <w:t>T</w:t>
            </w:r>
          </w:p>
        </w:tc>
        <w:tc>
          <w:tcPr>
            <w:tcW w:w="709" w:type="dxa"/>
            <w:tcBorders>
              <w:top w:val="single" w:sz="4" w:space="0" w:color="auto"/>
              <w:left w:val="single" w:sz="4" w:space="0" w:color="auto"/>
              <w:bottom w:val="single" w:sz="4" w:space="0" w:color="auto"/>
              <w:right w:val="single" w:sz="4" w:space="0" w:color="auto"/>
            </w:tcBorders>
          </w:tcPr>
          <w:p w14:paraId="5585FBA4" w14:textId="77777777" w:rsidR="00880808" w:rsidRPr="00926D4D" w:rsidRDefault="00880808" w:rsidP="00F32AED">
            <w:pPr>
              <w:pStyle w:val="TAL"/>
              <w:jc w:val="center"/>
              <w:rPr>
                <w:rFonts w:cs="Arial"/>
                <w:lang w:eastAsia="zh-CN"/>
              </w:rPr>
            </w:pPr>
            <w:r>
              <w:rPr>
                <w:rFonts w:cs="Arial"/>
                <w:szCs w:val="18"/>
                <w:lang w:val="fr-FR" w:eastAsia="zh-CN"/>
              </w:rPr>
              <w:t>T</w:t>
            </w:r>
          </w:p>
        </w:tc>
        <w:tc>
          <w:tcPr>
            <w:tcW w:w="850" w:type="dxa"/>
            <w:tcBorders>
              <w:top w:val="single" w:sz="4" w:space="0" w:color="auto"/>
              <w:left w:val="single" w:sz="4" w:space="0" w:color="auto"/>
              <w:bottom w:val="single" w:sz="4" w:space="0" w:color="auto"/>
              <w:right w:val="single" w:sz="4" w:space="0" w:color="auto"/>
            </w:tcBorders>
          </w:tcPr>
          <w:p w14:paraId="1013AC28" w14:textId="77777777" w:rsidR="00880808" w:rsidRPr="00926D4D" w:rsidRDefault="00880808" w:rsidP="00F32AED">
            <w:pPr>
              <w:pStyle w:val="TAL"/>
              <w:jc w:val="center"/>
              <w:rPr>
                <w:rFonts w:cs="Arial"/>
              </w:rPr>
            </w:pPr>
            <w:r>
              <w:rPr>
                <w:rFonts w:cs="Arial"/>
                <w:szCs w:val="18"/>
                <w:lang w:val="fr-FR"/>
              </w:rPr>
              <w:t>F</w:t>
            </w:r>
          </w:p>
        </w:tc>
        <w:tc>
          <w:tcPr>
            <w:tcW w:w="992" w:type="dxa"/>
            <w:tcBorders>
              <w:top w:val="single" w:sz="4" w:space="0" w:color="auto"/>
              <w:left w:val="single" w:sz="4" w:space="0" w:color="auto"/>
              <w:bottom w:val="single" w:sz="4" w:space="0" w:color="auto"/>
              <w:right w:val="single" w:sz="4" w:space="0" w:color="auto"/>
            </w:tcBorders>
          </w:tcPr>
          <w:p w14:paraId="5DC02B62" w14:textId="77777777" w:rsidR="00880808" w:rsidRPr="00926D4D" w:rsidRDefault="00880808" w:rsidP="00F32AED">
            <w:pPr>
              <w:pStyle w:val="TAL"/>
              <w:jc w:val="center"/>
              <w:rPr>
                <w:rFonts w:cs="Arial"/>
                <w:lang w:eastAsia="zh-CN"/>
              </w:rPr>
            </w:pPr>
            <w:r>
              <w:rPr>
                <w:rFonts w:cs="Arial"/>
                <w:szCs w:val="18"/>
                <w:lang w:val="fr-FR" w:eastAsia="zh-CN"/>
              </w:rPr>
              <w:t>T</w:t>
            </w:r>
          </w:p>
        </w:tc>
      </w:tr>
      <w:tr w:rsidR="00880808" w:rsidRPr="00926D4D" w14:paraId="72B7F8C1" w14:textId="77777777" w:rsidTr="00F32AED">
        <w:trPr>
          <w:cantSplit/>
          <w:trHeight w:val="218"/>
          <w:jc w:val="center"/>
        </w:trPr>
        <w:tc>
          <w:tcPr>
            <w:tcW w:w="1271" w:type="dxa"/>
            <w:tcBorders>
              <w:top w:val="single" w:sz="4" w:space="0" w:color="auto"/>
              <w:left w:val="single" w:sz="4" w:space="0" w:color="auto"/>
              <w:bottom w:val="single" w:sz="4" w:space="0" w:color="auto"/>
              <w:right w:val="single" w:sz="4" w:space="0" w:color="auto"/>
            </w:tcBorders>
          </w:tcPr>
          <w:p w14:paraId="1D8DAC46" w14:textId="77777777" w:rsidR="00880808" w:rsidRPr="00926D4D" w:rsidRDefault="00880808" w:rsidP="00F32AED">
            <w:pPr>
              <w:pStyle w:val="TAL"/>
              <w:rPr>
                <w:rFonts w:ascii="Courier New" w:hAnsi="Courier New" w:cs="Courier New"/>
                <w:lang w:eastAsia="zh-CN"/>
              </w:rPr>
            </w:pPr>
            <w:r>
              <w:rPr>
                <w:rFonts w:ascii="Courier New" w:hAnsi="Courier New" w:cs="Courier New"/>
                <w:lang w:eastAsia="zh-CN"/>
              </w:rPr>
              <w:t>availableEASResource</w:t>
            </w:r>
          </w:p>
        </w:tc>
        <w:tc>
          <w:tcPr>
            <w:tcW w:w="992" w:type="dxa"/>
            <w:tcBorders>
              <w:top w:val="single" w:sz="4" w:space="0" w:color="auto"/>
              <w:left w:val="single" w:sz="4" w:space="0" w:color="auto"/>
              <w:bottom w:val="single" w:sz="4" w:space="0" w:color="auto"/>
              <w:right w:val="single" w:sz="4" w:space="0" w:color="auto"/>
            </w:tcBorders>
          </w:tcPr>
          <w:p w14:paraId="5F16BA8A" w14:textId="77777777" w:rsidR="00880808" w:rsidRPr="00926D4D" w:rsidRDefault="00880808" w:rsidP="00F32AED">
            <w:pPr>
              <w:pStyle w:val="TAL"/>
              <w:jc w:val="center"/>
            </w:pPr>
            <w:r>
              <w:rPr>
                <w:szCs w:val="18"/>
                <w:lang w:val="fr-FR" w:eastAsia="zh-CN"/>
              </w:rPr>
              <w:t>M</w:t>
            </w:r>
          </w:p>
        </w:tc>
        <w:tc>
          <w:tcPr>
            <w:tcW w:w="851" w:type="dxa"/>
            <w:tcBorders>
              <w:top w:val="single" w:sz="4" w:space="0" w:color="auto"/>
              <w:left w:val="single" w:sz="4" w:space="0" w:color="auto"/>
              <w:bottom w:val="single" w:sz="4" w:space="0" w:color="auto"/>
              <w:right w:val="single" w:sz="4" w:space="0" w:color="auto"/>
            </w:tcBorders>
          </w:tcPr>
          <w:p w14:paraId="05FF3A6B" w14:textId="77777777" w:rsidR="00880808" w:rsidRPr="00926D4D" w:rsidRDefault="00880808" w:rsidP="00F32AED">
            <w:pPr>
              <w:pStyle w:val="TAL"/>
              <w:jc w:val="center"/>
              <w:rPr>
                <w:rFonts w:cs="Arial"/>
              </w:rPr>
            </w:pPr>
            <w:r>
              <w:rPr>
                <w:rFonts w:cs="Arial"/>
                <w:szCs w:val="18"/>
                <w:lang w:val="fr-FR"/>
              </w:rPr>
              <w:t>T</w:t>
            </w:r>
          </w:p>
        </w:tc>
        <w:tc>
          <w:tcPr>
            <w:tcW w:w="709" w:type="dxa"/>
            <w:tcBorders>
              <w:top w:val="single" w:sz="4" w:space="0" w:color="auto"/>
              <w:left w:val="single" w:sz="4" w:space="0" w:color="auto"/>
              <w:bottom w:val="single" w:sz="4" w:space="0" w:color="auto"/>
              <w:right w:val="single" w:sz="4" w:space="0" w:color="auto"/>
            </w:tcBorders>
          </w:tcPr>
          <w:p w14:paraId="2B70DF22" w14:textId="77777777" w:rsidR="00880808" w:rsidRPr="00926D4D" w:rsidRDefault="00880808" w:rsidP="00F32AED">
            <w:pPr>
              <w:pStyle w:val="TAL"/>
              <w:jc w:val="center"/>
              <w:rPr>
                <w:rFonts w:cs="Arial"/>
                <w:lang w:eastAsia="zh-CN"/>
              </w:rPr>
            </w:pPr>
            <w:r>
              <w:rPr>
                <w:rFonts w:cs="Arial"/>
                <w:szCs w:val="18"/>
                <w:lang w:val="fr-FR" w:eastAsia="zh-CN"/>
              </w:rPr>
              <w:t>T</w:t>
            </w:r>
          </w:p>
        </w:tc>
        <w:tc>
          <w:tcPr>
            <w:tcW w:w="850" w:type="dxa"/>
            <w:tcBorders>
              <w:top w:val="single" w:sz="4" w:space="0" w:color="auto"/>
              <w:left w:val="single" w:sz="4" w:space="0" w:color="auto"/>
              <w:bottom w:val="single" w:sz="4" w:space="0" w:color="auto"/>
              <w:right w:val="single" w:sz="4" w:space="0" w:color="auto"/>
            </w:tcBorders>
          </w:tcPr>
          <w:p w14:paraId="242CE109" w14:textId="77777777" w:rsidR="00880808" w:rsidRPr="00926D4D" w:rsidRDefault="00880808" w:rsidP="00F32AED">
            <w:pPr>
              <w:pStyle w:val="TAL"/>
              <w:jc w:val="center"/>
              <w:rPr>
                <w:rFonts w:cs="Arial"/>
              </w:rPr>
            </w:pPr>
            <w:r>
              <w:rPr>
                <w:rFonts w:cs="Arial"/>
                <w:szCs w:val="18"/>
                <w:lang w:val="fr-FR"/>
              </w:rPr>
              <w:t>F</w:t>
            </w:r>
          </w:p>
        </w:tc>
        <w:tc>
          <w:tcPr>
            <w:tcW w:w="992" w:type="dxa"/>
            <w:tcBorders>
              <w:top w:val="single" w:sz="4" w:space="0" w:color="auto"/>
              <w:left w:val="single" w:sz="4" w:space="0" w:color="auto"/>
              <w:bottom w:val="single" w:sz="4" w:space="0" w:color="auto"/>
              <w:right w:val="single" w:sz="4" w:space="0" w:color="auto"/>
            </w:tcBorders>
          </w:tcPr>
          <w:p w14:paraId="68C1ED42" w14:textId="77777777" w:rsidR="00880808" w:rsidRPr="00926D4D" w:rsidRDefault="00880808" w:rsidP="00F32AED">
            <w:pPr>
              <w:pStyle w:val="TAL"/>
              <w:jc w:val="center"/>
              <w:rPr>
                <w:rFonts w:cs="Arial"/>
                <w:lang w:eastAsia="zh-CN"/>
              </w:rPr>
            </w:pPr>
            <w:r>
              <w:rPr>
                <w:rFonts w:cs="Arial"/>
                <w:szCs w:val="18"/>
                <w:lang w:val="fr-FR" w:eastAsia="zh-CN"/>
              </w:rPr>
              <w:t>T</w:t>
            </w:r>
          </w:p>
        </w:tc>
      </w:tr>
      <w:tr w:rsidR="00880808" w:rsidRPr="00926D4D" w14:paraId="7AF28C9F" w14:textId="77777777" w:rsidTr="00F32AED">
        <w:trPr>
          <w:cantSplit/>
          <w:trHeight w:val="218"/>
          <w:jc w:val="center"/>
        </w:trPr>
        <w:tc>
          <w:tcPr>
            <w:tcW w:w="1271" w:type="dxa"/>
            <w:tcBorders>
              <w:top w:val="single" w:sz="4" w:space="0" w:color="auto"/>
              <w:left w:val="single" w:sz="4" w:space="0" w:color="auto"/>
              <w:bottom w:val="single" w:sz="4" w:space="0" w:color="auto"/>
              <w:right w:val="single" w:sz="4" w:space="0" w:color="auto"/>
            </w:tcBorders>
          </w:tcPr>
          <w:p w14:paraId="16CF0704" w14:textId="77777777" w:rsidR="00880808" w:rsidRPr="001952A6" w:rsidRDefault="00880808" w:rsidP="00F32AED">
            <w:pPr>
              <w:pStyle w:val="TAL"/>
              <w:rPr>
                <w:rFonts w:ascii="Courier New" w:hAnsi="Courier New" w:cs="Courier New"/>
                <w:lang w:eastAsia="zh-CN"/>
              </w:rPr>
            </w:pPr>
          </w:p>
        </w:tc>
        <w:tc>
          <w:tcPr>
            <w:tcW w:w="992" w:type="dxa"/>
            <w:tcBorders>
              <w:top w:val="single" w:sz="4" w:space="0" w:color="auto"/>
              <w:left w:val="single" w:sz="4" w:space="0" w:color="auto"/>
              <w:bottom w:val="single" w:sz="4" w:space="0" w:color="auto"/>
              <w:right w:val="single" w:sz="4" w:space="0" w:color="auto"/>
            </w:tcBorders>
          </w:tcPr>
          <w:p w14:paraId="1F4CE485" w14:textId="77777777" w:rsidR="00880808" w:rsidRDefault="00880808" w:rsidP="00F32AED">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63E78167" w14:textId="77777777" w:rsidR="00880808" w:rsidRPr="00D65631" w:rsidRDefault="00880808" w:rsidP="00F32AED">
            <w:pPr>
              <w:pStyle w:val="TAL"/>
              <w:jc w:val="center"/>
              <w:rPr>
                <w:lang w:val="en-US" w:eastAsia="ja-JP"/>
              </w:rPr>
            </w:pPr>
          </w:p>
        </w:tc>
        <w:tc>
          <w:tcPr>
            <w:tcW w:w="709" w:type="dxa"/>
            <w:tcBorders>
              <w:top w:val="single" w:sz="4" w:space="0" w:color="auto"/>
              <w:left w:val="single" w:sz="4" w:space="0" w:color="auto"/>
              <w:bottom w:val="single" w:sz="4" w:space="0" w:color="auto"/>
              <w:right w:val="single" w:sz="4" w:space="0" w:color="auto"/>
            </w:tcBorders>
          </w:tcPr>
          <w:p w14:paraId="435C4A5F" w14:textId="77777777" w:rsidR="00880808" w:rsidRPr="00D65631" w:rsidRDefault="00880808" w:rsidP="00F32AED">
            <w:pPr>
              <w:pStyle w:val="TAL"/>
              <w:jc w:val="center"/>
              <w:rPr>
                <w:lang w:val="en-US" w:eastAsia="ja-JP"/>
              </w:rPr>
            </w:pPr>
          </w:p>
        </w:tc>
        <w:tc>
          <w:tcPr>
            <w:tcW w:w="850" w:type="dxa"/>
            <w:tcBorders>
              <w:top w:val="single" w:sz="4" w:space="0" w:color="auto"/>
              <w:left w:val="single" w:sz="4" w:space="0" w:color="auto"/>
              <w:bottom w:val="single" w:sz="4" w:space="0" w:color="auto"/>
              <w:right w:val="single" w:sz="4" w:space="0" w:color="auto"/>
            </w:tcBorders>
          </w:tcPr>
          <w:p w14:paraId="469E0550" w14:textId="77777777" w:rsidR="00880808" w:rsidRPr="00D65631" w:rsidRDefault="00880808" w:rsidP="00F32AED">
            <w:pPr>
              <w:pStyle w:val="TAL"/>
              <w:jc w:val="center"/>
              <w:rPr>
                <w:sz w:val="20"/>
                <w:lang w:val="en-US" w:eastAsia="ja-JP"/>
              </w:rPr>
            </w:pPr>
          </w:p>
        </w:tc>
        <w:tc>
          <w:tcPr>
            <w:tcW w:w="992" w:type="dxa"/>
            <w:tcBorders>
              <w:top w:val="single" w:sz="4" w:space="0" w:color="auto"/>
              <w:left w:val="single" w:sz="4" w:space="0" w:color="auto"/>
              <w:bottom w:val="single" w:sz="4" w:space="0" w:color="auto"/>
              <w:right w:val="single" w:sz="4" w:space="0" w:color="auto"/>
            </w:tcBorders>
          </w:tcPr>
          <w:p w14:paraId="373EAFFF" w14:textId="77777777" w:rsidR="00880808" w:rsidRPr="00D65631" w:rsidRDefault="00880808" w:rsidP="00F32AED">
            <w:pPr>
              <w:pStyle w:val="TAL"/>
              <w:jc w:val="center"/>
              <w:rPr>
                <w:sz w:val="20"/>
                <w:lang w:val="en-US" w:eastAsia="ja-JP"/>
              </w:rPr>
            </w:pPr>
          </w:p>
        </w:tc>
      </w:tr>
      <w:tr w:rsidR="00880808" w:rsidRPr="00926D4D" w14:paraId="720379C5" w14:textId="77777777" w:rsidTr="00F32AED">
        <w:trPr>
          <w:cantSplit/>
          <w:trHeight w:val="218"/>
          <w:jc w:val="center"/>
        </w:trPr>
        <w:tc>
          <w:tcPr>
            <w:tcW w:w="1271" w:type="dxa"/>
            <w:tcBorders>
              <w:top w:val="single" w:sz="4" w:space="0" w:color="auto"/>
              <w:left w:val="single" w:sz="4" w:space="0" w:color="auto"/>
              <w:bottom w:val="single" w:sz="4" w:space="0" w:color="auto"/>
              <w:right w:val="single" w:sz="4" w:space="0" w:color="auto"/>
            </w:tcBorders>
          </w:tcPr>
          <w:p w14:paraId="46099870" w14:textId="77777777" w:rsidR="00880808" w:rsidRPr="001952A6" w:rsidRDefault="00880808" w:rsidP="00F32AED">
            <w:pPr>
              <w:pStyle w:val="TAL"/>
              <w:rPr>
                <w:rFonts w:ascii="Courier New" w:hAnsi="Courier New" w:cs="Courier New"/>
                <w:lang w:eastAsia="zh-CN"/>
              </w:rPr>
            </w:pPr>
            <w:r>
              <w:rPr>
                <w:lang w:val="fr-FR"/>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7929D115" w14:textId="77777777" w:rsidR="00880808" w:rsidRDefault="00880808" w:rsidP="00F32AED">
            <w:pPr>
              <w:pStyle w:val="TAL"/>
              <w:jc w:val="center"/>
            </w:pPr>
          </w:p>
        </w:tc>
        <w:tc>
          <w:tcPr>
            <w:tcW w:w="851" w:type="dxa"/>
            <w:tcBorders>
              <w:top w:val="single" w:sz="4" w:space="0" w:color="auto"/>
              <w:left w:val="single" w:sz="4" w:space="0" w:color="auto"/>
              <w:bottom w:val="single" w:sz="4" w:space="0" w:color="auto"/>
              <w:right w:val="single" w:sz="4" w:space="0" w:color="auto"/>
            </w:tcBorders>
          </w:tcPr>
          <w:p w14:paraId="54470F02" w14:textId="77777777" w:rsidR="00880808" w:rsidRPr="00D65631" w:rsidRDefault="00880808" w:rsidP="00F32AED">
            <w:pPr>
              <w:pStyle w:val="TAL"/>
              <w:jc w:val="center"/>
              <w:rPr>
                <w:lang w:val="en-US" w:eastAsia="ja-JP"/>
              </w:rPr>
            </w:pPr>
          </w:p>
        </w:tc>
        <w:tc>
          <w:tcPr>
            <w:tcW w:w="709" w:type="dxa"/>
            <w:tcBorders>
              <w:top w:val="single" w:sz="4" w:space="0" w:color="auto"/>
              <w:left w:val="single" w:sz="4" w:space="0" w:color="auto"/>
              <w:bottom w:val="single" w:sz="4" w:space="0" w:color="auto"/>
              <w:right w:val="single" w:sz="4" w:space="0" w:color="auto"/>
            </w:tcBorders>
          </w:tcPr>
          <w:p w14:paraId="4517ADA5" w14:textId="77777777" w:rsidR="00880808" w:rsidRPr="00D65631" w:rsidRDefault="00880808" w:rsidP="00F32AED">
            <w:pPr>
              <w:pStyle w:val="TAL"/>
              <w:jc w:val="center"/>
              <w:rPr>
                <w:lang w:val="en-US" w:eastAsia="ja-JP"/>
              </w:rPr>
            </w:pPr>
          </w:p>
        </w:tc>
        <w:tc>
          <w:tcPr>
            <w:tcW w:w="850" w:type="dxa"/>
            <w:tcBorders>
              <w:top w:val="single" w:sz="4" w:space="0" w:color="auto"/>
              <w:left w:val="single" w:sz="4" w:space="0" w:color="auto"/>
              <w:bottom w:val="single" w:sz="4" w:space="0" w:color="auto"/>
              <w:right w:val="single" w:sz="4" w:space="0" w:color="auto"/>
            </w:tcBorders>
          </w:tcPr>
          <w:p w14:paraId="386D7EB0" w14:textId="77777777" w:rsidR="00880808" w:rsidRPr="00D65631" w:rsidRDefault="00880808" w:rsidP="00F32AED">
            <w:pPr>
              <w:pStyle w:val="TAL"/>
              <w:jc w:val="center"/>
              <w:rPr>
                <w:sz w:val="20"/>
                <w:lang w:val="en-US" w:eastAsia="ja-JP"/>
              </w:rPr>
            </w:pPr>
          </w:p>
        </w:tc>
        <w:tc>
          <w:tcPr>
            <w:tcW w:w="992" w:type="dxa"/>
            <w:tcBorders>
              <w:top w:val="single" w:sz="4" w:space="0" w:color="auto"/>
              <w:left w:val="single" w:sz="4" w:space="0" w:color="auto"/>
              <w:bottom w:val="single" w:sz="4" w:space="0" w:color="auto"/>
              <w:right w:val="single" w:sz="4" w:space="0" w:color="auto"/>
            </w:tcBorders>
          </w:tcPr>
          <w:p w14:paraId="5BA2076B" w14:textId="77777777" w:rsidR="00880808" w:rsidRPr="00D65631" w:rsidRDefault="00880808" w:rsidP="00F32AED">
            <w:pPr>
              <w:pStyle w:val="TAL"/>
              <w:jc w:val="center"/>
              <w:rPr>
                <w:sz w:val="20"/>
                <w:lang w:val="en-US" w:eastAsia="ja-JP"/>
              </w:rPr>
            </w:pPr>
          </w:p>
        </w:tc>
      </w:tr>
      <w:tr w:rsidR="00880808" w:rsidRPr="00926D4D" w14:paraId="41555ADD" w14:textId="77777777" w:rsidTr="00F32AED">
        <w:trPr>
          <w:cantSplit/>
          <w:trHeight w:val="218"/>
          <w:jc w:val="center"/>
        </w:trPr>
        <w:tc>
          <w:tcPr>
            <w:tcW w:w="1271" w:type="dxa"/>
            <w:tcBorders>
              <w:top w:val="single" w:sz="4" w:space="0" w:color="auto"/>
              <w:left w:val="single" w:sz="4" w:space="0" w:color="auto"/>
              <w:bottom w:val="single" w:sz="4" w:space="0" w:color="auto"/>
              <w:right w:val="single" w:sz="4" w:space="0" w:color="auto"/>
            </w:tcBorders>
          </w:tcPr>
          <w:p w14:paraId="0A637BF9" w14:textId="77777777" w:rsidR="00880808" w:rsidRDefault="00880808" w:rsidP="00F32AED">
            <w:pPr>
              <w:pStyle w:val="TAL"/>
              <w:rPr>
                <w:lang w:val="fr-FR"/>
              </w:rPr>
            </w:pPr>
            <w:r>
              <w:rPr>
                <w:rFonts w:ascii="Courier New" w:hAnsi="Courier New"/>
                <w:szCs w:val="18"/>
                <w:lang w:val="fr-FR"/>
              </w:rPr>
              <w:t>edgeDataNetworkRef</w:t>
            </w:r>
          </w:p>
        </w:tc>
        <w:tc>
          <w:tcPr>
            <w:tcW w:w="992" w:type="dxa"/>
            <w:tcBorders>
              <w:top w:val="single" w:sz="4" w:space="0" w:color="auto"/>
              <w:left w:val="single" w:sz="4" w:space="0" w:color="auto"/>
              <w:bottom w:val="single" w:sz="4" w:space="0" w:color="auto"/>
              <w:right w:val="single" w:sz="4" w:space="0" w:color="auto"/>
            </w:tcBorders>
          </w:tcPr>
          <w:p w14:paraId="2597A73F" w14:textId="77777777" w:rsidR="00880808" w:rsidRDefault="00880808" w:rsidP="00F32AED">
            <w:pPr>
              <w:pStyle w:val="TAL"/>
              <w:jc w:val="center"/>
            </w:pPr>
            <w:r>
              <w:rPr>
                <w:szCs w:val="18"/>
                <w:lang w:val="fr-FR" w:eastAsia="zh-CN"/>
              </w:rPr>
              <w:t>M</w:t>
            </w:r>
          </w:p>
        </w:tc>
        <w:tc>
          <w:tcPr>
            <w:tcW w:w="851" w:type="dxa"/>
            <w:tcBorders>
              <w:top w:val="single" w:sz="4" w:space="0" w:color="auto"/>
              <w:left w:val="single" w:sz="4" w:space="0" w:color="auto"/>
              <w:bottom w:val="single" w:sz="4" w:space="0" w:color="auto"/>
              <w:right w:val="single" w:sz="4" w:space="0" w:color="auto"/>
            </w:tcBorders>
          </w:tcPr>
          <w:p w14:paraId="45F7E0AC" w14:textId="77777777" w:rsidR="00880808" w:rsidRPr="00D65631" w:rsidRDefault="00880808" w:rsidP="00F32AED">
            <w:pPr>
              <w:pStyle w:val="TAL"/>
              <w:jc w:val="center"/>
              <w:rPr>
                <w:lang w:val="en-US" w:eastAsia="ja-JP"/>
              </w:rPr>
            </w:pPr>
            <w:r>
              <w:rPr>
                <w:rFonts w:cs="Arial"/>
                <w:szCs w:val="18"/>
                <w:lang w:val="fr-FR"/>
              </w:rPr>
              <w:t>T</w:t>
            </w:r>
          </w:p>
        </w:tc>
        <w:tc>
          <w:tcPr>
            <w:tcW w:w="709" w:type="dxa"/>
            <w:tcBorders>
              <w:top w:val="single" w:sz="4" w:space="0" w:color="auto"/>
              <w:left w:val="single" w:sz="4" w:space="0" w:color="auto"/>
              <w:bottom w:val="single" w:sz="4" w:space="0" w:color="auto"/>
              <w:right w:val="single" w:sz="4" w:space="0" w:color="auto"/>
            </w:tcBorders>
          </w:tcPr>
          <w:p w14:paraId="5172F695" w14:textId="77777777" w:rsidR="00880808" w:rsidRPr="00D65631" w:rsidRDefault="00880808" w:rsidP="00F32AED">
            <w:pPr>
              <w:pStyle w:val="TAL"/>
              <w:jc w:val="center"/>
              <w:rPr>
                <w:lang w:val="en-US" w:eastAsia="ja-JP"/>
              </w:rPr>
            </w:pPr>
            <w:r>
              <w:rPr>
                <w:rFonts w:cs="Arial"/>
                <w:szCs w:val="18"/>
                <w:lang w:val="fr-FR" w:eastAsia="zh-CN"/>
              </w:rPr>
              <w:t>T</w:t>
            </w:r>
          </w:p>
        </w:tc>
        <w:tc>
          <w:tcPr>
            <w:tcW w:w="850" w:type="dxa"/>
            <w:tcBorders>
              <w:top w:val="single" w:sz="4" w:space="0" w:color="auto"/>
              <w:left w:val="single" w:sz="4" w:space="0" w:color="auto"/>
              <w:bottom w:val="single" w:sz="4" w:space="0" w:color="auto"/>
              <w:right w:val="single" w:sz="4" w:space="0" w:color="auto"/>
            </w:tcBorders>
          </w:tcPr>
          <w:p w14:paraId="426A92A3" w14:textId="77777777" w:rsidR="00880808" w:rsidRPr="00D65631" w:rsidRDefault="00880808" w:rsidP="00F32AED">
            <w:pPr>
              <w:pStyle w:val="TAL"/>
              <w:jc w:val="center"/>
              <w:rPr>
                <w:sz w:val="20"/>
                <w:lang w:val="en-US" w:eastAsia="ja-JP"/>
              </w:rPr>
            </w:pPr>
            <w:r>
              <w:rPr>
                <w:rFonts w:cs="Arial"/>
                <w:szCs w:val="18"/>
                <w:lang w:val="fr-FR"/>
              </w:rPr>
              <w:t>F</w:t>
            </w:r>
          </w:p>
        </w:tc>
        <w:tc>
          <w:tcPr>
            <w:tcW w:w="992" w:type="dxa"/>
            <w:tcBorders>
              <w:top w:val="single" w:sz="4" w:space="0" w:color="auto"/>
              <w:left w:val="single" w:sz="4" w:space="0" w:color="auto"/>
              <w:bottom w:val="single" w:sz="4" w:space="0" w:color="auto"/>
              <w:right w:val="single" w:sz="4" w:space="0" w:color="auto"/>
            </w:tcBorders>
          </w:tcPr>
          <w:p w14:paraId="0D884F42" w14:textId="77777777" w:rsidR="00880808" w:rsidRPr="00D65631" w:rsidRDefault="00880808" w:rsidP="00F32AED">
            <w:pPr>
              <w:pStyle w:val="TAL"/>
              <w:jc w:val="center"/>
              <w:rPr>
                <w:sz w:val="20"/>
                <w:lang w:val="en-US" w:eastAsia="ja-JP"/>
              </w:rPr>
            </w:pPr>
            <w:r>
              <w:rPr>
                <w:rFonts w:cs="Arial"/>
                <w:szCs w:val="18"/>
                <w:lang w:val="fr-FR" w:eastAsia="zh-CN"/>
              </w:rPr>
              <w:t>T</w:t>
            </w:r>
          </w:p>
        </w:tc>
      </w:tr>
    </w:tbl>
    <w:p w14:paraId="028B997F" w14:textId="77777777" w:rsidR="00880808" w:rsidRPr="00926D4D" w:rsidRDefault="00880808" w:rsidP="00880808"/>
    <w:p w14:paraId="408C3C02" w14:textId="0A9355F6" w:rsidR="00880808" w:rsidRPr="00926D4D" w:rsidRDefault="00880808" w:rsidP="00880808">
      <w:pPr>
        <w:pStyle w:val="Heading4"/>
      </w:pPr>
      <w:bookmarkStart w:id="560" w:name="_Toc155253911"/>
      <w:r w:rsidRPr="00926D4D">
        <w:t>6.3.</w:t>
      </w:r>
      <w:r w:rsidR="004725B5">
        <w:t>23</w:t>
      </w:r>
      <w:r w:rsidRPr="00926D4D">
        <w:t>.3</w:t>
      </w:r>
      <w:r w:rsidRPr="00926D4D">
        <w:tab/>
        <w:t>Attribute constraints</w:t>
      </w:r>
      <w:bookmarkEnd w:id="560"/>
    </w:p>
    <w:p w14:paraId="5EE6EC46" w14:textId="77777777" w:rsidR="00880808" w:rsidRPr="00926D4D" w:rsidRDefault="00880808" w:rsidP="00880808">
      <w:r w:rsidRPr="00926D4D">
        <w:t>None.</w:t>
      </w:r>
    </w:p>
    <w:p w14:paraId="5C031836" w14:textId="661802C8" w:rsidR="00880808" w:rsidRPr="00926D4D" w:rsidRDefault="00880808" w:rsidP="00880808">
      <w:pPr>
        <w:pStyle w:val="Heading4"/>
      </w:pPr>
      <w:bookmarkStart w:id="561" w:name="_Toc155253912"/>
      <w:r w:rsidRPr="00926D4D">
        <w:rPr>
          <w:lang w:eastAsia="zh-CN"/>
        </w:rPr>
        <w:t>6.3.</w:t>
      </w:r>
      <w:r w:rsidR="004725B5">
        <w:rPr>
          <w:lang w:eastAsia="zh-CN"/>
        </w:rPr>
        <w:t>23</w:t>
      </w:r>
      <w:r w:rsidRPr="00926D4D">
        <w:rPr>
          <w:lang w:eastAsia="zh-CN"/>
        </w:rPr>
        <w:t>.</w:t>
      </w:r>
      <w:r w:rsidRPr="00926D4D">
        <w:t>4</w:t>
      </w:r>
      <w:r w:rsidRPr="00926D4D">
        <w:tab/>
        <w:t>Notifications</w:t>
      </w:r>
      <w:bookmarkEnd w:id="561"/>
    </w:p>
    <w:p w14:paraId="011AEBD6" w14:textId="60F45680" w:rsidR="00880808" w:rsidRPr="004725B5" w:rsidRDefault="00880808" w:rsidP="004725B5">
      <w:r w:rsidRPr="0010481C">
        <w:t>The common notifications defined in clause 5.5 of TS 28.541 [3] are valid for this IOC, without exceptions or additions.</w:t>
      </w:r>
    </w:p>
    <w:p w14:paraId="00D63169" w14:textId="675D8955" w:rsidR="00880808" w:rsidRPr="00F016E7" w:rsidRDefault="00880808" w:rsidP="00880808">
      <w:pPr>
        <w:pStyle w:val="Heading3"/>
      </w:pPr>
      <w:bookmarkStart w:id="562" w:name="_Toc146025891"/>
      <w:bookmarkStart w:id="563" w:name="_Toc155253913"/>
      <w:r>
        <w:rPr>
          <w:rFonts w:cs="Arial"/>
          <w:szCs w:val="28"/>
        </w:rPr>
        <w:t>6</w:t>
      </w:r>
      <w:r w:rsidRPr="009230CB">
        <w:rPr>
          <w:rFonts w:cs="Arial"/>
          <w:szCs w:val="28"/>
        </w:rPr>
        <w:t>.3.</w:t>
      </w:r>
      <w:r w:rsidR="004725B5">
        <w:rPr>
          <w:rFonts w:cs="Arial"/>
          <w:szCs w:val="28"/>
        </w:rPr>
        <w:t>24</w:t>
      </w:r>
      <w:r w:rsidRPr="009230CB">
        <w:rPr>
          <w:rFonts w:cs="Arial"/>
          <w:szCs w:val="28"/>
        </w:rPr>
        <w:tab/>
      </w:r>
      <w:r>
        <w:t>AvailableEDNList</w:t>
      </w:r>
      <w:r w:rsidRPr="00F016E7">
        <w:t xml:space="preserve"> &lt;</w:t>
      </w:r>
      <w:r w:rsidRPr="009230CB">
        <w:t>&lt;dataType&gt;&gt;</w:t>
      </w:r>
      <w:bookmarkEnd w:id="562"/>
      <w:bookmarkEnd w:id="563"/>
    </w:p>
    <w:p w14:paraId="34323342" w14:textId="17D659BE" w:rsidR="00880808" w:rsidRPr="009230CB" w:rsidRDefault="00880808" w:rsidP="00880808">
      <w:pPr>
        <w:pStyle w:val="Heading4"/>
      </w:pPr>
      <w:bookmarkStart w:id="564" w:name="_Toc146025892"/>
      <w:bookmarkStart w:id="565" w:name="_Toc155253914"/>
      <w:r>
        <w:t>6</w:t>
      </w:r>
      <w:r w:rsidRPr="009230CB">
        <w:t>.3.</w:t>
      </w:r>
      <w:r w:rsidR="004725B5">
        <w:t>24</w:t>
      </w:r>
      <w:r w:rsidRPr="009230CB">
        <w:t>.1</w:t>
      </w:r>
      <w:r w:rsidRPr="009230CB">
        <w:tab/>
        <w:t>Definition</w:t>
      </w:r>
      <w:bookmarkEnd w:id="564"/>
      <w:bookmarkEnd w:id="565"/>
    </w:p>
    <w:p w14:paraId="04E52D1A" w14:textId="77777777" w:rsidR="00880808" w:rsidRDefault="00880808" w:rsidP="00880808">
      <w:pPr>
        <w:rPr>
          <w:lang w:val="en-US"/>
        </w:rPr>
      </w:pPr>
      <w:r>
        <w:rPr>
          <w:lang w:val="en-US"/>
        </w:rPr>
        <w:t>This data type defines information related with available EDN with PO.</w:t>
      </w:r>
    </w:p>
    <w:p w14:paraId="66FFF986" w14:textId="74141EB6" w:rsidR="00880808" w:rsidRPr="009230CB" w:rsidRDefault="00880808" w:rsidP="00880808">
      <w:pPr>
        <w:pStyle w:val="Heading4"/>
        <w:rPr>
          <w:lang w:val="fr-FR"/>
        </w:rPr>
      </w:pPr>
      <w:bookmarkStart w:id="566" w:name="_Toc146025893"/>
      <w:bookmarkStart w:id="567" w:name="_Toc155253915"/>
      <w:r>
        <w:rPr>
          <w:lang w:val="fr-FR"/>
        </w:rPr>
        <w:t>6</w:t>
      </w:r>
      <w:r w:rsidRPr="009230CB">
        <w:rPr>
          <w:lang w:val="fr-FR"/>
        </w:rPr>
        <w:t>.3.</w:t>
      </w:r>
      <w:r w:rsidR="004725B5">
        <w:rPr>
          <w:lang w:val="fr-FR"/>
        </w:rPr>
        <w:t>24</w:t>
      </w:r>
      <w:r w:rsidRPr="009230CB">
        <w:rPr>
          <w:lang w:val="fr-FR"/>
        </w:rPr>
        <w:t>.2</w:t>
      </w:r>
      <w:r w:rsidRPr="009230CB">
        <w:rPr>
          <w:lang w:val="fr-FR"/>
        </w:rPr>
        <w:tab/>
        <w:t>Attributes</w:t>
      </w:r>
      <w:bookmarkEnd w:id="566"/>
      <w:bookmarkEnd w:id="5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880808" w:rsidRPr="009230CB" w14:paraId="6C671848" w14:textId="77777777" w:rsidTr="00F32AED">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147F49" w14:textId="77777777" w:rsidR="00880808" w:rsidRPr="0008663E" w:rsidRDefault="00880808" w:rsidP="00F32AED">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63B708" w14:textId="77777777" w:rsidR="00880808" w:rsidRPr="0008663E" w:rsidRDefault="00880808" w:rsidP="00F32AED">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71B1DB" w14:textId="77777777" w:rsidR="00880808" w:rsidRPr="0008663E" w:rsidRDefault="00880808" w:rsidP="00F32AED">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C0F373" w14:textId="77777777" w:rsidR="00880808" w:rsidRPr="0008663E" w:rsidRDefault="00880808" w:rsidP="00F32AED">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487B42" w14:textId="77777777" w:rsidR="00880808" w:rsidRPr="0008663E" w:rsidRDefault="00880808" w:rsidP="00F32AED">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AD962E" w14:textId="77777777" w:rsidR="00880808" w:rsidRPr="0008663E" w:rsidRDefault="00880808" w:rsidP="00F32AED">
            <w:pPr>
              <w:keepNext/>
              <w:keepLines/>
              <w:spacing w:after="0"/>
              <w:jc w:val="center"/>
              <w:rPr>
                <w:rFonts w:ascii="Arial" w:hAnsi="Arial" w:cs="Arial"/>
                <w:b/>
                <w:sz w:val="18"/>
              </w:rPr>
            </w:pPr>
            <w:r w:rsidRPr="0008663E">
              <w:rPr>
                <w:rFonts w:ascii="Arial" w:hAnsi="Arial" w:cs="Arial"/>
                <w:b/>
                <w:sz w:val="18"/>
              </w:rPr>
              <w:t>isNotifyable</w:t>
            </w:r>
          </w:p>
        </w:tc>
      </w:tr>
      <w:tr w:rsidR="00880808" w:rsidRPr="009230CB" w14:paraId="1CC13F01" w14:textId="77777777" w:rsidTr="00F32AED">
        <w:trPr>
          <w:cantSplit/>
          <w:jc w:val="center"/>
        </w:trPr>
        <w:tc>
          <w:tcPr>
            <w:tcW w:w="2969" w:type="dxa"/>
            <w:tcBorders>
              <w:top w:val="single" w:sz="4" w:space="0" w:color="auto"/>
              <w:left w:val="single" w:sz="4" w:space="0" w:color="auto"/>
              <w:bottom w:val="single" w:sz="4" w:space="0" w:color="auto"/>
              <w:right w:val="single" w:sz="4" w:space="0" w:color="auto"/>
            </w:tcBorders>
          </w:tcPr>
          <w:p w14:paraId="4A1B7D7D" w14:textId="77777777" w:rsidR="00880808" w:rsidRPr="00B70231" w:rsidRDefault="00880808" w:rsidP="00F32AED">
            <w:pPr>
              <w:keepNext/>
              <w:keepLines/>
              <w:spacing w:after="0"/>
              <w:rPr>
                <w:rFonts w:ascii="Arial" w:hAnsi="Arial" w:cs="Arial"/>
                <w:sz w:val="18"/>
              </w:rPr>
            </w:pPr>
            <w:r w:rsidRPr="00B352E9">
              <w:rPr>
                <w:rFonts w:ascii="Courier New" w:hAnsi="Courier New" w:cs="Courier New"/>
                <w:lang w:eastAsia="zh-CN"/>
              </w:rPr>
              <w:t>resourceQuota</w:t>
            </w:r>
          </w:p>
        </w:tc>
        <w:tc>
          <w:tcPr>
            <w:tcW w:w="990" w:type="dxa"/>
            <w:tcBorders>
              <w:top w:val="single" w:sz="4" w:space="0" w:color="auto"/>
              <w:left w:val="single" w:sz="4" w:space="0" w:color="auto"/>
              <w:bottom w:val="single" w:sz="4" w:space="0" w:color="auto"/>
              <w:right w:val="single" w:sz="4" w:space="0" w:color="auto"/>
            </w:tcBorders>
          </w:tcPr>
          <w:p w14:paraId="1BA9FDA7" w14:textId="77777777" w:rsidR="00880808" w:rsidRPr="0008663E" w:rsidRDefault="00880808" w:rsidP="00F32AED">
            <w:pPr>
              <w:keepNext/>
              <w:keepLines/>
              <w:spacing w:after="0"/>
              <w:jc w:val="center"/>
              <w:rPr>
                <w:rFonts w:ascii="Arial" w:hAnsi="Arial" w:cs="Arial"/>
                <w:sz w:val="18"/>
              </w:rPr>
            </w:pPr>
            <w:r w:rsidRPr="00BF4B16">
              <w:t>M</w:t>
            </w:r>
          </w:p>
        </w:tc>
        <w:tc>
          <w:tcPr>
            <w:tcW w:w="1271" w:type="dxa"/>
            <w:tcBorders>
              <w:top w:val="single" w:sz="4" w:space="0" w:color="auto"/>
              <w:left w:val="single" w:sz="4" w:space="0" w:color="auto"/>
              <w:bottom w:val="single" w:sz="4" w:space="0" w:color="auto"/>
              <w:right w:val="single" w:sz="4" w:space="0" w:color="auto"/>
            </w:tcBorders>
          </w:tcPr>
          <w:p w14:paraId="6374AFF4" w14:textId="77777777" w:rsidR="00880808" w:rsidRPr="0008663E" w:rsidRDefault="00880808" w:rsidP="00F32AED">
            <w:pPr>
              <w:keepNext/>
              <w:keepLines/>
              <w:spacing w:after="0"/>
              <w:jc w:val="center"/>
              <w:rPr>
                <w:rFonts w:ascii="Arial" w:hAnsi="Arial" w:cs="Arial"/>
                <w:sz w:val="18"/>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0E8F1E00" w14:textId="77777777" w:rsidR="00880808" w:rsidRPr="0008663E" w:rsidRDefault="00880808" w:rsidP="00F32AED">
            <w:pPr>
              <w:keepNext/>
              <w:keepLines/>
              <w:spacing w:after="0"/>
              <w:jc w:val="center"/>
              <w:rPr>
                <w:rFonts w:ascii="Arial" w:hAnsi="Arial" w:cs="Arial"/>
                <w:sz w:val="18"/>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237EB13B" w14:textId="77777777" w:rsidR="00880808" w:rsidRPr="0008663E" w:rsidRDefault="00880808" w:rsidP="00F32AED">
            <w:pPr>
              <w:keepNext/>
              <w:keepLines/>
              <w:spacing w:after="0"/>
              <w:jc w:val="center"/>
              <w:rPr>
                <w:rFonts w:ascii="Arial" w:hAnsi="Arial" w:cs="Arial"/>
                <w:sz w:val="18"/>
                <w:lang w:eastAsia="zh-CN"/>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4E61E5FF" w14:textId="77777777" w:rsidR="00880808" w:rsidRPr="0008663E" w:rsidRDefault="00880808" w:rsidP="00F32AED">
            <w:pPr>
              <w:keepNext/>
              <w:keepLines/>
              <w:spacing w:after="0"/>
              <w:jc w:val="center"/>
              <w:rPr>
                <w:rFonts w:ascii="Arial" w:hAnsi="Arial" w:cs="Arial"/>
                <w:sz w:val="18"/>
                <w:lang w:eastAsia="zh-CN"/>
              </w:rPr>
            </w:pPr>
            <w:r w:rsidRPr="00D65631">
              <w:rPr>
                <w:lang w:val="en-US" w:eastAsia="ja-JP"/>
              </w:rPr>
              <w:t>T</w:t>
            </w:r>
          </w:p>
        </w:tc>
      </w:tr>
    </w:tbl>
    <w:p w14:paraId="784442D2" w14:textId="77777777" w:rsidR="00880808" w:rsidRPr="009230CB" w:rsidRDefault="00880808" w:rsidP="00880808">
      <w:pPr>
        <w:rPr>
          <w:lang w:eastAsia="zh-CN"/>
        </w:rPr>
      </w:pPr>
    </w:p>
    <w:p w14:paraId="6DC461B4" w14:textId="51388D27" w:rsidR="00880808" w:rsidRPr="009230CB" w:rsidRDefault="00880808" w:rsidP="00880808">
      <w:pPr>
        <w:pStyle w:val="Heading4"/>
      </w:pPr>
      <w:bookmarkStart w:id="568" w:name="_Toc146025894"/>
      <w:bookmarkStart w:id="569" w:name="_Toc155253916"/>
      <w:r>
        <w:t>6</w:t>
      </w:r>
      <w:r w:rsidRPr="009230CB">
        <w:t>.3.</w:t>
      </w:r>
      <w:r w:rsidR="004725B5">
        <w:t>24</w:t>
      </w:r>
      <w:r w:rsidRPr="009230CB">
        <w:t>.3</w:t>
      </w:r>
      <w:r w:rsidRPr="009230CB">
        <w:tab/>
        <w:t>Attribute constraints</w:t>
      </w:r>
      <w:bookmarkEnd w:id="568"/>
      <w:bookmarkEnd w:id="569"/>
    </w:p>
    <w:p w14:paraId="21E53A7E" w14:textId="77777777" w:rsidR="00880808" w:rsidRPr="009230CB" w:rsidRDefault="00880808" w:rsidP="00880808">
      <w:r w:rsidRPr="009230CB">
        <w:t>None.</w:t>
      </w:r>
    </w:p>
    <w:p w14:paraId="7201B03D" w14:textId="0CFE1C55" w:rsidR="00880808" w:rsidRPr="009230CB" w:rsidRDefault="00880808" w:rsidP="00880808">
      <w:pPr>
        <w:pStyle w:val="Heading4"/>
        <w:rPr>
          <w:lang w:val="en-US"/>
        </w:rPr>
      </w:pPr>
      <w:bookmarkStart w:id="570" w:name="_Toc146025895"/>
      <w:bookmarkStart w:id="571" w:name="_Toc155253917"/>
      <w:r>
        <w:rPr>
          <w:lang w:val="en-US"/>
        </w:rPr>
        <w:t>6</w:t>
      </w:r>
      <w:r w:rsidRPr="009230CB">
        <w:rPr>
          <w:lang w:val="en-US"/>
        </w:rPr>
        <w:t>.3.</w:t>
      </w:r>
      <w:r w:rsidR="004725B5">
        <w:rPr>
          <w:lang w:val="en-US"/>
        </w:rPr>
        <w:t>24</w:t>
      </w:r>
      <w:r w:rsidRPr="009230CB">
        <w:rPr>
          <w:lang w:val="en-US"/>
        </w:rPr>
        <w:t>.</w:t>
      </w:r>
      <w:r w:rsidRPr="009230CB">
        <w:rPr>
          <w:lang w:val="en-US" w:eastAsia="zh-CN"/>
        </w:rPr>
        <w:t>4</w:t>
      </w:r>
      <w:r w:rsidRPr="009230CB">
        <w:rPr>
          <w:lang w:val="en-US"/>
        </w:rPr>
        <w:tab/>
        <w:t>Notifications</w:t>
      </w:r>
      <w:bookmarkEnd w:id="570"/>
      <w:bookmarkEnd w:id="571"/>
    </w:p>
    <w:p w14:paraId="0077305F" w14:textId="48CA9AB2" w:rsidR="00880808" w:rsidRDefault="00880808" w:rsidP="00DF713B">
      <w:r w:rsidRPr="0010481C">
        <w:t>The clause 5.5, in TS 28.541[3], of the &lt;&lt;IOC&gt;&gt; using this &lt;&lt;dataType&gt;&gt; as one of its attributes, shall be applicable.</w:t>
      </w:r>
    </w:p>
    <w:p w14:paraId="0AA34F87" w14:textId="579DED59" w:rsidR="004F39FF" w:rsidRPr="00926D4D" w:rsidRDefault="004F39FF" w:rsidP="00660CEB">
      <w:pPr>
        <w:pStyle w:val="Heading2"/>
      </w:pPr>
      <w:bookmarkStart w:id="572" w:name="_Toc155253918"/>
      <w:r w:rsidRPr="00926D4D">
        <w:t>6.4</w:t>
      </w:r>
      <w:r w:rsidRPr="00926D4D">
        <w:tab/>
        <w:t>Attribute definition</w:t>
      </w:r>
      <w:bookmarkEnd w:id="506"/>
      <w:bookmarkEnd w:id="507"/>
      <w:bookmarkEnd w:id="508"/>
      <w:bookmarkEnd w:id="572"/>
    </w:p>
    <w:p w14:paraId="362EB779" w14:textId="7C47CD5B" w:rsidR="004F39FF" w:rsidRPr="00926D4D" w:rsidRDefault="004F39FF" w:rsidP="00660CEB">
      <w:pPr>
        <w:pStyle w:val="Heading3"/>
        <w:rPr>
          <w:lang w:eastAsia="zh-CN"/>
        </w:rPr>
      </w:pPr>
      <w:bookmarkStart w:id="573" w:name="_Toc96612077"/>
      <w:bookmarkStart w:id="574" w:name="_Toc96936201"/>
      <w:bookmarkStart w:id="575" w:name="_Toc96936459"/>
      <w:bookmarkStart w:id="576" w:name="_Toc155253919"/>
      <w:r w:rsidRPr="00926D4D">
        <w:rPr>
          <w:lang w:eastAsia="zh-CN"/>
        </w:rPr>
        <w:t>6.4.1</w:t>
      </w:r>
      <w:r w:rsidRPr="00926D4D">
        <w:rPr>
          <w:lang w:eastAsia="zh-CN"/>
        </w:rPr>
        <w:tab/>
        <w:t>Attribute Properties</w:t>
      </w:r>
      <w:bookmarkEnd w:id="573"/>
      <w:bookmarkEnd w:id="574"/>
      <w:bookmarkEnd w:id="575"/>
      <w:bookmarkEnd w:id="576"/>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lastRenderedPageBreak/>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isOrdered: N/A</w:t>
            </w:r>
          </w:p>
          <w:p w14:paraId="4DEA11FF" w14:textId="6F2242EC"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 xml:space="preserve">isUnique: </w:t>
            </w:r>
            <w:del w:id="577" w:author="Deepanshu Gautam/System &amp; Security Standards /SRI-Bangalore/Staff Engineer/Samsung Electronics" w:date="2024-01-15T11:43:00Z">
              <w:r w:rsidRPr="009658AD" w:rsidDel="00706D89">
                <w:rPr>
                  <w:rFonts w:ascii="Arial" w:hAnsi="Arial" w:cs="Arial"/>
                  <w:sz w:val="18"/>
                  <w:szCs w:val="18"/>
                </w:rPr>
                <w:delText>True</w:delText>
              </w:r>
            </w:del>
            <w:bookmarkStart w:id="578" w:name="_GoBack"/>
            <w:ins w:id="579" w:author="Deepanshu Gautam/System &amp; Security Standards /SRI-Bangalore/Staff Engineer/Samsung Electronics" w:date="2024-01-15T11:43:00Z">
              <w:r w:rsidR="00706D89">
                <w:rPr>
                  <w:rFonts w:ascii="Arial" w:hAnsi="Arial" w:cs="Arial"/>
                  <w:sz w:val="18"/>
                  <w:szCs w:val="18"/>
                </w:rPr>
                <w:t>N/A</w:t>
              </w:r>
            </w:ins>
            <w:bookmarkEnd w:id="578"/>
          </w:p>
          <w:p w14:paraId="27C130BD"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defaultValue: None</w:t>
            </w:r>
          </w:p>
          <w:p w14:paraId="397798FA" w14:textId="77777777" w:rsidR="004F39FF" w:rsidRPr="009658AD" w:rsidRDefault="004F39FF" w:rsidP="00DF76D8">
            <w:pPr>
              <w:pStyle w:val="TAL"/>
              <w:rPr>
                <w:rFonts w:cs="Arial"/>
                <w:szCs w:val="18"/>
              </w:rPr>
            </w:pPr>
            <w:r w:rsidRPr="009658AD">
              <w:rPr>
                <w:rFonts w:cs="Arial"/>
                <w:szCs w:val="18"/>
              </w:rPr>
              <w:t>isNullable: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Pr="00926D4D" w:rsidRDefault="004E3940" w:rsidP="004E3940">
            <w:pPr>
              <w:pStyle w:val="TAL"/>
            </w:pPr>
            <w:r w:rsidRPr="00926D4D">
              <w:t xml:space="preserve">One or more URLs and/or IP Address(es) of EAS(s) (See 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r w:rsidRPr="00926D4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3CEE09FF" w:rsidR="004E3940" w:rsidRPr="009658AD" w:rsidRDefault="004E3940" w:rsidP="004E3940">
            <w:pPr>
              <w:pStyle w:val="TAL"/>
              <w:rPr>
                <w:rFonts w:cs="Arial"/>
                <w:szCs w:val="18"/>
              </w:rPr>
            </w:pPr>
            <w:r w:rsidRPr="009658AD">
              <w:rPr>
                <w:rFonts w:cs="Arial"/>
                <w:szCs w:val="18"/>
              </w:rPr>
              <w:t xml:space="preserve">isOrdered: </w:t>
            </w:r>
            <w:del w:id="580" w:author="Deepanshu Gautam/System &amp; Security Standards /SRI-Bangalore/Staff Engineer/Samsung Electronics" w:date="2024-01-15T11:43:00Z">
              <w:r w:rsidRPr="009658AD" w:rsidDel="00706D89">
                <w:rPr>
                  <w:rFonts w:cs="Arial"/>
                  <w:szCs w:val="18"/>
                </w:rPr>
                <w:delText>N/A</w:delText>
              </w:r>
            </w:del>
            <w:ins w:id="581" w:author="Deepanshu Gautam/System &amp; Security Standards /SRI-Bangalore/Staff Engineer/Samsung Electronics" w:date="2024-01-15T11:43:00Z">
              <w:r w:rsidR="00706D89">
                <w:rPr>
                  <w:rFonts w:cs="Arial"/>
                  <w:szCs w:val="18"/>
                </w:rPr>
                <w:t>False</w:t>
              </w:r>
            </w:ins>
          </w:p>
          <w:p w14:paraId="7726126B" w14:textId="29706D74" w:rsidR="004E3940" w:rsidRPr="009658AD" w:rsidRDefault="004E3940" w:rsidP="004E3940">
            <w:pPr>
              <w:pStyle w:val="TAL"/>
              <w:rPr>
                <w:rFonts w:cs="Arial"/>
                <w:szCs w:val="18"/>
              </w:rPr>
            </w:pPr>
            <w:r w:rsidRPr="009658AD">
              <w:rPr>
                <w:rFonts w:cs="Arial"/>
                <w:szCs w:val="18"/>
              </w:rPr>
              <w:t xml:space="preserve">isUnique: </w:t>
            </w:r>
            <w:del w:id="582" w:author="Deepanshu Gautam/System &amp; Security Standards /SRI-Bangalore/Staff Engineer/Samsung Electronics" w:date="2024-01-15T11:43:00Z">
              <w:r w:rsidRPr="009658AD" w:rsidDel="00706D89">
                <w:rPr>
                  <w:rFonts w:cs="Arial"/>
                  <w:szCs w:val="18"/>
                </w:rPr>
                <w:delText>N/A</w:delText>
              </w:r>
            </w:del>
            <w:ins w:id="583" w:author="Deepanshu Gautam/System &amp; Security Standards /SRI-Bangalore/Staff Engineer/Samsung Electronics" w:date="2024-01-15T11:43:00Z">
              <w:r w:rsidR="00706D89">
                <w:rPr>
                  <w:rFonts w:cs="Arial"/>
                  <w:szCs w:val="18"/>
                </w:rPr>
                <w:t>True</w:t>
              </w:r>
            </w:ins>
          </w:p>
          <w:p w14:paraId="0A9D8956" w14:textId="77777777" w:rsidR="004E3940" w:rsidRPr="009658AD" w:rsidRDefault="004E3940" w:rsidP="004E3940">
            <w:pPr>
              <w:pStyle w:val="TAL"/>
              <w:rPr>
                <w:rFonts w:cs="Arial"/>
                <w:szCs w:val="18"/>
              </w:rPr>
            </w:pPr>
            <w:r w:rsidRPr="009658AD">
              <w:rPr>
                <w:rFonts w:cs="Arial"/>
                <w:szCs w:val="18"/>
              </w:rPr>
              <w:t>defaultValue: None</w:t>
            </w:r>
          </w:p>
          <w:p w14:paraId="58AA6276" w14:textId="77777777" w:rsidR="004E3940" w:rsidRPr="009658AD" w:rsidRDefault="004E3940" w:rsidP="004E3940">
            <w:pPr>
              <w:pStyle w:val="TAL"/>
              <w:rPr>
                <w:rFonts w:cs="Arial"/>
                <w:szCs w:val="18"/>
              </w:rPr>
            </w:pPr>
            <w:r w:rsidRPr="009658AD">
              <w:rPr>
                <w:rFonts w:cs="Arial"/>
                <w:szCs w:val="18"/>
              </w:rPr>
              <w:t>allowedValues: N/A</w:t>
            </w:r>
          </w:p>
          <w:p w14:paraId="6E5804BC" w14:textId="1B9027E1"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EASRequirements.</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r w:rsidRPr="00926D4D">
              <w:rPr>
                <w:rFonts w:ascii="Arial" w:hAnsi="Arial" w:cs="Arial"/>
                <w:sz w:val="18"/>
                <w:szCs w:val="18"/>
              </w:rPr>
              <w:t>allowedValues: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isOrdered: N/A</w:t>
            </w:r>
          </w:p>
          <w:p w14:paraId="20A2C780" w14:textId="4E5DD5C6"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 xml:space="preserve">isUnique: </w:t>
            </w:r>
            <w:ins w:id="584" w:author="Deepanshu Gautam/System &amp; Security Standards /SRI-Bangalore/Staff Engineer/Samsung Electronics" w:date="2024-01-15T11:44:00Z">
              <w:r w:rsidR="00706D89">
                <w:rPr>
                  <w:rFonts w:ascii="Arial" w:hAnsi="Arial" w:cs="Arial"/>
                  <w:sz w:val="18"/>
                  <w:szCs w:val="18"/>
                </w:rPr>
                <w:t>N/A</w:t>
              </w:r>
            </w:ins>
            <w:del w:id="585" w:author="Deepanshu Gautam/System &amp; Security Standards /SRI-Bangalore/Staff Engineer/Samsung Electronics" w:date="2024-01-15T11:44:00Z">
              <w:r w:rsidRPr="009658AD" w:rsidDel="00706D89">
                <w:rPr>
                  <w:rFonts w:ascii="Arial" w:hAnsi="Arial" w:cs="Arial"/>
                  <w:sz w:val="18"/>
                  <w:szCs w:val="18"/>
                </w:rPr>
                <w:delText>True</w:delText>
              </w:r>
            </w:del>
          </w:p>
          <w:p w14:paraId="1FCC2AF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defaultValue: None</w:t>
            </w:r>
          </w:p>
          <w:p w14:paraId="7698A7FB"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3457E" w:rsidRPr="00926D4D" w14:paraId="0F6D3D2A"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FB3C0E4" w14:textId="741DBC3C" w:rsidR="0043457E" w:rsidRPr="00926D4D" w:rsidRDefault="0043457E" w:rsidP="0043457E">
            <w:pPr>
              <w:pStyle w:val="TAH"/>
              <w:jc w:val="left"/>
              <w:rPr>
                <w:rFonts w:ascii="Courier New" w:hAnsi="Courier New" w:cs="Courier New"/>
                <w:b w:val="0"/>
                <w:szCs w:val="18"/>
                <w:lang w:eastAsia="zh-CN"/>
              </w:rPr>
            </w:pPr>
            <w:r w:rsidRPr="006A54A5">
              <w:rPr>
                <w:rFonts w:ascii="Courier New" w:hAnsi="Courier New" w:cs="Courier New"/>
                <w:b w:val="0"/>
                <w:szCs w:val="18"/>
                <w:lang w:eastAsia="zh-CN"/>
                <w:rPrChange w:id="586" w:author="Deepanshu Gautam/System &amp; Security Standards /SRI-Bangalore/Staff Engineer/Samsung Electronics" w:date="2024-01-15T11:41:00Z">
                  <w:rPr>
                    <w:rFonts w:ascii="Courier New" w:hAnsi="Courier New" w:cs="Courier New"/>
                    <w:szCs w:val="18"/>
                    <w:lang w:val="de-DE" w:eastAsia="zh-CN"/>
                  </w:rPr>
                </w:rPrChange>
              </w:rPr>
              <w:t>eESFunctionRef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33CB3E03" w14:textId="77777777" w:rsidR="0043457E" w:rsidRDefault="0043457E" w:rsidP="0043457E">
            <w:pPr>
              <w:keepLines/>
              <w:spacing w:after="0"/>
              <w:rPr>
                <w:rFonts w:ascii="Arial" w:hAnsi="Arial" w:cs="Arial"/>
                <w:sz w:val="18"/>
                <w:lang w:val="de-DE"/>
              </w:rPr>
            </w:pPr>
            <w:r>
              <w:rPr>
                <w:rFonts w:ascii="Arial" w:hAnsi="Arial" w:cs="Arial"/>
                <w:sz w:val="18"/>
                <w:lang w:val="de-DE"/>
              </w:rPr>
              <w:t xml:space="preserve">This is the DN of </w:t>
            </w:r>
            <w:r>
              <w:rPr>
                <w:rFonts w:ascii="Courier New" w:hAnsi="Courier New"/>
                <w:lang w:val="de-DE"/>
              </w:rPr>
              <w:t>EESFunction.</w:t>
            </w:r>
            <w:r>
              <w:rPr>
                <w:rFonts w:ascii="Arial" w:hAnsi="Arial" w:cs="Arial"/>
                <w:sz w:val="18"/>
                <w:lang w:val="de-DE"/>
              </w:rPr>
              <w:t xml:space="preserve"> </w:t>
            </w:r>
          </w:p>
          <w:p w14:paraId="1716C871" w14:textId="77777777" w:rsidR="0043457E" w:rsidRDefault="0043457E" w:rsidP="0043457E">
            <w:pPr>
              <w:keepLines/>
              <w:spacing w:after="0"/>
              <w:rPr>
                <w:rFonts w:ascii="Arial" w:hAnsi="Arial" w:cs="Arial"/>
                <w:sz w:val="18"/>
                <w:szCs w:val="18"/>
                <w:lang w:val="de-DE"/>
              </w:rPr>
            </w:pPr>
          </w:p>
          <w:p w14:paraId="6014583D" w14:textId="77777777" w:rsidR="0043457E" w:rsidRDefault="0043457E" w:rsidP="0043457E">
            <w:pPr>
              <w:keepLines/>
              <w:spacing w:after="0"/>
              <w:rPr>
                <w:rFonts w:ascii="Arial" w:hAnsi="Arial" w:cs="Arial"/>
                <w:sz w:val="18"/>
                <w:szCs w:val="18"/>
                <w:lang w:val="de-DE"/>
              </w:rPr>
            </w:pPr>
            <w:r>
              <w:rPr>
                <w:rFonts w:ascii="Arial" w:hAnsi="Arial" w:cs="Arial"/>
                <w:sz w:val="18"/>
                <w:szCs w:val="18"/>
                <w:lang w:val="de-DE"/>
              </w:rPr>
              <w:t xml:space="preserve">allowedValues: DN of the </w:t>
            </w:r>
            <w:r>
              <w:rPr>
                <w:rFonts w:ascii="Courier New" w:hAnsi="Courier New"/>
                <w:lang w:val="de-DE"/>
              </w:rPr>
              <w:t>EESFunction MOI.</w:t>
            </w:r>
          </w:p>
          <w:p w14:paraId="0789F70D" w14:textId="77777777" w:rsidR="0043457E" w:rsidRDefault="0043457E" w:rsidP="0043457E">
            <w:pPr>
              <w:pStyle w:val="TAL"/>
              <w:rPr>
                <w:rFonts w:cs="Arial"/>
                <w:iCs/>
                <w:szCs w:val="18"/>
                <w:lang w:val="de-DE"/>
              </w:rPr>
            </w:pPr>
          </w:p>
          <w:p w14:paraId="52D76DDC" w14:textId="77777777" w:rsidR="0043457E" w:rsidRDefault="0043457E" w:rsidP="0043457E">
            <w:pPr>
              <w:pStyle w:val="TAL"/>
              <w:rPr>
                <w:rFonts w:cs="Arial"/>
                <w:iCs/>
                <w:szCs w:val="18"/>
                <w:lang w:val="de-DE"/>
              </w:rPr>
            </w:pPr>
          </w:p>
          <w:p w14:paraId="4DFBB7A1" w14:textId="77777777" w:rsidR="0043457E" w:rsidRPr="00926D4D" w:rsidRDefault="0043457E" w:rsidP="0043457E">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D9E7D5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DN</w:t>
            </w:r>
          </w:p>
          <w:p w14:paraId="343B6C71"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66BBEBDD" w14:textId="28EEDC6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isOrdered: </w:t>
            </w:r>
            <w:del w:id="587" w:author="Deepanshu Gautam/System &amp; Security Standards /SRI-Bangalore/Staff Engineer/Samsung Electronics" w:date="2024-01-15T11:44:00Z">
              <w:r w:rsidDel="00706D89">
                <w:rPr>
                  <w:rFonts w:ascii="Arial" w:hAnsi="Arial" w:cs="Arial"/>
                  <w:sz w:val="18"/>
                  <w:szCs w:val="18"/>
                  <w:lang w:val="de-DE"/>
                </w:rPr>
                <w:delText>N/A</w:delText>
              </w:r>
            </w:del>
            <w:ins w:id="588" w:author="Deepanshu Gautam/System &amp; Security Standards /SRI-Bangalore/Staff Engineer/Samsung Electronics" w:date="2024-01-15T11:44:00Z">
              <w:r w:rsidR="00706D89">
                <w:rPr>
                  <w:rFonts w:ascii="Arial" w:hAnsi="Arial" w:cs="Arial"/>
                  <w:sz w:val="18"/>
                  <w:szCs w:val="18"/>
                  <w:lang w:val="de-DE"/>
                </w:rPr>
                <w:t>False</w:t>
              </w:r>
            </w:ins>
          </w:p>
          <w:p w14:paraId="52545BB2"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94E9069"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CC07C4C" w14:textId="2606D055" w:rsidR="0043457E" w:rsidRPr="009658AD" w:rsidRDefault="0043457E" w:rsidP="0043457E">
            <w:pPr>
              <w:keepNext/>
              <w:keepLines/>
              <w:spacing w:after="0"/>
              <w:rPr>
                <w:rFonts w:ascii="Arial" w:hAnsi="Arial" w:cs="Arial"/>
                <w:sz w:val="18"/>
                <w:szCs w:val="18"/>
              </w:rPr>
            </w:pPr>
            <w:r>
              <w:rPr>
                <w:rFonts w:cs="Arial"/>
                <w:szCs w:val="18"/>
                <w:lang w:val="de-DE"/>
              </w:rPr>
              <w:t>isNullable: False</w:t>
            </w:r>
          </w:p>
        </w:tc>
      </w:tr>
      <w:tr w:rsidR="0043457E" w:rsidRPr="00926D4D" w14:paraId="263CF5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74B227B" w14:textId="6E730B97" w:rsidR="0043457E" w:rsidRPr="00926D4D" w:rsidRDefault="0043457E" w:rsidP="0043457E">
            <w:pPr>
              <w:pStyle w:val="TAH"/>
              <w:jc w:val="left"/>
              <w:rPr>
                <w:rFonts w:ascii="Courier New" w:hAnsi="Courier New" w:cs="Courier New"/>
                <w:b w:val="0"/>
                <w:szCs w:val="18"/>
                <w:lang w:eastAsia="zh-CN"/>
              </w:rPr>
            </w:pPr>
            <w:r w:rsidRPr="006A54A5">
              <w:rPr>
                <w:rFonts w:ascii="Courier New" w:hAnsi="Courier New" w:cs="Courier New"/>
                <w:b w:val="0"/>
                <w:szCs w:val="18"/>
                <w:lang w:eastAsia="zh-CN"/>
                <w:rPrChange w:id="589" w:author="Deepanshu Gautam/System &amp; Security Standards /SRI-Bangalore/Staff Engineer/Samsung Electronics" w:date="2024-01-15T11:41:00Z">
                  <w:rPr>
                    <w:rFonts w:ascii="Courier New" w:eastAsia="DengXian" w:hAnsi="Courier New" w:cs="Courier New"/>
                    <w:lang w:val="de-DE" w:eastAsia="zh-CN"/>
                  </w:rPr>
                </w:rPrChange>
              </w:rPr>
              <w:t>registrationInfo</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E90A155" w14:textId="16D281AD" w:rsidR="0043457E" w:rsidRDefault="0043457E" w:rsidP="0043457E">
            <w:pPr>
              <w:pStyle w:val="TAL"/>
              <w:rPr>
                <w:lang w:val="de-DE"/>
              </w:rPr>
            </w:pPr>
            <w:r>
              <w:rPr>
                <w:lang w:val="de-DE"/>
              </w:rPr>
              <w:t xml:space="preserve">This refers to the registration information (e.g. registrationExpiry, registrationID and secCredential) (see clause </w:t>
            </w:r>
            <w:r>
              <w:rPr>
                <w:rFonts w:cs="Arial"/>
                <w:lang w:val="de-DE"/>
              </w:rPr>
              <w:t>see clause 8.4.3 and 8.4.4 in TS 23.558[2]</w:t>
            </w:r>
            <w:r>
              <w:rPr>
                <w:lang w:val="de-DE"/>
              </w:rPr>
              <w:t>). It is defined as a datatype (see clause 6.3.</w:t>
            </w:r>
            <w:r w:rsidR="007A36BE">
              <w:rPr>
                <w:lang w:val="de-DE"/>
              </w:rPr>
              <w:t>14</w:t>
            </w:r>
            <w:r>
              <w:rPr>
                <w:lang w:val="de-DE"/>
              </w:rPr>
              <w:t>).</w:t>
            </w:r>
          </w:p>
          <w:p w14:paraId="1D8A0EED" w14:textId="77777777" w:rsidR="0043457E" w:rsidRDefault="0043457E" w:rsidP="0043457E">
            <w:pPr>
              <w:pStyle w:val="TAL"/>
              <w:rPr>
                <w:lang w:val="de-DE"/>
              </w:rPr>
            </w:pPr>
          </w:p>
          <w:p w14:paraId="08769D6E" w14:textId="546B53CB" w:rsidR="0043457E" w:rsidRPr="00926D4D" w:rsidRDefault="0043457E" w:rsidP="0043457E">
            <w:pPr>
              <w:keepLines/>
              <w:spacing w:after="0"/>
              <w:rPr>
                <w:rFonts w:ascii="Arial" w:hAnsi="Arial" w:cs="Arial"/>
                <w:sz w:val="18"/>
              </w:rPr>
            </w:pPr>
            <w:r>
              <w:rPr>
                <w:lang w:val="de-DE"/>
              </w:rPr>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47A675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RregistrationInfo</w:t>
            </w:r>
          </w:p>
          <w:p w14:paraId="56DB513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36C7984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222A9C57" w14:textId="1088033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ins w:id="590" w:author="Deepanshu Gautam/System &amp; Security Standards /SRI-Bangalore/Staff Engineer/Samsung Electronics" w:date="2024-01-15T11:44:00Z">
              <w:r w:rsidR="00706D89">
                <w:rPr>
                  <w:rFonts w:ascii="Arial" w:hAnsi="Arial" w:cs="Arial"/>
                  <w:sz w:val="18"/>
                  <w:szCs w:val="18"/>
                </w:rPr>
                <w:t>N/A</w:t>
              </w:r>
            </w:ins>
            <w:del w:id="591" w:author="Deepanshu Gautam/System &amp; Security Standards /SRI-Bangalore/Staff Engineer/Samsung Electronics" w:date="2024-01-15T11:44:00Z">
              <w:r w:rsidDel="00706D89">
                <w:rPr>
                  <w:rFonts w:ascii="Arial" w:hAnsi="Arial" w:cs="Arial"/>
                  <w:sz w:val="18"/>
                  <w:szCs w:val="18"/>
                  <w:lang w:val="de-DE"/>
                </w:rPr>
                <w:delText>True</w:delText>
              </w:r>
            </w:del>
          </w:p>
          <w:p w14:paraId="57BC6B5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9824925" w14:textId="726E586B"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424F05E5"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760D4222" w14:textId="0E42F816" w:rsidR="0043457E" w:rsidRPr="00926D4D" w:rsidRDefault="0043457E" w:rsidP="0043457E">
            <w:pPr>
              <w:pStyle w:val="TAH"/>
              <w:jc w:val="left"/>
              <w:rPr>
                <w:rFonts w:ascii="Courier New" w:hAnsi="Courier New" w:cs="Courier New"/>
                <w:b w:val="0"/>
                <w:szCs w:val="18"/>
                <w:lang w:eastAsia="zh-CN"/>
              </w:rPr>
            </w:pPr>
            <w:r w:rsidRPr="006A54A5">
              <w:rPr>
                <w:rFonts w:ascii="Courier New" w:hAnsi="Courier New" w:cs="Courier New"/>
                <w:b w:val="0"/>
                <w:szCs w:val="18"/>
                <w:lang w:eastAsia="zh-CN"/>
                <w:rPrChange w:id="592" w:author="Deepanshu Gautam/System &amp; Security Standards /SRI-Bangalore/Staff Engineer/Samsung Electronics" w:date="2024-01-15T11:41:00Z">
                  <w:rPr>
                    <w:rFonts w:ascii="Courier New" w:hAnsi="Courier New" w:cs="Courier New"/>
                    <w:lang w:val="de-DE" w:eastAsia="zh-CN"/>
                  </w:rPr>
                </w:rPrChange>
              </w:rPr>
              <w:t>registrationExpiry</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5AF12ED" w14:textId="27983FE5" w:rsidR="0043457E" w:rsidRPr="00926D4D" w:rsidRDefault="0043457E" w:rsidP="0043457E">
            <w:pPr>
              <w:keepLines/>
              <w:spacing w:after="0"/>
              <w:rPr>
                <w:rFonts w:ascii="Arial" w:hAnsi="Arial" w:cs="Arial"/>
                <w:sz w:val="18"/>
              </w:rPr>
            </w:pPr>
            <w:r>
              <w:rPr>
                <w:rFonts w:cs="Arial"/>
                <w:lang w:val="de-DE"/>
              </w:rPr>
              <w:t>This specifies the expiration time of the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7B69A8C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DateTimeString</w:t>
            </w:r>
          </w:p>
          <w:p w14:paraId="1F7CEA8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63E3036"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CC420F" w14:textId="0DC8DAE5"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ins w:id="593" w:author="Deepanshu Gautam/System &amp; Security Standards /SRI-Bangalore/Staff Engineer/Samsung Electronics" w:date="2024-01-15T11:44:00Z">
              <w:r w:rsidR="00706D89">
                <w:rPr>
                  <w:rFonts w:ascii="Arial" w:hAnsi="Arial" w:cs="Arial"/>
                  <w:sz w:val="18"/>
                  <w:szCs w:val="18"/>
                </w:rPr>
                <w:t>N/A</w:t>
              </w:r>
            </w:ins>
            <w:del w:id="594" w:author="Deepanshu Gautam/System &amp; Security Standards /SRI-Bangalore/Staff Engineer/Samsung Electronics" w:date="2024-01-15T11:44:00Z">
              <w:r w:rsidDel="00706D89">
                <w:rPr>
                  <w:rFonts w:ascii="Arial" w:hAnsi="Arial" w:cs="Arial"/>
                  <w:sz w:val="18"/>
                  <w:szCs w:val="18"/>
                  <w:lang w:val="de-DE"/>
                </w:rPr>
                <w:delText>True</w:delText>
              </w:r>
            </w:del>
          </w:p>
          <w:p w14:paraId="390F2D5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5876029C" w14:textId="164C22A1"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22D0B0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6CA1F941" w14:textId="01D925CD" w:rsidR="0043457E" w:rsidRPr="00926D4D" w:rsidRDefault="0043457E" w:rsidP="0043457E">
            <w:pPr>
              <w:pStyle w:val="TAH"/>
              <w:jc w:val="left"/>
              <w:rPr>
                <w:rFonts w:ascii="Courier New" w:hAnsi="Courier New" w:cs="Courier New"/>
                <w:b w:val="0"/>
                <w:szCs w:val="18"/>
                <w:lang w:eastAsia="zh-CN"/>
              </w:rPr>
            </w:pPr>
            <w:r w:rsidRPr="006A54A5">
              <w:rPr>
                <w:rFonts w:ascii="Courier New" w:hAnsi="Courier New" w:cs="Courier New"/>
                <w:b w:val="0"/>
                <w:szCs w:val="18"/>
                <w:lang w:eastAsia="zh-CN"/>
                <w:rPrChange w:id="595" w:author="Deepanshu Gautam/System &amp; Security Standards /SRI-Bangalore/Staff Engineer/Samsung Electronics" w:date="2024-01-15T11:41:00Z">
                  <w:rPr>
                    <w:rFonts w:ascii="Courier New" w:hAnsi="Courier New" w:cs="Courier New"/>
                    <w:lang w:val="de-DE" w:eastAsia="zh-CN"/>
                  </w:rPr>
                </w:rPrChange>
              </w:rPr>
              <w:t>registrationID</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1CE4355E" w14:textId="6BC11B7D" w:rsidR="0043457E" w:rsidRPr="00926D4D" w:rsidRDefault="0043457E" w:rsidP="0043457E">
            <w:pPr>
              <w:keepLines/>
              <w:spacing w:after="0"/>
              <w:rPr>
                <w:rFonts w:ascii="Arial" w:hAnsi="Arial" w:cs="Arial"/>
                <w:sz w:val="18"/>
              </w:rPr>
            </w:pPr>
            <w:r>
              <w:rPr>
                <w:rFonts w:cs="Arial"/>
                <w:lang w:val="de-DE"/>
              </w:rPr>
              <w:t>This identifies particular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A96E8B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1A6B0A53"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777CD6C"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1075B5" w14:textId="043F76B0"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ins w:id="596" w:author="Deepanshu Gautam/System &amp; Security Standards /SRI-Bangalore/Staff Engineer/Samsung Electronics" w:date="2024-01-15T11:44:00Z">
              <w:r w:rsidR="00706D89">
                <w:rPr>
                  <w:rFonts w:ascii="Arial" w:hAnsi="Arial" w:cs="Arial"/>
                  <w:sz w:val="18"/>
                  <w:szCs w:val="18"/>
                </w:rPr>
                <w:t>N/A</w:t>
              </w:r>
            </w:ins>
            <w:del w:id="597" w:author="Deepanshu Gautam/System &amp; Security Standards /SRI-Bangalore/Staff Engineer/Samsung Electronics" w:date="2024-01-15T11:44:00Z">
              <w:r w:rsidDel="00706D89">
                <w:rPr>
                  <w:rFonts w:ascii="Arial" w:hAnsi="Arial" w:cs="Arial"/>
                  <w:sz w:val="18"/>
                  <w:szCs w:val="18"/>
                  <w:lang w:val="de-DE"/>
                </w:rPr>
                <w:delText>True</w:delText>
              </w:r>
            </w:del>
          </w:p>
          <w:p w14:paraId="148099E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79E00946" w14:textId="249D74D6"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56E312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DD81677" w14:textId="4797EC84" w:rsidR="0043457E" w:rsidRPr="00926D4D" w:rsidRDefault="0043457E" w:rsidP="0043457E">
            <w:pPr>
              <w:pStyle w:val="TAH"/>
              <w:jc w:val="left"/>
              <w:rPr>
                <w:rFonts w:ascii="Courier New" w:hAnsi="Courier New" w:cs="Courier New"/>
                <w:b w:val="0"/>
                <w:szCs w:val="18"/>
                <w:lang w:eastAsia="zh-CN"/>
              </w:rPr>
            </w:pPr>
            <w:r w:rsidRPr="006A54A5">
              <w:rPr>
                <w:rFonts w:ascii="Courier New" w:hAnsi="Courier New" w:cs="Courier New"/>
                <w:b w:val="0"/>
                <w:szCs w:val="18"/>
                <w:lang w:eastAsia="zh-CN"/>
                <w:rPrChange w:id="598" w:author="Deepanshu Gautam/System &amp; Security Standards /SRI-Bangalore/Staff Engineer/Samsung Electronics" w:date="2024-01-15T11:41:00Z">
                  <w:rPr>
                    <w:rFonts w:ascii="Courier New" w:hAnsi="Courier New" w:cs="Courier New"/>
                    <w:lang w:val="de-DE" w:eastAsia="zh-CN"/>
                  </w:rPr>
                </w:rPrChange>
              </w:rPr>
              <w:t>secCredential</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5E28BCD" w14:textId="678C7A55" w:rsidR="0043457E" w:rsidRPr="00926D4D" w:rsidRDefault="0043457E" w:rsidP="0043457E">
            <w:pPr>
              <w:keepLines/>
              <w:spacing w:after="0"/>
              <w:rPr>
                <w:rFonts w:ascii="Arial" w:hAnsi="Arial" w:cs="Arial"/>
                <w:sz w:val="18"/>
              </w:rPr>
            </w:pPr>
            <w:r>
              <w:rPr>
                <w:rFonts w:cs="Arial"/>
                <w:lang w:val="de-DE"/>
              </w:rPr>
              <w:t>This specifies the security credentials of the EAS and EES Registration (see clause 8.4.3 and 8.4.4 in TS 23.558[2])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02B350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549E529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58D441A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1E77DBB" w14:textId="1EDDADEA"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ins w:id="599" w:author="Deepanshu Gautam/System &amp; Security Standards /SRI-Bangalore/Staff Engineer/Samsung Electronics" w:date="2024-01-15T11:44:00Z">
              <w:r w:rsidR="00706D89">
                <w:rPr>
                  <w:rFonts w:ascii="Arial" w:hAnsi="Arial" w:cs="Arial"/>
                  <w:sz w:val="18"/>
                  <w:szCs w:val="18"/>
                </w:rPr>
                <w:t>N/A</w:t>
              </w:r>
            </w:ins>
            <w:del w:id="600" w:author="Deepanshu Gautam/System &amp; Security Standards /SRI-Bangalore/Staff Engineer/Samsung Electronics" w:date="2024-01-15T11:44:00Z">
              <w:r w:rsidDel="00706D89">
                <w:rPr>
                  <w:rFonts w:ascii="Arial" w:hAnsi="Arial" w:cs="Arial"/>
                  <w:sz w:val="18"/>
                  <w:szCs w:val="18"/>
                  <w:lang w:val="de-DE"/>
                </w:rPr>
                <w:delText>True</w:delText>
              </w:r>
            </w:del>
          </w:p>
          <w:p w14:paraId="08CF558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6F1A16A1" w14:textId="15104F9E"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hint="eastAsia"/>
                <w:sz w:val="18"/>
              </w:rPr>
              <w:t>e</w:t>
            </w:r>
            <w:r w:rsidRPr="00926D4D">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r w:rsidRPr="00926D4D">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1D83387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isOrdered: </w:t>
            </w:r>
            <w:del w:id="601" w:author="Deepanshu Gautam/System &amp; Security Standards /SRI-Bangalore/Staff Engineer/Samsung Electronics" w:date="2024-01-15T11:44:00Z">
              <w:r w:rsidRPr="009658AD" w:rsidDel="00706D89">
                <w:rPr>
                  <w:rFonts w:ascii="Arial" w:hAnsi="Arial" w:cs="Arial"/>
                  <w:sz w:val="18"/>
                  <w:szCs w:val="18"/>
                </w:rPr>
                <w:delText>N/A</w:delText>
              </w:r>
            </w:del>
            <w:ins w:id="602" w:author="Deepanshu Gautam/System &amp; Security Standards /SRI-Bangalore/Staff Engineer/Samsung Electronics" w:date="2024-01-15T11:44:00Z">
              <w:r w:rsidR="00706D89">
                <w:rPr>
                  <w:rFonts w:ascii="Arial" w:hAnsi="Arial" w:cs="Arial"/>
                  <w:sz w:val="18"/>
                  <w:szCs w:val="18"/>
                </w:rPr>
                <w:t>False</w:t>
              </w:r>
            </w:ins>
          </w:p>
          <w:p w14:paraId="18CB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8FA0E0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356159E" w14:textId="0BF8E5D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ServingLocation</w:t>
            </w:r>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308F976" w14:textId="0E5CDE93"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ins w:id="603" w:author="Deepanshu Gautam/System &amp; Security Standards /SRI-Bangalore/Staff Engineer/Samsung Electronics" w:date="2024-01-15T11:44:00Z">
              <w:r w:rsidR="00706D89">
                <w:rPr>
                  <w:rFonts w:ascii="Arial" w:hAnsi="Arial" w:cs="Arial"/>
                  <w:sz w:val="18"/>
                  <w:szCs w:val="18"/>
                </w:rPr>
                <w:t>N/A</w:t>
              </w:r>
            </w:ins>
            <w:del w:id="604" w:author="Deepanshu Gautam/System &amp; Security Standards /SRI-Bangalore/Staff Engineer/Samsung Electronics" w:date="2024-01-15T11:44:00Z">
              <w:r w:rsidRPr="009658AD" w:rsidDel="00706D89">
                <w:rPr>
                  <w:rFonts w:ascii="Arial" w:hAnsi="Arial" w:cs="Arial"/>
                  <w:sz w:val="18"/>
                  <w:szCs w:val="18"/>
                </w:rPr>
                <w:delText>True</w:delText>
              </w:r>
            </w:del>
          </w:p>
          <w:p w14:paraId="4A56F0A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45BB0EF"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lastRenderedPageBreak/>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GeoLoc</w:t>
            </w:r>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EFD244F" w14:textId="2C0D80B0"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ins w:id="605" w:author="Deepanshu Gautam/System &amp; Security Standards /SRI-Bangalore/Staff Engineer/Samsung Electronics" w:date="2024-01-15T11:44:00Z">
              <w:r w:rsidR="00706D89">
                <w:rPr>
                  <w:rFonts w:ascii="Arial" w:hAnsi="Arial" w:cs="Arial"/>
                  <w:sz w:val="18"/>
                  <w:szCs w:val="18"/>
                </w:rPr>
                <w:t>N/A</w:t>
              </w:r>
            </w:ins>
            <w:del w:id="606" w:author="Deepanshu Gautam/System &amp; Security Standards /SRI-Bangalore/Staff Engineer/Samsung Electronics" w:date="2024-01-15T11:44:00Z">
              <w:r w:rsidRPr="009658AD" w:rsidDel="00706D89">
                <w:rPr>
                  <w:rFonts w:ascii="Arial" w:hAnsi="Arial" w:cs="Arial"/>
                  <w:sz w:val="18"/>
                  <w:szCs w:val="18"/>
                </w:rPr>
                <w:delText>True</w:delText>
              </w:r>
            </w:del>
          </w:p>
          <w:p w14:paraId="5066F0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8318787"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58616DC" w14:textId="3B59962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ins w:id="607" w:author="Deepanshu Gautam/System &amp; Security Standards /SRI-Bangalore/Staff Engineer/Samsung Electronics" w:date="2024-01-15T11:44:00Z">
              <w:r w:rsidR="00706D89">
                <w:rPr>
                  <w:rFonts w:ascii="Arial" w:hAnsi="Arial" w:cs="Arial"/>
                  <w:sz w:val="18"/>
                  <w:szCs w:val="18"/>
                </w:rPr>
                <w:t>N/A</w:t>
              </w:r>
            </w:ins>
            <w:del w:id="608" w:author="Deepanshu Gautam/System &amp; Security Standards /SRI-Bangalore/Staff Engineer/Samsung Electronics" w:date="2024-01-15T11:44:00Z">
              <w:r w:rsidRPr="009658AD" w:rsidDel="00706D89">
                <w:rPr>
                  <w:rFonts w:ascii="Arial" w:hAnsi="Arial" w:cs="Arial"/>
                  <w:sz w:val="18"/>
                  <w:szCs w:val="18"/>
                </w:rPr>
                <w:delText>True</w:delText>
              </w:r>
            </w:del>
          </w:p>
          <w:p w14:paraId="4427E02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48CFC130"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3D2C32" w14:textId="13412B0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ins w:id="609" w:author="Deepanshu Gautam/System &amp; Security Standards /SRI-Bangalore/Staff Engineer/Samsung Electronics" w:date="2024-01-15T11:44:00Z">
              <w:r w:rsidR="00706D89">
                <w:rPr>
                  <w:rFonts w:ascii="Arial" w:hAnsi="Arial" w:cs="Arial"/>
                  <w:sz w:val="18"/>
                  <w:szCs w:val="18"/>
                </w:rPr>
                <w:t>N/A</w:t>
              </w:r>
            </w:ins>
            <w:del w:id="610" w:author="Deepanshu Gautam/System &amp; Security Standards /SRI-Bangalore/Staff Engineer/Samsung Electronics" w:date="2024-01-15T11:44:00Z">
              <w:r w:rsidRPr="009658AD" w:rsidDel="00706D89">
                <w:rPr>
                  <w:rFonts w:ascii="Arial" w:hAnsi="Arial" w:cs="Arial"/>
                  <w:sz w:val="18"/>
                  <w:szCs w:val="18"/>
                </w:rPr>
                <w:delText>True</w:delText>
              </w:r>
            </w:del>
          </w:p>
          <w:p w14:paraId="7DD529B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5AF44F9"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BEC8EB2" w14:textId="7C88FC3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ins w:id="611" w:author="Deepanshu Gautam/System &amp; Security Standards /SRI-Bangalore/Staff Engineer/Samsung Electronics" w:date="2024-01-15T11:44:00Z">
              <w:r w:rsidR="00706D89">
                <w:rPr>
                  <w:rFonts w:ascii="Arial" w:hAnsi="Arial" w:cs="Arial"/>
                  <w:sz w:val="18"/>
                  <w:szCs w:val="18"/>
                </w:rPr>
                <w:t>N/A</w:t>
              </w:r>
            </w:ins>
            <w:del w:id="612" w:author="Deepanshu Gautam/System &amp; Security Standards /SRI-Bangalore/Staff Engineer/Samsung Electronics" w:date="2024-01-15T11:44:00Z">
              <w:r w:rsidRPr="009658AD" w:rsidDel="00706D89">
                <w:rPr>
                  <w:rFonts w:ascii="Arial" w:hAnsi="Arial" w:cs="Arial"/>
                  <w:sz w:val="18"/>
                  <w:szCs w:val="18"/>
                </w:rPr>
                <w:delText>True</w:delText>
              </w:r>
            </w:del>
          </w:p>
          <w:p w14:paraId="3D2B3DC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EED9931"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TopologicalServiceArea</w:t>
            </w:r>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2A32573" w14:textId="1DEEEBC4"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ins w:id="613" w:author="Deepanshu Gautam/System &amp; Security Standards /SRI-Bangalore/Staff Engineer/Samsung Electronics" w:date="2024-01-15T11:44:00Z">
              <w:r w:rsidR="00706D89">
                <w:rPr>
                  <w:rFonts w:ascii="Arial" w:hAnsi="Arial" w:cs="Arial"/>
                  <w:sz w:val="18"/>
                  <w:szCs w:val="18"/>
                </w:rPr>
                <w:t>N/A</w:t>
              </w:r>
            </w:ins>
            <w:del w:id="614" w:author="Deepanshu Gautam/System &amp; Security Standards /SRI-Bangalore/Staff Engineer/Samsung Electronics" w:date="2024-01-15T11:44:00Z">
              <w:r w:rsidRPr="009658AD" w:rsidDel="00706D89">
                <w:rPr>
                  <w:rFonts w:ascii="Arial" w:hAnsi="Arial" w:cs="Arial"/>
                  <w:sz w:val="18"/>
                  <w:szCs w:val="18"/>
                </w:rPr>
                <w:delText>True</w:delText>
              </w:r>
            </w:del>
          </w:p>
          <w:p w14:paraId="57E09F4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287B25B" w14:textId="5F4AE285"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r w:rsidRPr="009658AD">
              <w:rPr>
                <w:rFonts w:ascii="Arial" w:hAnsi="Arial" w:cs="Arial"/>
                <w:sz w:val="18"/>
                <w:szCs w:val="18"/>
                <w:lang w:eastAsia="zh-CN"/>
              </w:rPr>
              <w:t>GeographicalCoordinates</w:t>
            </w:r>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CEE6173" w14:textId="3E5B8EE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ins w:id="615" w:author="Deepanshu Gautam/System &amp; Security Standards /SRI-Bangalore/Staff Engineer/Samsung Electronics" w:date="2024-01-15T11:44:00Z">
              <w:r w:rsidR="00706D89">
                <w:rPr>
                  <w:rFonts w:ascii="Arial" w:hAnsi="Arial" w:cs="Arial"/>
                  <w:sz w:val="18"/>
                  <w:szCs w:val="18"/>
                </w:rPr>
                <w:t>N/A</w:t>
              </w:r>
            </w:ins>
            <w:del w:id="616" w:author="Deepanshu Gautam/System &amp; Security Standards /SRI-Bangalore/Staff Engineer/Samsung Electronics" w:date="2024-01-15T11:44:00Z">
              <w:r w:rsidRPr="009658AD" w:rsidDel="00706D89">
                <w:rPr>
                  <w:rFonts w:ascii="Arial" w:hAnsi="Arial" w:cs="Arial"/>
                  <w:sz w:val="18"/>
                  <w:szCs w:val="18"/>
                </w:rPr>
                <w:delText>True</w:delText>
              </w:r>
            </w:del>
          </w:p>
          <w:p w14:paraId="601D863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63F19D2D" w14:textId="67B3CFF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SoftwareImageInfo</w:t>
            </w:r>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BD261F5" w14:textId="2CE2306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ins w:id="617" w:author="Deepanshu Gautam/System &amp; Security Standards /SRI-Bangalore/Staff Engineer/Samsung Electronics" w:date="2024-01-15T11:44:00Z">
              <w:r w:rsidR="00706D89">
                <w:rPr>
                  <w:rFonts w:ascii="Arial" w:hAnsi="Arial" w:cs="Arial"/>
                  <w:sz w:val="18"/>
                  <w:szCs w:val="18"/>
                </w:rPr>
                <w:t>N/A</w:t>
              </w:r>
            </w:ins>
            <w:del w:id="618" w:author="Deepanshu Gautam/System &amp; Security Standards /SRI-Bangalore/Staff Engineer/Samsung Electronics" w:date="2024-01-15T11:44:00Z">
              <w:r w:rsidRPr="009658AD" w:rsidDel="00706D89">
                <w:rPr>
                  <w:rFonts w:ascii="Arial" w:hAnsi="Arial" w:cs="Arial"/>
                  <w:sz w:val="18"/>
                  <w:szCs w:val="18"/>
                </w:rPr>
                <w:delText>True</w:delText>
              </w:r>
            </w:del>
          </w:p>
          <w:p w14:paraId="2104B45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580B6CFC" w14:textId="4C88551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E090E45" w14:textId="35FDE18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ins w:id="619" w:author="Deepanshu Gautam/System &amp; Security Standards /SRI-Bangalore/Staff Engineer/Samsung Electronics" w:date="2024-01-15T11:44:00Z">
              <w:r w:rsidR="00706D89">
                <w:rPr>
                  <w:rFonts w:ascii="Arial" w:hAnsi="Arial" w:cs="Arial"/>
                  <w:sz w:val="18"/>
                  <w:szCs w:val="18"/>
                </w:rPr>
                <w:t>N/A</w:t>
              </w:r>
            </w:ins>
            <w:del w:id="620" w:author="Deepanshu Gautam/System &amp; Security Standards /SRI-Bangalore/Staff Engineer/Samsung Electronics" w:date="2024-01-15T11:44:00Z">
              <w:r w:rsidRPr="009658AD" w:rsidDel="00706D89">
                <w:rPr>
                  <w:rFonts w:ascii="Arial" w:hAnsi="Arial" w:cs="Arial"/>
                  <w:sz w:val="18"/>
                  <w:szCs w:val="18"/>
                </w:rPr>
                <w:delText>True</w:delText>
              </w:r>
            </w:del>
          </w:p>
          <w:p w14:paraId="1C75460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99D3BDC" w14:textId="5A0B858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9261E53" w14:textId="213F4BF4"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ins w:id="621" w:author="Deepanshu Gautam/System &amp; Security Standards /SRI-Bangalore/Staff Engineer/Samsung Electronics" w:date="2024-01-15T11:44:00Z">
              <w:r w:rsidR="00706D89">
                <w:rPr>
                  <w:rFonts w:ascii="Arial" w:hAnsi="Arial" w:cs="Arial"/>
                  <w:sz w:val="18"/>
                  <w:szCs w:val="18"/>
                </w:rPr>
                <w:t>N/A</w:t>
              </w:r>
            </w:ins>
            <w:del w:id="622" w:author="Deepanshu Gautam/System &amp; Security Standards /SRI-Bangalore/Staff Engineer/Samsung Electronics" w:date="2024-01-15T11:44:00Z">
              <w:r w:rsidRPr="009658AD" w:rsidDel="00706D89">
                <w:rPr>
                  <w:rFonts w:ascii="Arial" w:hAnsi="Arial" w:cs="Arial"/>
                  <w:sz w:val="18"/>
                  <w:szCs w:val="18"/>
                </w:rPr>
                <w:delText>True</w:delText>
              </w:r>
            </w:del>
          </w:p>
          <w:p w14:paraId="76664B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651FA99" w14:textId="4D7664F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9859501" w14:textId="046A098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ins w:id="623" w:author="Deepanshu Gautam/System &amp; Security Standards /SRI-Bangalore/Staff Engineer/Samsung Electronics" w:date="2024-01-15T11:45:00Z">
              <w:r w:rsidR="00706D89">
                <w:rPr>
                  <w:rFonts w:ascii="Arial" w:hAnsi="Arial" w:cs="Arial"/>
                  <w:sz w:val="18"/>
                  <w:szCs w:val="18"/>
                </w:rPr>
                <w:t>N/A</w:t>
              </w:r>
            </w:ins>
            <w:del w:id="624" w:author="Deepanshu Gautam/System &amp; Security Standards /SRI-Bangalore/Staff Engineer/Samsung Electronics" w:date="2024-01-15T11:45:00Z">
              <w:r w:rsidRPr="009658AD" w:rsidDel="00706D89">
                <w:rPr>
                  <w:rFonts w:ascii="Arial" w:hAnsi="Arial" w:cs="Arial"/>
                  <w:sz w:val="18"/>
                  <w:szCs w:val="18"/>
                </w:rPr>
                <w:delText>True</w:delText>
              </w:r>
            </w:del>
          </w:p>
          <w:p w14:paraId="64B1F71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2A557BFB" w14:textId="1A61223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lastRenderedPageBreak/>
              <w:t>d</w:t>
            </w:r>
            <w:r>
              <w:rPr>
                <w:rFonts w:ascii="Courier New" w:eastAsia="SimSun" w:hAnsi="Courier New" w:cs="Courier New"/>
                <w:sz w:val="18"/>
                <w:lang w:eastAsia="zh-CN"/>
              </w:rPr>
              <w:t>iskFormat</w:t>
            </w:r>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Pr>
                <w:rFonts w:ascii="Arial" w:eastAsia="SimSun" w:hAnsi="Arial"/>
                <w:sz w:val="18"/>
              </w:rPr>
              <w:t>disk format</w:t>
            </w:r>
            <w:r w:rsidRPr="00F03632">
              <w:rPr>
                <w:rFonts w:ascii="Arial" w:eastAsia="SimSun"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30C6DE7D"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58521F99"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619327A4" w14:textId="6539975C"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 xml:space="preserve">isUnique: </w:t>
            </w:r>
            <w:ins w:id="625" w:author="Deepanshu Gautam/System &amp; Security Standards /SRI-Bangalore/Staff Engineer/Samsung Electronics" w:date="2024-01-15T11:45:00Z">
              <w:r w:rsidR="00706D89">
                <w:rPr>
                  <w:rFonts w:ascii="Arial" w:hAnsi="Arial" w:cs="Arial"/>
                  <w:sz w:val="18"/>
                  <w:szCs w:val="18"/>
                </w:rPr>
                <w:t>N/A</w:t>
              </w:r>
            </w:ins>
            <w:del w:id="626" w:author="Deepanshu Gautam/System &amp; Security Standards /SRI-Bangalore/Staff Engineer/Samsung Electronics" w:date="2024-01-15T11:45:00Z">
              <w:r w:rsidRPr="00F03632" w:rsidDel="00706D89">
                <w:rPr>
                  <w:rFonts w:ascii="Arial" w:eastAsia="SimSun" w:hAnsi="Arial" w:cs="Arial"/>
                  <w:sz w:val="18"/>
                  <w:szCs w:val="18"/>
                </w:rPr>
                <w:delText>True</w:delText>
              </w:r>
            </w:del>
          </w:p>
          <w:p w14:paraId="6564B07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68D3F1ED" w14:textId="62D2C907"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o</w:t>
            </w:r>
            <w:r>
              <w:rPr>
                <w:rFonts w:ascii="Courier New" w:eastAsia="SimSun" w:hAnsi="Courier New" w:cs="Courier New"/>
                <w:sz w:val="18"/>
                <w:lang w:eastAsia="zh-CN"/>
              </w:rPr>
              <w:t>peratingSystem</w:t>
            </w:r>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sidRPr="00154003">
              <w:rPr>
                <w:rFonts w:ascii="Arial" w:eastAsia="SimSun" w:hAnsi="Arial"/>
                <w:sz w:val="18"/>
              </w:rPr>
              <w:t>operating</w:t>
            </w:r>
            <w:r>
              <w:rPr>
                <w:rFonts w:ascii="Arial" w:eastAsia="SimSun" w:hAnsi="Arial"/>
                <w:sz w:val="18"/>
              </w:rPr>
              <w:t xml:space="preserve"> s</w:t>
            </w:r>
            <w:r w:rsidRPr="00154003">
              <w:rPr>
                <w:rFonts w:ascii="Arial" w:eastAsia="SimSun" w:hAnsi="Arial"/>
                <w:sz w:val="18"/>
              </w:rPr>
              <w:t>ystem</w:t>
            </w:r>
            <w:r w:rsidRPr="00F03632">
              <w:rPr>
                <w:rFonts w:ascii="Arial" w:eastAsia="SimSun"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275F890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1718CC5A"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2D64675F" w14:textId="5FADC06D"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 xml:space="preserve">isUnique: </w:t>
            </w:r>
            <w:ins w:id="627" w:author="Deepanshu Gautam/System &amp; Security Standards /SRI-Bangalore/Staff Engineer/Samsung Electronics" w:date="2024-01-15T11:45:00Z">
              <w:r w:rsidR="00706D89">
                <w:rPr>
                  <w:rFonts w:ascii="Arial" w:hAnsi="Arial" w:cs="Arial"/>
                  <w:sz w:val="18"/>
                  <w:szCs w:val="18"/>
                </w:rPr>
                <w:t>N/A</w:t>
              </w:r>
            </w:ins>
            <w:del w:id="628" w:author="Deepanshu Gautam/System &amp; Security Standards /SRI-Bangalore/Staff Engineer/Samsung Electronics" w:date="2024-01-15T11:45:00Z">
              <w:r w:rsidRPr="00F03632" w:rsidDel="00706D89">
                <w:rPr>
                  <w:rFonts w:ascii="Arial" w:eastAsia="SimSun" w:hAnsi="Arial" w:cs="Arial"/>
                  <w:sz w:val="18"/>
                  <w:szCs w:val="18"/>
                </w:rPr>
                <w:delText>True</w:delText>
              </w:r>
            </w:del>
          </w:p>
          <w:p w14:paraId="7FDE76B5"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E1838B" w14:textId="147CFDBC"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cellIDList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The cell ID, together with the gNB Identifier (using gNBId of the parent</w:t>
            </w:r>
            <w:r w:rsidRPr="00926D4D">
              <w:rPr>
                <w:rFonts w:cs="Arial"/>
                <w:szCs w:val="18"/>
              </w:rPr>
              <w:t xml:space="preserve"> </w:t>
            </w:r>
            <w:r w:rsidRPr="00926D4D">
              <w:rPr>
                <w:rFonts w:ascii="Courier New" w:hAnsi="Courier New" w:cs="Courier New"/>
                <w:sz w:val="18"/>
                <w:szCs w:val="18"/>
              </w:rPr>
              <w:t>GNBCUCPFunction</w:t>
            </w:r>
            <w:r w:rsidRPr="00926D4D">
              <w:rPr>
                <w:rFonts w:cs="Arial"/>
                <w:szCs w:val="18"/>
              </w:rPr>
              <w:t xml:space="preserve"> or </w:t>
            </w:r>
            <w:r w:rsidRPr="00926D4D">
              <w:rPr>
                <w:rFonts w:ascii="Courier New" w:hAnsi="Courier New" w:cs="Courier New"/>
                <w:sz w:val="18"/>
                <w:szCs w:val="18"/>
              </w:rPr>
              <w:t>GNBDUFunction</w:t>
            </w:r>
            <w:r w:rsidRPr="00926D4D">
              <w:rPr>
                <w:rFonts w:cs="Arial"/>
                <w:szCs w:val="18"/>
              </w:rPr>
              <w:t xml:space="preserve"> or </w:t>
            </w:r>
            <w:r w:rsidRPr="00926D4D">
              <w:rPr>
                <w:rFonts w:ascii="Courier New" w:hAnsi="Courier New" w:cs="Courier New"/>
                <w:sz w:val="18"/>
                <w:szCs w:val="18"/>
              </w:rPr>
              <w:t>ExternalCUCPFunction</w:t>
            </w:r>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r w:rsidRPr="00926D4D">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63219632" w:rsidR="00E02C5E" w:rsidRPr="009658AD" w:rsidRDefault="00E02C5E" w:rsidP="00E02C5E">
            <w:pPr>
              <w:spacing w:after="0"/>
              <w:rPr>
                <w:rFonts w:ascii="Arial" w:hAnsi="Arial" w:cs="Arial"/>
                <w:sz w:val="18"/>
                <w:szCs w:val="18"/>
              </w:rPr>
            </w:pPr>
            <w:r w:rsidRPr="009658AD">
              <w:rPr>
                <w:rFonts w:ascii="Arial" w:hAnsi="Arial" w:cs="Arial"/>
                <w:sz w:val="18"/>
                <w:szCs w:val="18"/>
              </w:rPr>
              <w:t xml:space="preserve">isOrdered: </w:t>
            </w:r>
            <w:ins w:id="629" w:author="Deepanshu Gautam/System &amp; Security Standards /SRI-Bangalore/Staff Engineer/Samsung Electronics" w:date="2024-01-15T11:45:00Z">
              <w:r w:rsidR="00706D89">
                <w:rPr>
                  <w:rFonts w:ascii="Arial" w:hAnsi="Arial" w:cs="Arial"/>
                  <w:sz w:val="18"/>
                  <w:szCs w:val="18"/>
                </w:rPr>
                <w:t>False</w:t>
              </w:r>
            </w:ins>
            <w:del w:id="630" w:author="Deepanshu Gautam/System &amp; Security Standards /SRI-Bangalore/Staff Engineer/Samsung Electronics" w:date="2024-01-15T11:45:00Z">
              <w:r w:rsidRPr="009658AD" w:rsidDel="00706D89">
                <w:rPr>
                  <w:rFonts w:ascii="Arial" w:hAnsi="Arial" w:cs="Arial"/>
                  <w:sz w:val="18"/>
                  <w:szCs w:val="18"/>
                </w:rPr>
                <w:delText>N/A</w:delText>
              </w:r>
            </w:del>
          </w:p>
          <w:p w14:paraId="1BA7E4AB"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isUnique: Yes</w:t>
            </w:r>
          </w:p>
          <w:p w14:paraId="12FC3E6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defaultValue: None</w:t>
            </w:r>
          </w:p>
          <w:p w14:paraId="09A15BFA" w14:textId="71F1C2F0"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20CB2AB6" w:rsidR="00E02C5E" w:rsidRPr="009658AD" w:rsidRDefault="00E02C5E" w:rsidP="00E02C5E">
            <w:pPr>
              <w:pStyle w:val="TAL"/>
              <w:rPr>
                <w:rFonts w:cs="Arial"/>
                <w:szCs w:val="18"/>
              </w:rPr>
            </w:pPr>
            <w:r w:rsidRPr="009658AD">
              <w:rPr>
                <w:rFonts w:cs="Arial"/>
                <w:szCs w:val="18"/>
              </w:rPr>
              <w:t xml:space="preserve">isOrdered: </w:t>
            </w:r>
            <w:del w:id="631" w:author="Deepanshu Gautam/System &amp; Security Standards /SRI-Bangalore/Staff Engineer/Samsung Electronics" w:date="2024-01-15T11:45:00Z">
              <w:r w:rsidRPr="009658AD" w:rsidDel="00706D89">
                <w:rPr>
                  <w:rFonts w:cs="Arial"/>
                  <w:szCs w:val="18"/>
                </w:rPr>
                <w:delText>N/A</w:delText>
              </w:r>
            </w:del>
            <w:ins w:id="632" w:author="Deepanshu Gautam/System &amp; Security Standards /SRI-Bangalore/Staff Engineer/Samsung Electronics" w:date="2024-01-15T11:45:00Z">
              <w:r w:rsidR="00706D89">
                <w:rPr>
                  <w:rFonts w:cs="Arial"/>
                  <w:szCs w:val="18"/>
                </w:rPr>
                <w:t>False</w:t>
              </w:r>
            </w:ins>
          </w:p>
          <w:p w14:paraId="64040135" w14:textId="4688F607" w:rsidR="00E02C5E" w:rsidRPr="009658AD" w:rsidRDefault="00E02C5E" w:rsidP="00E02C5E">
            <w:pPr>
              <w:pStyle w:val="TAL"/>
              <w:rPr>
                <w:rFonts w:cs="Arial"/>
                <w:szCs w:val="18"/>
              </w:rPr>
            </w:pPr>
            <w:r w:rsidRPr="009658AD">
              <w:rPr>
                <w:rFonts w:cs="Arial"/>
                <w:szCs w:val="18"/>
              </w:rPr>
              <w:t xml:space="preserve">isUnique: </w:t>
            </w:r>
            <w:del w:id="633" w:author="Deepanshu Gautam/System &amp; Security Standards /SRI-Bangalore/Staff Engineer/Samsung Electronics" w:date="2024-01-15T11:45:00Z">
              <w:r w:rsidRPr="009658AD" w:rsidDel="00706D89">
                <w:rPr>
                  <w:rFonts w:cs="Arial"/>
                  <w:szCs w:val="18"/>
                </w:rPr>
                <w:delText>N/A</w:delText>
              </w:r>
            </w:del>
            <w:ins w:id="634" w:author="Deepanshu Gautam/System &amp; Security Standards /SRI-Bangalore/Staff Engineer/Samsung Electronics" w:date="2024-01-15T11:45:00Z">
              <w:r w:rsidR="00706D89">
                <w:rPr>
                  <w:rFonts w:cs="Arial"/>
                  <w:szCs w:val="18"/>
                </w:rPr>
                <w:t>True</w:t>
              </w:r>
            </w:ins>
          </w:p>
          <w:p w14:paraId="08AF46D1" w14:textId="77777777" w:rsidR="00E02C5E" w:rsidRPr="009658AD" w:rsidRDefault="00E02C5E" w:rsidP="00E02C5E">
            <w:pPr>
              <w:pStyle w:val="TAL"/>
              <w:rPr>
                <w:rFonts w:cs="Arial"/>
                <w:szCs w:val="18"/>
              </w:rPr>
            </w:pPr>
            <w:r w:rsidRPr="009658AD">
              <w:rPr>
                <w:rFonts w:cs="Arial"/>
                <w:szCs w:val="18"/>
              </w:rPr>
              <w:t>defaultValue: None</w:t>
            </w:r>
          </w:p>
          <w:p w14:paraId="22B94D30" w14:textId="473C7D5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type: PLMNId</w:t>
            </w:r>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5358F874" w:rsidR="00E02C5E" w:rsidRPr="009658AD" w:rsidRDefault="00E02C5E" w:rsidP="00E02C5E">
            <w:pPr>
              <w:pStyle w:val="TAL"/>
              <w:rPr>
                <w:rFonts w:cs="Arial"/>
                <w:szCs w:val="18"/>
              </w:rPr>
            </w:pPr>
            <w:r w:rsidRPr="009658AD">
              <w:rPr>
                <w:rFonts w:cs="Arial"/>
                <w:szCs w:val="18"/>
              </w:rPr>
              <w:t xml:space="preserve">isOrdered: </w:t>
            </w:r>
            <w:del w:id="635" w:author="Deepanshu Gautam/System &amp; Security Standards /SRI-Bangalore/Staff Engineer/Samsung Electronics" w:date="2024-01-15T11:45:00Z">
              <w:r w:rsidRPr="009658AD" w:rsidDel="002E20CF">
                <w:rPr>
                  <w:rFonts w:cs="Arial"/>
                  <w:szCs w:val="18"/>
                </w:rPr>
                <w:delText>F</w:delText>
              </w:r>
            </w:del>
            <w:ins w:id="636" w:author="Deepanshu Gautam/System &amp; Security Standards /SRI-Bangalore/Staff Engineer/Samsung Electronics" w:date="2024-01-15T11:45:00Z">
              <w:r w:rsidR="002E20CF">
                <w:rPr>
                  <w:rFonts w:cs="Arial"/>
                  <w:szCs w:val="18"/>
                </w:rPr>
                <w:t>N/A</w:t>
              </w:r>
            </w:ins>
          </w:p>
          <w:p w14:paraId="3F617241" w14:textId="77777777" w:rsidR="00E02C5E" w:rsidRPr="009658AD" w:rsidRDefault="00E02C5E" w:rsidP="00E02C5E">
            <w:pPr>
              <w:pStyle w:val="TAL"/>
              <w:rPr>
                <w:rFonts w:cs="Arial"/>
                <w:szCs w:val="18"/>
              </w:rPr>
            </w:pPr>
            <w:r w:rsidRPr="009658AD">
              <w:rPr>
                <w:rFonts w:cs="Arial"/>
                <w:szCs w:val="18"/>
              </w:rPr>
              <w:t>isUnique: N/A</w:t>
            </w:r>
          </w:p>
          <w:p w14:paraId="1868F35E" w14:textId="77777777" w:rsidR="00E02C5E" w:rsidRPr="009658AD" w:rsidRDefault="00E02C5E" w:rsidP="00E02C5E">
            <w:pPr>
              <w:pStyle w:val="TAL"/>
              <w:rPr>
                <w:rFonts w:cs="Arial"/>
                <w:szCs w:val="18"/>
              </w:rPr>
            </w:pPr>
            <w:r w:rsidRPr="009658AD">
              <w:rPr>
                <w:rFonts w:cs="Arial"/>
                <w:szCs w:val="18"/>
              </w:rPr>
              <w:t>defaultValue: None</w:t>
            </w:r>
          </w:p>
          <w:p w14:paraId="59963DF1" w14:textId="0D4D292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Pr="00926D4D" w:rsidRDefault="00E02C5E" w:rsidP="00E02C5E">
            <w:pPr>
              <w:pStyle w:val="TAL"/>
            </w:pPr>
            <w:r w:rsidRPr="00926D4D">
              <w:t xml:space="preserve">One or more URLs and/or IP Address(es) of ECS(s) (See TS 23.558 [2]). </w:t>
            </w:r>
          </w:p>
          <w:p w14:paraId="1E4065CB" w14:textId="012D714B"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6A9FEC8F" w:rsidR="00E02C5E" w:rsidRPr="009658AD" w:rsidRDefault="00E02C5E" w:rsidP="00E02C5E">
            <w:pPr>
              <w:pStyle w:val="TAL"/>
              <w:rPr>
                <w:rFonts w:cs="Arial"/>
                <w:szCs w:val="18"/>
              </w:rPr>
            </w:pPr>
            <w:r w:rsidRPr="009658AD">
              <w:rPr>
                <w:rFonts w:cs="Arial"/>
                <w:szCs w:val="18"/>
              </w:rPr>
              <w:t xml:space="preserve">isOrdered: </w:t>
            </w:r>
            <w:del w:id="637" w:author="Deepanshu Gautam/System &amp; Security Standards /SRI-Bangalore/Staff Engineer/Samsung Electronics" w:date="2024-01-15T11:45:00Z">
              <w:r w:rsidRPr="009658AD" w:rsidDel="002E20CF">
                <w:rPr>
                  <w:rFonts w:cs="Arial"/>
                  <w:szCs w:val="18"/>
                </w:rPr>
                <w:delText>N/A</w:delText>
              </w:r>
            </w:del>
            <w:ins w:id="638" w:author="Deepanshu Gautam/System &amp; Security Standards /SRI-Bangalore/Staff Engineer/Samsung Electronics" w:date="2024-01-15T11:45:00Z">
              <w:r w:rsidR="002E20CF">
                <w:rPr>
                  <w:rFonts w:cs="Arial"/>
                  <w:szCs w:val="18"/>
                </w:rPr>
                <w:t>False</w:t>
              </w:r>
            </w:ins>
          </w:p>
          <w:p w14:paraId="0F483DE3" w14:textId="14FE2E5F" w:rsidR="00E02C5E" w:rsidRPr="009658AD" w:rsidRDefault="00E02C5E" w:rsidP="00E02C5E">
            <w:pPr>
              <w:pStyle w:val="TAL"/>
              <w:rPr>
                <w:rFonts w:cs="Arial"/>
                <w:szCs w:val="18"/>
              </w:rPr>
            </w:pPr>
            <w:r w:rsidRPr="009658AD">
              <w:rPr>
                <w:rFonts w:cs="Arial"/>
                <w:szCs w:val="18"/>
              </w:rPr>
              <w:t xml:space="preserve">isUnique: </w:t>
            </w:r>
            <w:del w:id="639" w:author="Deepanshu Gautam/System &amp; Security Standards /SRI-Bangalore/Staff Engineer/Samsung Electronics" w:date="2024-01-15T11:45:00Z">
              <w:r w:rsidRPr="009658AD" w:rsidDel="002E20CF">
                <w:rPr>
                  <w:rFonts w:cs="Arial"/>
                  <w:szCs w:val="18"/>
                </w:rPr>
                <w:delText>N/A</w:delText>
              </w:r>
            </w:del>
            <w:ins w:id="640" w:author="Deepanshu Gautam/System &amp; Security Standards /SRI-Bangalore/Staff Engineer/Samsung Electronics" w:date="2024-01-15T11:45:00Z">
              <w:r w:rsidR="002E20CF">
                <w:rPr>
                  <w:rFonts w:cs="Arial"/>
                  <w:szCs w:val="18"/>
                </w:rPr>
                <w:t>True</w:t>
              </w:r>
            </w:ins>
          </w:p>
          <w:p w14:paraId="617ADCBE" w14:textId="77777777" w:rsidR="00E02C5E" w:rsidRPr="009658AD" w:rsidRDefault="00E02C5E" w:rsidP="00E02C5E">
            <w:pPr>
              <w:pStyle w:val="TAL"/>
              <w:rPr>
                <w:rFonts w:cs="Arial"/>
                <w:szCs w:val="18"/>
              </w:rPr>
            </w:pPr>
            <w:r w:rsidRPr="009658AD">
              <w:rPr>
                <w:rFonts w:cs="Arial"/>
                <w:szCs w:val="18"/>
              </w:rPr>
              <w:t>defaultValue: None</w:t>
            </w:r>
          </w:p>
          <w:p w14:paraId="41735677" w14:textId="77777777" w:rsidR="00E02C5E" w:rsidRPr="009658AD" w:rsidRDefault="00E02C5E" w:rsidP="00E02C5E">
            <w:pPr>
              <w:pStyle w:val="TAL"/>
              <w:rPr>
                <w:rFonts w:cs="Arial"/>
                <w:szCs w:val="18"/>
              </w:rPr>
            </w:pPr>
            <w:r w:rsidRPr="009658AD">
              <w:rPr>
                <w:rFonts w:cs="Arial"/>
                <w:szCs w:val="18"/>
              </w:rPr>
              <w:t>allowedValues: N/A</w:t>
            </w:r>
          </w:p>
          <w:p w14:paraId="278DCF2D" w14:textId="00C8ED39"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rPr>
              <w:t>providerIdentifier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r w:rsidRPr="009658AD">
              <w:rPr>
                <w:rFonts w:cs="Arial"/>
                <w:szCs w:val="18"/>
              </w:rPr>
              <w:t>isOrdered: N/A</w:t>
            </w:r>
          </w:p>
          <w:p w14:paraId="62D43F2F" w14:textId="77777777" w:rsidR="00E02C5E" w:rsidRPr="009658AD" w:rsidRDefault="00E02C5E" w:rsidP="00E02C5E">
            <w:pPr>
              <w:pStyle w:val="TAL"/>
              <w:rPr>
                <w:rFonts w:cs="Arial"/>
                <w:szCs w:val="18"/>
              </w:rPr>
            </w:pPr>
            <w:r w:rsidRPr="009658AD">
              <w:rPr>
                <w:rFonts w:cs="Arial"/>
                <w:szCs w:val="18"/>
              </w:rPr>
              <w:t>isUnique: N/A</w:t>
            </w:r>
          </w:p>
          <w:p w14:paraId="0388D51B" w14:textId="77777777" w:rsidR="00E02C5E" w:rsidRPr="009658AD" w:rsidRDefault="00E02C5E" w:rsidP="00E02C5E">
            <w:pPr>
              <w:pStyle w:val="TAL"/>
              <w:rPr>
                <w:rFonts w:cs="Arial"/>
                <w:szCs w:val="18"/>
              </w:rPr>
            </w:pPr>
            <w:r w:rsidRPr="009658AD">
              <w:rPr>
                <w:rFonts w:cs="Arial"/>
                <w:szCs w:val="18"/>
              </w:rPr>
              <w:t>defaultValue: None</w:t>
            </w:r>
          </w:p>
          <w:p w14:paraId="336416EB" w14:textId="77777777" w:rsidR="00E02C5E" w:rsidRPr="009658AD" w:rsidRDefault="00E02C5E" w:rsidP="00E02C5E">
            <w:pPr>
              <w:pStyle w:val="TAL"/>
              <w:rPr>
                <w:rFonts w:cs="Arial"/>
                <w:szCs w:val="18"/>
              </w:rPr>
            </w:pPr>
            <w:r w:rsidRPr="009658AD">
              <w:rPr>
                <w:rFonts w:cs="Arial"/>
                <w:szCs w:val="18"/>
              </w:rPr>
              <w:t>allowedValues: N/A</w:t>
            </w:r>
          </w:p>
          <w:p w14:paraId="5550B222" w14:textId="21D0125C"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r w:rsidRPr="00926D4D">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926D4D" w:rsidRDefault="00E02C5E" w:rsidP="00E02C5E">
            <w:pPr>
              <w:pStyle w:val="TF"/>
              <w:jc w:val="left"/>
            </w:pPr>
            <w:r w:rsidRPr="00926D4D">
              <w:rPr>
                <w:b w:val="0"/>
                <w:sz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EDNConnectionInfo</w:t>
            </w:r>
          </w:p>
          <w:p w14:paraId="7B30D5C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B856705" w14:textId="1775573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isOrdered: </w:t>
            </w:r>
            <w:del w:id="641" w:author="Deepanshu Gautam/System &amp; Security Standards /SRI-Bangalore/Staff Engineer/Samsung Electronics" w:date="2024-01-15T11:45:00Z">
              <w:r w:rsidRPr="009658AD" w:rsidDel="002E20CF">
                <w:rPr>
                  <w:rFonts w:ascii="Arial" w:hAnsi="Arial" w:cs="Arial"/>
                  <w:sz w:val="18"/>
                  <w:szCs w:val="18"/>
                </w:rPr>
                <w:delText>N/A</w:delText>
              </w:r>
            </w:del>
            <w:ins w:id="642" w:author="Deepanshu Gautam/System &amp; Security Standards /SRI-Bangalore/Staff Engineer/Samsung Electronics" w:date="2024-01-15T11:46:00Z">
              <w:r w:rsidR="002E20CF">
                <w:rPr>
                  <w:rFonts w:ascii="Arial" w:hAnsi="Arial" w:cs="Arial"/>
                  <w:sz w:val="18"/>
                  <w:szCs w:val="18"/>
                </w:rPr>
                <w:t>False</w:t>
              </w:r>
            </w:ins>
          </w:p>
          <w:p w14:paraId="67CDE1E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5F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282BECB" w14:textId="51BE4F83" w:rsidR="00E02C5E" w:rsidRPr="009658AD" w:rsidRDefault="00E02C5E">
            <w:pPr>
              <w:keepNext/>
              <w:keepLines/>
              <w:spacing w:after="0"/>
              <w:rPr>
                <w:rFonts w:cs="Arial"/>
                <w:sz w:val="18"/>
                <w:szCs w:val="18"/>
              </w:rPr>
              <w:pPrChange w:id="643" w:author="Deepanshu Gautam/System &amp; Security Standards /SRI-Bangalore/Staff Engineer/Samsung Electronics" w:date="2024-01-15T11:46:00Z">
                <w:pPr>
                  <w:pStyle w:val="TF"/>
                </w:pPr>
              </w:pPrChange>
            </w:pPr>
            <w:r w:rsidRPr="002E20CF">
              <w:rPr>
                <w:rFonts w:ascii="Arial" w:hAnsi="Arial" w:cs="Arial"/>
                <w:sz w:val="18"/>
                <w:szCs w:val="18"/>
              </w:rPr>
              <w:t>isNullable: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type: ServingLocation</w:t>
            </w:r>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77777777" w:rsidR="00E02C5E" w:rsidRPr="009658AD" w:rsidRDefault="00E02C5E" w:rsidP="00E02C5E">
            <w:pPr>
              <w:pStyle w:val="TAH"/>
              <w:jc w:val="left"/>
              <w:rPr>
                <w:rFonts w:cs="Arial"/>
                <w:b w:val="0"/>
                <w:szCs w:val="18"/>
              </w:rPr>
            </w:pPr>
            <w:r w:rsidRPr="009658AD">
              <w:rPr>
                <w:rFonts w:cs="Arial"/>
                <w:b w:val="0"/>
                <w:szCs w:val="18"/>
              </w:rPr>
              <w:t>isOrdered: N/A</w:t>
            </w:r>
          </w:p>
          <w:p w14:paraId="67A94CA7" w14:textId="5E4F074E" w:rsidR="00E02C5E" w:rsidRPr="009658AD" w:rsidRDefault="00E02C5E" w:rsidP="00E02C5E">
            <w:pPr>
              <w:pStyle w:val="TAH"/>
              <w:jc w:val="left"/>
              <w:rPr>
                <w:rFonts w:cs="Arial"/>
                <w:b w:val="0"/>
                <w:szCs w:val="18"/>
              </w:rPr>
            </w:pPr>
            <w:r w:rsidRPr="009658AD">
              <w:rPr>
                <w:rFonts w:cs="Arial"/>
                <w:b w:val="0"/>
                <w:szCs w:val="18"/>
              </w:rPr>
              <w:t xml:space="preserve">isUnique: </w:t>
            </w:r>
            <w:del w:id="644" w:author="Deepanshu Gautam/System &amp; Security Standards /SRI-Bangalore/Staff Engineer/Samsung Electronics" w:date="2024-01-15T11:46:00Z">
              <w:r w:rsidRPr="009658AD" w:rsidDel="002E20CF">
                <w:rPr>
                  <w:rFonts w:cs="Arial"/>
                  <w:b w:val="0"/>
                  <w:szCs w:val="18"/>
                </w:rPr>
                <w:delText>True</w:delText>
              </w:r>
            </w:del>
            <w:ins w:id="645" w:author="Deepanshu Gautam/System &amp; Security Standards /SRI-Bangalore/Staff Engineer/Samsung Electronics" w:date="2024-01-15T11:46:00Z">
              <w:r w:rsidR="002E20CF">
                <w:rPr>
                  <w:rFonts w:cs="Arial"/>
                  <w:b w:val="0"/>
                  <w:szCs w:val="18"/>
                </w:rPr>
                <w:t>N/A</w:t>
              </w:r>
            </w:ins>
          </w:p>
          <w:p w14:paraId="64EE95E8" w14:textId="77777777" w:rsidR="00E02C5E" w:rsidRPr="009658AD" w:rsidRDefault="00E02C5E" w:rsidP="00E02C5E">
            <w:pPr>
              <w:pStyle w:val="TAH"/>
              <w:jc w:val="left"/>
              <w:rPr>
                <w:rFonts w:cs="Arial"/>
                <w:b w:val="0"/>
                <w:szCs w:val="18"/>
              </w:rPr>
            </w:pPr>
            <w:r w:rsidRPr="009658AD">
              <w:rPr>
                <w:rFonts w:cs="Arial"/>
                <w:b w:val="0"/>
                <w:szCs w:val="18"/>
              </w:rPr>
              <w:t>defaultValue: None</w:t>
            </w:r>
          </w:p>
          <w:p w14:paraId="5890EFE3" w14:textId="2FF9CD0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r w:rsidRPr="00926D4D">
              <w:rPr>
                <w:rFonts w:ascii="Courier New" w:hAnsi="Courier New" w:cs="Courier New"/>
                <w:lang w:eastAsia="zh-CN"/>
              </w:rPr>
              <w:lastRenderedPageBreak/>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r w:rsidRPr="00926D4D">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r w:rsidRPr="009658AD">
              <w:rPr>
                <w:rFonts w:cs="Arial"/>
                <w:szCs w:val="18"/>
              </w:rPr>
              <w:t>isOrdered: N/A</w:t>
            </w:r>
          </w:p>
          <w:p w14:paraId="59D2674A" w14:textId="77777777" w:rsidR="00011BC1" w:rsidRPr="009658AD" w:rsidRDefault="00011BC1" w:rsidP="00011BC1">
            <w:pPr>
              <w:pStyle w:val="TAL"/>
              <w:rPr>
                <w:rFonts w:cs="Arial"/>
                <w:szCs w:val="18"/>
              </w:rPr>
            </w:pPr>
            <w:r w:rsidRPr="009658AD">
              <w:rPr>
                <w:rFonts w:cs="Arial"/>
                <w:szCs w:val="18"/>
              </w:rPr>
              <w:t>isUnique: N/A</w:t>
            </w:r>
          </w:p>
          <w:p w14:paraId="77D16A68" w14:textId="77777777" w:rsidR="00011BC1" w:rsidRPr="009658AD" w:rsidRDefault="00011BC1" w:rsidP="00011BC1">
            <w:pPr>
              <w:pStyle w:val="TAL"/>
              <w:rPr>
                <w:rFonts w:cs="Arial"/>
                <w:szCs w:val="18"/>
              </w:rPr>
            </w:pPr>
            <w:r w:rsidRPr="009658AD">
              <w:rPr>
                <w:rFonts w:cs="Arial"/>
                <w:szCs w:val="18"/>
              </w:rPr>
              <w:t>defaultValue: None</w:t>
            </w:r>
          </w:p>
          <w:p w14:paraId="37EC0088" w14:textId="77777777" w:rsidR="00011BC1" w:rsidRPr="009658AD" w:rsidRDefault="00011BC1" w:rsidP="00011BC1">
            <w:pPr>
              <w:pStyle w:val="TAL"/>
              <w:rPr>
                <w:rFonts w:cs="Arial"/>
                <w:szCs w:val="18"/>
              </w:rPr>
            </w:pPr>
            <w:r w:rsidRPr="009658AD">
              <w:rPr>
                <w:rFonts w:cs="Arial"/>
                <w:szCs w:val="18"/>
              </w:rPr>
              <w:t>allowedValues: N/A</w:t>
            </w:r>
          </w:p>
          <w:p w14:paraId="77824374" w14:textId="73DD38D8" w:rsidR="00011BC1" w:rsidRPr="009658AD" w:rsidRDefault="00011BC1" w:rsidP="00011BC1">
            <w:pPr>
              <w:pStyle w:val="TAH"/>
              <w:jc w:val="left"/>
              <w:rPr>
                <w:rFonts w:cs="Arial"/>
                <w:b w:val="0"/>
                <w:szCs w:val="18"/>
              </w:rPr>
            </w:pPr>
            <w:r w:rsidRPr="009658AD">
              <w:rPr>
                <w:rFonts w:cs="Arial"/>
                <w:szCs w:val="18"/>
              </w:rPr>
              <w:t>isNullable: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r w:rsidRPr="00926D4D">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type: AffinityAntiAffinity</w:t>
            </w:r>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0B358D52" w14:textId="222EA263" w:rsidR="00743698" w:rsidRPr="009658AD" w:rsidRDefault="00743698" w:rsidP="00743698">
            <w:pPr>
              <w:pStyle w:val="TAH"/>
              <w:jc w:val="left"/>
              <w:rPr>
                <w:rFonts w:cs="Arial"/>
                <w:b w:val="0"/>
                <w:szCs w:val="18"/>
              </w:rPr>
            </w:pPr>
            <w:r w:rsidRPr="009658AD">
              <w:rPr>
                <w:rFonts w:cs="Arial"/>
                <w:b w:val="0"/>
                <w:szCs w:val="18"/>
              </w:rPr>
              <w:t xml:space="preserve">isUnique: </w:t>
            </w:r>
            <w:ins w:id="646" w:author="Deepanshu Gautam/System &amp; Security Standards /SRI-Bangalore/Staff Engineer/Samsung Electronics" w:date="2024-01-15T11:46:00Z">
              <w:r w:rsidR="002E20CF">
                <w:rPr>
                  <w:rFonts w:cs="Arial"/>
                  <w:b w:val="0"/>
                  <w:szCs w:val="18"/>
                </w:rPr>
                <w:t>N/A</w:t>
              </w:r>
            </w:ins>
            <w:del w:id="647" w:author="Deepanshu Gautam/System &amp; Security Standards /SRI-Bangalore/Staff Engineer/Samsung Electronics" w:date="2024-01-15T11:46:00Z">
              <w:r w:rsidRPr="009658AD" w:rsidDel="002E20CF">
                <w:rPr>
                  <w:rFonts w:cs="Arial"/>
                  <w:b w:val="0"/>
                  <w:szCs w:val="18"/>
                </w:rPr>
                <w:delText>True</w:delText>
              </w:r>
            </w:del>
          </w:p>
          <w:p w14:paraId="207B2ABA"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094EA90B" w14:textId="3022F44B" w:rsidR="00743698" w:rsidRPr="009658AD" w:rsidRDefault="00743698" w:rsidP="00743698">
            <w:pPr>
              <w:pStyle w:val="TAL"/>
              <w:rPr>
                <w:rFonts w:cs="Arial"/>
                <w:szCs w:val="18"/>
              </w:rPr>
            </w:pPr>
            <w:r w:rsidRPr="009658AD">
              <w:rPr>
                <w:rFonts w:cs="Arial"/>
                <w:szCs w:val="18"/>
              </w:rPr>
              <w:t>isNullable: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5E679E88" w:rsidR="00743698" w:rsidRPr="009658AD" w:rsidRDefault="00743698" w:rsidP="00743698">
            <w:pPr>
              <w:pStyle w:val="TAH"/>
              <w:jc w:val="left"/>
              <w:rPr>
                <w:rFonts w:cs="Arial"/>
                <w:b w:val="0"/>
                <w:szCs w:val="18"/>
              </w:rPr>
            </w:pPr>
            <w:r w:rsidRPr="009658AD">
              <w:rPr>
                <w:rFonts w:cs="Arial"/>
                <w:b w:val="0"/>
                <w:szCs w:val="18"/>
              </w:rPr>
              <w:t xml:space="preserve">isOrdered: </w:t>
            </w:r>
            <w:del w:id="648" w:author="Deepanshu Gautam/System &amp; Security Standards /SRI-Bangalore/Staff Engineer/Samsung Electronics" w:date="2024-01-15T11:46:00Z">
              <w:r w:rsidRPr="009658AD" w:rsidDel="002E20CF">
                <w:rPr>
                  <w:rFonts w:cs="Arial"/>
                  <w:b w:val="0"/>
                  <w:szCs w:val="18"/>
                </w:rPr>
                <w:delText>N/A</w:delText>
              </w:r>
            </w:del>
            <w:ins w:id="649" w:author="Deepanshu Gautam/System &amp; Security Standards /SRI-Bangalore/Staff Engineer/Samsung Electronics" w:date="2024-01-15T11:46:00Z">
              <w:r w:rsidR="002E20CF">
                <w:rPr>
                  <w:rFonts w:cs="Arial"/>
                  <w:b w:val="0"/>
                  <w:szCs w:val="18"/>
                </w:rPr>
                <w:t>False</w:t>
              </w:r>
            </w:ins>
          </w:p>
          <w:p w14:paraId="685C96D3"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3130853"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3D66376C" w14:textId="4C3332AA" w:rsidR="00743698" w:rsidRPr="009658AD" w:rsidRDefault="00743698" w:rsidP="00743698">
            <w:pPr>
              <w:pStyle w:val="TAL"/>
              <w:rPr>
                <w:rFonts w:cs="Arial"/>
                <w:szCs w:val="18"/>
              </w:rPr>
            </w:pPr>
            <w:r w:rsidRPr="009658AD">
              <w:rPr>
                <w:rFonts w:cs="Arial"/>
                <w:szCs w:val="18"/>
              </w:rPr>
              <w:t>isNullable: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A220B70" w14:textId="05319078" w:rsidR="00743698" w:rsidRPr="009658AD" w:rsidRDefault="00743698" w:rsidP="00743698">
            <w:pPr>
              <w:pStyle w:val="TAH"/>
              <w:jc w:val="left"/>
              <w:rPr>
                <w:rFonts w:cs="Arial"/>
                <w:b w:val="0"/>
                <w:szCs w:val="18"/>
              </w:rPr>
            </w:pPr>
            <w:r w:rsidRPr="009658AD">
              <w:rPr>
                <w:rFonts w:cs="Arial"/>
                <w:b w:val="0"/>
                <w:szCs w:val="18"/>
              </w:rPr>
              <w:t xml:space="preserve">isUnique: </w:t>
            </w:r>
            <w:ins w:id="650" w:author="Deepanshu Gautam/System &amp; Security Standards /SRI-Bangalore/Staff Engineer/Samsung Electronics" w:date="2024-01-15T11:46:00Z">
              <w:r w:rsidR="002E20CF">
                <w:rPr>
                  <w:rFonts w:cs="Arial"/>
                  <w:b w:val="0"/>
                  <w:szCs w:val="18"/>
                </w:rPr>
                <w:t>N/A</w:t>
              </w:r>
            </w:ins>
            <w:del w:id="651" w:author="Deepanshu Gautam/System &amp; Security Standards /SRI-Bangalore/Staff Engineer/Samsung Electronics" w:date="2024-01-15T11:46:00Z">
              <w:r w:rsidRPr="009658AD" w:rsidDel="002E20CF">
                <w:rPr>
                  <w:rFonts w:cs="Arial"/>
                  <w:b w:val="0"/>
                  <w:szCs w:val="18"/>
                </w:rPr>
                <w:delText>True</w:delText>
              </w:r>
            </w:del>
          </w:p>
          <w:p w14:paraId="371DBD8D"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433BEA8" w14:textId="0AFD995A" w:rsidR="00743698" w:rsidRPr="009658AD" w:rsidRDefault="00743698" w:rsidP="00743698">
            <w:pPr>
              <w:pStyle w:val="TAL"/>
              <w:rPr>
                <w:rFonts w:cs="Arial"/>
                <w:szCs w:val="18"/>
              </w:rPr>
            </w:pPr>
            <w:r w:rsidRPr="009658AD">
              <w:rPr>
                <w:rFonts w:cs="Arial"/>
                <w:szCs w:val="18"/>
              </w:rPr>
              <w:t>isNullable: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46BA3BDA" w:rsidR="00743698" w:rsidRPr="009658AD" w:rsidRDefault="00743698" w:rsidP="002E20CF">
            <w:pPr>
              <w:pStyle w:val="TAH"/>
              <w:jc w:val="left"/>
              <w:rPr>
                <w:rFonts w:cs="Arial"/>
                <w:b w:val="0"/>
                <w:szCs w:val="18"/>
              </w:rPr>
            </w:pPr>
            <w:r w:rsidRPr="009658AD">
              <w:rPr>
                <w:rFonts w:cs="Arial"/>
                <w:b w:val="0"/>
                <w:szCs w:val="18"/>
              </w:rPr>
              <w:t xml:space="preserve">isOrdered: </w:t>
            </w:r>
            <w:del w:id="652" w:author="Deepanshu Gautam/System &amp; Security Standards /SRI-Bangalore/Staff Engineer/Samsung Electronics" w:date="2024-01-15T11:46:00Z">
              <w:r w:rsidRPr="009658AD" w:rsidDel="002E20CF">
                <w:rPr>
                  <w:rFonts w:cs="Arial"/>
                  <w:b w:val="0"/>
                  <w:szCs w:val="18"/>
                </w:rPr>
                <w:delText>N/A</w:delText>
              </w:r>
            </w:del>
            <w:ins w:id="653" w:author="Deepanshu Gautam/System &amp; Security Standards /SRI-Bangalore/Staff Engineer/Samsung Electronics" w:date="2024-01-15T11:46:00Z">
              <w:r w:rsidR="002E20CF">
                <w:rPr>
                  <w:rFonts w:cs="Arial"/>
                  <w:b w:val="0"/>
                  <w:szCs w:val="18"/>
                </w:rPr>
                <w:t>Fals</w:t>
              </w:r>
            </w:ins>
            <w:ins w:id="654" w:author="Deepanshu Gautam/System &amp; Security Standards /SRI-Bangalore/Staff Engineer/Samsung Electronics" w:date="2024-01-15T11:47:00Z">
              <w:r w:rsidR="002E20CF">
                <w:rPr>
                  <w:rFonts w:cs="Arial"/>
                  <w:b w:val="0"/>
                  <w:szCs w:val="18"/>
                </w:rPr>
                <w:t>e</w:t>
              </w:r>
            </w:ins>
          </w:p>
          <w:p w14:paraId="30A0DAA9"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5F15F29" w14:textId="74D7C79C" w:rsidR="00743698" w:rsidRPr="009658AD" w:rsidRDefault="00743698" w:rsidP="00743698">
            <w:pPr>
              <w:pStyle w:val="TAH"/>
              <w:jc w:val="left"/>
              <w:rPr>
                <w:rFonts w:cs="Arial"/>
                <w:b w:val="0"/>
                <w:szCs w:val="18"/>
              </w:rPr>
            </w:pPr>
            <w:r w:rsidRPr="009658AD">
              <w:rPr>
                <w:rFonts w:cs="Arial"/>
                <w:b w:val="0"/>
                <w:szCs w:val="18"/>
              </w:rPr>
              <w:t xml:space="preserve">defaultValue: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r w:rsidRPr="009658AD">
              <w:rPr>
                <w:rFonts w:cs="Arial"/>
                <w:szCs w:val="18"/>
              </w:rPr>
              <w:t>isNullable: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type: VirtualResource</w:t>
            </w:r>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4CEAA3C6" w:rsidR="00743698" w:rsidRPr="009658AD" w:rsidRDefault="00743698" w:rsidP="00743698">
            <w:pPr>
              <w:pStyle w:val="TAH"/>
              <w:jc w:val="left"/>
              <w:rPr>
                <w:rFonts w:cs="Arial"/>
                <w:b w:val="0"/>
                <w:szCs w:val="18"/>
              </w:rPr>
            </w:pPr>
            <w:r w:rsidRPr="009658AD">
              <w:rPr>
                <w:rFonts w:cs="Arial"/>
                <w:b w:val="0"/>
                <w:szCs w:val="18"/>
              </w:rPr>
              <w:t>isOrdered: N/A</w:t>
            </w:r>
          </w:p>
          <w:p w14:paraId="3E9DA856" w14:textId="26AC205C" w:rsidR="00743698" w:rsidRPr="009658AD" w:rsidRDefault="00743698" w:rsidP="00743698">
            <w:pPr>
              <w:pStyle w:val="TAH"/>
              <w:jc w:val="left"/>
              <w:rPr>
                <w:rFonts w:cs="Arial"/>
                <w:b w:val="0"/>
                <w:szCs w:val="18"/>
              </w:rPr>
            </w:pPr>
            <w:r w:rsidRPr="009658AD">
              <w:rPr>
                <w:rFonts w:cs="Arial"/>
                <w:b w:val="0"/>
                <w:szCs w:val="18"/>
              </w:rPr>
              <w:t xml:space="preserve">isUnique: </w:t>
            </w:r>
            <w:ins w:id="655" w:author="Deepanshu Gautam/System &amp; Security Standards /SRI-Bangalore/Staff Engineer/Samsung Electronics" w:date="2024-01-15T11:47:00Z">
              <w:r w:rsidR="002E20CF">
                <w:rPr>
                  <w:rFonts w:cs="Arial"/>
                  <w:b w:val="0"/>
                  <w:szCs w:val="18"/>
                </w:rPr>
                <w:t>N/A</w:t>
              </w:r>
            </w:ins>
            <w:del w:id="656" w:author="Deepanshu Gautam/System &amp; Security Standards /SRI-Bangalore/Staff Engineer/Samsung Electronics" w:date="2024-01-15T11:47:00Z">
              <w:r w:rsidRPr="009658AD" w:rsidDel="002E20CF">
                <w:rPr>
                  <w:rFonts w:cs="Arial"/>
                  <w:b w:val="0"/>
                  <w:szCs w:val="18"/>
                </w:rPr>
                <w:delText>True</w:delText>
              </w:r>
            </w:del>
          </w:p>
          <w:p w14:paraId="414FC382"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3665C51" w14:textId="2C0C2B05" w:rsidR="00743698" w:rsidRPr="009658AD" w:rsidRDefault="00743698" w:rsidP="00743698">
            <w:pPr>
              <w:pStyle w:val="TAL"/>
              <w:rPr>
                <w:rFonts w:cs="Arial"/>
                <w:szCs w:val="18"/>
              </w:rPr>
            </w:pPr>
            <w:r w:rsidRPr="009658AD">
              <w:rPr>
                <w:rFonts w:cs="Arial"/>
                <w:szCs w:val="18"/>
              </w:rPr>
              <w:t>isNullable: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7C44E223" w14:textId="087661FD"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 xml:space="preserve">isUnique: </w:t>
            </w:r>
            <w:ins w:id="657" w:author="Deepanshu Gautam/System &amp; Security Standards /SRI-Bangalore/Staff Engineer/Samsung Electronics" w:date="2024-01-15T11:47:00Z">
              <w:r w:rsidR="002E20CF" w:rsidRPr="002E20CF">
                <w:rPr>
                  <w:rFonts w:ascii="Arial" w:hAnsi="Arial" w:cs="Arial"/>
                  <w:sz w:val="18"/>
                  <w:szCs w:val="18"/>
                </w:rPr>
                <w:t>N/A</w:t>
              </w:r>
            </w:ins>
            <w:del w:id="658" w:author="Deepanshu Gautam/System &amp; Security Standards /SRI-Bangalore/Staff Engineer/Samsung Electronics" w:date="2024-01-15T11:47:00Z">
              <w:r w:rsidRPr="009658AD" w:rsidDel="002E20CF">
                <w:rPr>
                  <w:rFonts w:ascii="Arial" w:hAnsi="Arial" w:cs="Arial"/>
                  <w:sz w:val="18"/>
                  <w:szCs w:val="18"/>
                </w:rPr>
                <w:delText>True</w:delText>
              </w:r>
            </w:del>
          </w:p>
          <w:p w14:paraId="79A46008"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4DF173C9" w14:textId="12291C12" w:rsidR="00743698" w:rsidRPr="009658AD" w:rsidRDefault="00743698" w:rsidP="00743698">
            <w:pPr>
              <w:pStyle w:val="TAH"/>
              <w:jc w:val="left"/>
              <w:rPr>
                <w:rFonts w:cs="Arial"/>
                <w:b w:val="0"/>
                <w:szCs w:val="18"/>
              </w:rPr>
            </w:pPr>
            <w:r w:rsidRPr="009658AD">
              <w:rPr>
                <w:rFonts w:cs="Arial"/>
                <w:b w:val="0"/>
                <w:szCs w:val="18"/>
              </w:rPr>
              <w:t>isNullable: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61F08FF1" w14:textId="49EAA6F4"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 xml:space="preserve">isUnique: </w:t>
            </w:r>
            <w:ins w:id="659" w:author="Deepanshu Gautam/System &amp; Security Standards /SRI-Bangalore/Staff Engineer/Samsung Electronics" w:date="2024-01-15T11:47:00Z">
              <w:r w:rsidR="002E20CF">
                <w:rPr>
                  <w:rFonts w:ascii="Arial" w:hAnsi="Arial" w:cs="Arial"/>
                  <w:sz w:val="18"/>
                  <w:szCs w:val="18"/>
                </w:rPr>
                <w:t>N/A</w:t>
              </w:r>
            </w:ins>
            <w:del w:id="660" w:author="Deepanshu Gautam/System &amp; Security Standards /SRI-Bangalore/Staff Engineer/Samsung Electronics" w:date="2024-01-15T11:47:00Z">
              <w:r w:rsidRPr="009658AD" w:rsidDel="002E20CF">
                <w:rPr>
                  <w:rFonts w:ascii="Arial" w:hAnsi="Arial" w:cs="Arial"/>
                  <w:sz w:val="18"/>
                  <w:szCs w:val="18"/>
                </w:rPr>
                <w:delText>True</w:delText>
              </w:r>
            </w:del>
          </w:p>
          <w:p w14:paraId="64CEE8BD"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5AAE0287" w14:textId="0F8E7C62" w:rsidR="00743698" w:rsidRPr="009658AD" w:rsidRDefault="00743698" w:rsidP="00743698">
            <w:pPr>
              <w:pStyle w:val="TAH"/>
              <w:jc w:val="left"/>
              <w:rPr>
                <w:rFonts w:cs="Arial"/>
                <w:szCs w:val="18"/>
              </w:rPr>
            </w:pPr>
            <w:r w:rsidRPr="009658AD">
              <w:rPr>
                <w:rFonts w:cs="Arial"/>
                <w:b w:val="0"/>
                <w:szCs w:val="18"/>
              </w:rPr>
              <w:t>isNullable: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rPr>
                <w:rFonts w:eastAsia="SimSun"/>
              </w:rPr>
              <w:t xml:space="preserve">It indicates the virtual </w:t>
            </w:r>
            <w:r>
              <w:rPr>
                <w:rFonts w:eastAsia="SimSun" w:hint="eastAsia"/>
                <w:lang w:eastAsia="zh-CN"/>
              </w:rPr>
              <w:t>CPU</w:t>
            </w:r>
            <w:r w:rsidRPr="00F03632">
              <w:rPr>
                <w:rFonts w:eastAsia="SimSun"/>
              </w:rPr>
              <w:t xml:space="preserve"> requirement for the EAS (see clause 7.1.9.</w:t>
            </w:r>
            <w:r>
              <w:rPr>
                <w:rFonts w:eastAsia="SimSun"/>
              </w:rPr>
              <w:t>2</w:t>
            </w:r>
            <w:r w:rsidRPr="00F03632">
              <w:rPr>
                <w:rFonts w:eastAsia="SimSun"/>
              </w:rPr>
              <w:t xml:space="preserve">.3.2 </w:t>
            </w:r>
            <w:r w:rsidRPr="00F03632" w:rsidDel="002703D1">
              <w:rPr>
                <w:rFonts w:eastAsia="SimSun"/>
              </w:rPr>
              <w:t>in</w:t>
            </w:r>
            <w:r w:rsidRPr="00F03632">
              <w:rPr>
                <w:rFonts w:eastAsia="SimSun"/>
              </w:rPr>
              <w:t xml:space="preserve"> ETSI NFV IFA-011 [7]).</w:t>
            </w:r>
            <w:r>
              <w:rPr>
                <w:rFonts w:eastAsia="SimSun"/>
              </w:rP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eastAsia="SimSun" w:hAnsi="Arial" w:cs="Arial"/>
                <w:sz w:val="18"/>
                <w:szCs w:val="18"/>
              </w:rPr>
            </w:pPr>
            <w:r>
              <w:rPr>
                <w:rFonts w:ascii="Arial" w:eastAsia="SimSun" w:hAnsi="Arial" w:cs="Arial"/>
                <w:sz w:val="18"/>
                <w:szCs w:val="18"/>
              </w:rPr>
              <w:t>type: String</w:t>
            </w:r>
          </w:p>
          <w:p w14:paraId="40FB8A4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0CF41AA3"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0BAEA115" w14:textId="5DF17614"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 xml:space="preserve">isUnique: </w:t>
            </w:r>
            <w:del w:id="661" w:author="Deepanshu Gautam/System &amp; Security Standards /SRI-Bangalore/Staff Engineer/Samsung Electronics" w:date="2024-01-15T11:47:00Z">
              <w:r w:rsidRPr="00F03632" w:rsidDel="002E20CF">
                <w:rPr>
                  <w:rFonts w:ascii="Arial" w:eastAsia="SimSun" w:hAnsi="Arial" w:cs="Arial"/>
                  <w:sz w:val="18"/>
                  <w:szCs w:val="18"/>
                </w:rPr>
                <w:delText>True</w:delText>
              </w:r>
            </w:del>
            <w:ins w:id="662" w:author="Deepanshu Gautam/System &amp; Security Standards /SRI-Bangalore/Staff Engineer/Samsung Electronics" w:date="2024-01-15T11:47:00Z">
              <w:r w:rsidR="002E20CF">
                <w:rPr>
                  <w:rFonts w:ascii="Arial" w:eastAsia="SimSun" w:hAnsi="Arial" w:cs="Arial"/>
                  <w:sz w:val="18"/>
                  <w:szCs w:val="18"/>
                </w:rPr>
                <w:t>N/A</w:t>
              </w:r>
            </w:ins>
          </w:p>
          <w:p w14:paraId="4566492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B4AB2B" w14:textId="0010D1DC" w:rsidR="008A0AA4" w:rsidRPr="009658AD" w:rsidRDefault="008A0AA4" w:rsidP="008A0AA4">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Pr="00926D4D" w:rsidRDefault="00743698" w:rsidP="00743698">
            <w:pPr>
              <w:pStyle w:val="TAL"/>
            </w:pPr>
            <w:r w:rsidRPr="00926D4D">
              <w:t xml:space="preserve">One or more URLs and/or IP Address(es) of EES(s) (See 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59096B5A" w:rsidR="00743698" w:rsidRPr="009658AD" w:rsidRDefault="00743698" w:rsidP="00743698">
            <w:pPr>
              <w:pStyle w:val="TAL"/>
              <w:rPr>
                <w:rFonts w:cs="Arial"/>
                <w:szCs w:val="18"/>
              </w:rPr>
            </w:pPr>
            <w:r w:rsidRPr="009658AD">
              <w:rPr>
                <w:rFonts w:cs="Arial"/>
                <w:szCs w:val="18"/>
              </w:rPr>
              <w:t xml:space="preserve">isOrdered: </w:t>
            </w:r>
            <w:del w:id="663" w:author="Deepanshu Gautam/System &amp; Security Standards /SRI-Bangalore/Staff Engineer/Samsung Electronics" w:date="2024-01-15T11:48:00Z">
              <w:r w:rsidRPr="009658AD" w:rsidDel="002E20CF">
                <w:rPr>
                  <w:rFonts w:cs="Arial"/>
                  <w:szCs w:val="18"/>
                </w:rPr>
                <w:delText>N/A</w:delText>
              </w:r>
            </w:del>
            <w:ins w:id="664" w:author="Deepanshu Gautam/System &amp; Security Standards /SRI-Bangalore/Staff Engineer/Samsung Electronics" w:date="2024-01-15T11:48:00Z">
              <w:r w:rsidR="002E20CF">
                <w:rPr>
                  <w:rFonts w:cs="Arial"/>
                  <w:szCs w:val="18"/>
                </w:rPr>
                <w:t>False</w:t>
              </w:r>
            </w:ins>
          </w:p>
          <w:p w14:paraId="7DBC27E3" w14:textId="43BD9CD0" w:rsidR="00743698" w:rsidRPr="009658AD" w:rsidRDefault="00743698" w:rsidP="00743698">
            <w:pPr>
              <w:pStyle w:val="TAL"/>
              <w:rPr>
                <w:rFonts w:cs="Arial"/>
                <w:szCs w:val="18"/>
              </w:rPr>
            </w:pPr>
            <w:r w:rsidRPr="009658AD">
              <w:rPr>
                <w:rFonts w:cs="Arial"/>
                <w:szCs w:val="18"/>
              </w:rPr>
              <w:t xml:space="preserve">isUnique: </w:t>
            </w:r>
            <w:ins w:id="665" w:author="Deepanshu Gautam/System &amp; Security Standards /SRI-Bangalore/Staff Engineer/Samsung Electronics" w:date="2024-01-15T11:48:00Z">
              <w:r w:rsidR="002E20CF">
                <w:rPr>
                  <w:rFonts w:cs="Arial"/>
                  <w:szCs w:val="18"/>
                </w:rPr>
                <w:t>True</w:t>
              </w:r>
            </w:ins>
            <w:del w:id="666" w:author="Deepanshu Gautam/System &amp; Security Standards /SRI-Bangalore/Staff Engineer/Samsung Electronics" w:date="2024-01-15T11:48:00Z">
              <w:r w:rsidRPr="009658AD" w:rsidDel="002E20CF">
                <w:rPr>
                  <w:rFonts w:cs="Arial"/>
                  <w:szCs w:val="18"/>
                </w:rPr>
                <w:delText>N/A</w:delText>
              </w:r>
            </w:del>
          </w:p>
          <w:p w14:paraId="36532B19" w14:textId="77777777" w:rsidR="00743698" w:rsidRPr="009658AD" w:rsidRDefault="00743698" w:rsidP="00743698">
            <w:pPr>
              <w:pStyle w:val="TAL"/>
              <w:rPr>
                <w:rFonts w:cs="Arial"/>
                <w:szCs w:val="18"/>
              </w:rPr>
            </w:pPr>
            <w:r w:rsidRPr="009658AD">
              <w:rPr>
                <w:rFonts w:cs="Arial"/>
                <w:szCs w:val="18"/>
              </w:rPr>
              <w:t>defaultValue: None</w:t>
            </w:r>
          </w:p>
          <w:p w14:paraId="2FA92CD5" w14:textId="77777777" w:rsidR="00743698" w:rsidRPr="009658AD" w:rsidRDefault="00743698" w:rsidP="00743698">
            <w:pPr>
              <w:pStyle w:val="TAL"/>
              <w:rPr>
                <w:rFonts w:cs="Arial"/>
                <w:szCs w:val="18"/>
              </w:rPr>
            </w:pPr>
            <w:r w:rsidRPr="009658AD">
              <w:rPr>
                <w:rFonts w:cs="Arial"/>
                <w:szCs w:val="18"/>
              </w:rPr>
              <w:t>allowedValues: N/A</w:t>
            </w:r>
          </w:p>
          <w:p w14:paraId="7FC48B59" w14:textId="0829BD8D" w:rsidR="00743698" w:rsidRPr="009658AD" w:rsidRDefault="00743698" w:rsidP="00743698">
            <w:pPr>
              <w:pStyle w:val="TAL"/>
              <w:rPr>
                <w:rFonts w:cs="Arial"/>
                <w:szCs w:val="18"/>
              </w:rPr>
            </w:pPr>
            <w:r w:rsidRPr="009658AD">
              <w:rPr>
                <w:rFonts w:cs="Arial"/>
                <w:szCs w:val="18"/>
              </w:rPr>
              <w:t>isNullable: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lastRenderedPageBreak/>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Pr="00926D4D" w:rsidRDefault="00ED391B" w:rsidP="00ED391B">
            <w:pPr>
              <w:pStyle w:val="TAL"/>
              <w:rPr>
                <w:rFonts w:cs="Arial"/>
                <w:szCs w:val="18"/>
              </w:rPr>
            </w:pPr>
            <w:r w:rsidRPr="00926D4D">
              <w:rPr>
                <w:rFonts w:cs="Arial"/>
                <w:szCs w:val="18"/>
              </w:rPr>
              <w:t>It identifies the EES, see 3GPP TS 23.558.</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145762A5" w14:textId="6C4673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isUnique: </w:t>
            </w:r>
            <w:ins w:id="667" w:author="Deepanshu Gautam/System &amp; Security Standards /SRI-Bangalore/Staff Engineer/Samsung Electronics" w:date="2024-01-15T11:48:00Z">
              <w:r w:rsidR="002E20CF">
                <w:rPr>
                  <w:rFonts w:ascii="Arial" w:eastAsia="SimSun" w:hAnsi="Arial" w:cs="Arial"/>
                  <w:sz w:val="18"/>
                  <w:szCs w:val="18"/>
                </w:rPr>
                <w:t>N/A</w:t>
              </w:r>
            </w:ins>
            <w:del w:id="668" w:author="Deepanshu Gautam/System &amp; Security Standards /SRI-Bangalore/Staff Engineer/Samsung Electronics" w:date="2024-01-15T11:48:00Z">
              <w:r w:rsidRPr="009658AD" w:rsidDel="002E20CF">
                <w:rPr>
                  <w:rFonts w:ascii="Arial" w:hAnsi="Arial" w:cs="Arial"/>
                  <w:sz w:val="18"/>
                  <w:szCs w:val="18"/>
                </w:rPr>
                <w:delText>True</w:delText>
              </w:r>
            </w:del>
          </w:p>
          <w:p w14:paraId="77701E0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5D52371" w14:textId="233D7E7D" w:rsidR="00ED391B" w:rsidRPr="009658AD" w:rsidRDefault="00ED391B" w:rsidP="00ED391B">
            <w:pPr>
              <w:pStyle w:val="TAL"/>
              <w:rPr>
                <w:rFonts w:cs="Arial"/>
                <w:szCs w:val="18"/>
              </w:rPr>
            </w:pPr>
            <w:r w:rsidRPr="009658AD">
              <w:rPr>
                <w:rFonts w:cs="Arial"/>
                <w:szCs w:val="18"/>
              </w:rPr>
              <w:t>isNullable: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EASFunction.</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r w:rsidRPr="00926D4D">
              <w:rPr>
                <w:rFonts w:ascii="Arial" w:hAnsi="Arial" w:cs="Arial"/>
                <w:sz w:val="18"/>
                <w:szCs w:val="18"/>
              </w:rPr>
              <w:t xml:space="preserve">allowedValues: DN of the </w:t>
            </w:r>
            <w:r w:rsidRPr="00926D4D">
              <w:rPr>
                <w:rFonts w:ascii="Courier New" w:hAnsi="Courier New"/>
              </w:rPr>
              <w:t>EASFunction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5F9305B5"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isOrdered: </w:t>
            </w:r>
            <w:del w:id="669" w:author="Deepanshu Gautam/System &amp; Security Standards /SRI-Bangalore/Staff Engineer/Samsung Electronics" w:date="2024-01-15T11:48:00Z">
              <w:r w:rsidRPr="009658AD" w:rsidDel="002E20CF">
                <w:rPr>
                  <w:rFonts w:ascii="Arial" w:hAnsi="Arial" w:cs="Arial"/>
                  <w:sz w:val="18"/>
                  <w:szCs w:val="18"/>
                </w:rPr>
                <w:delText>N/A</w:delText>
              </w:r>
            </w:del>
            <w:ins w:id="670" w:author="Deepanshu Gautam/System &amp; Security Standards /SRI-Bangalore/Staff Engineer/Samsung Electronics" w:date="2024-01-15T11:48:00Z">
              <w:r w:rsidR="002E20CF">
                <w:rPr>
                  <w:rFonts w:ascii="Arial" w:hAnsi="Arial" w:cs="Arial"/>
                  <w:sz w:val="18"/>
                  <w:szCs w:val="18"/>
                </w:rPr>
                <w:t>False</w:t>
              </w:r>
            </w:ins>
          </w:p>
          <w:p w14:paraId="6A8994A1"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B17CEAA"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0EB068DB" w14:textId="1B6011FF" w:rsidR="00ED391B" w:rsidRPr="009658AD" w:rsidRDefault="00ED391B" w:rsidP="00ED391B">
            <w:pPr>
              <w:pStyle w:val="TAL"/>
              <w:rPr>
                <w:rFonts w:cs="Arial"/>
                <w:szCs w:val="18"/>
              </w:rPr>
            </w:pPr>
            <w:r w:rsidRPr="009658AD">
              <w:rPr>
                <w:rFonts w:cs="Arial"/>
                <w:szCs w:val="18"/>
              </w:rPr>
              <w:t>isNullable: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Boolen</w:t>
            </w:r>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0FF7F789" w14:textId="49B650D8"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isUnique: </w:t>
            </w:r>
            <w:ins w:id="671" w:author="Deepanshu Gautam/System &amp; Security Standards /SRI-Bangalore/Staff Engineer/Samsung Electronics" w:date="2024-01-15T11:48:00Z">
              <w:r w:rsidR="002E20CF">
                <w:rPr>
                  <w:rFonts w:ascii="Arial" w:eastAsia="SimSun" w:hAnsi="Arial" w:cs="Arial"/>
                  <w:sz w:val="18"/>
                  <w:szCs w:val="18"/>
                </w:rPr>
                <w:t>N/A</w:t>
              </w:r>
            </w:ins>
            <w:del w:id="672" w:author="Deepanshu Gautam/System &amp; Security Standards /SRI-Bangalore/Staff Engineer/Samsung Electronics" w:date="2024-01-15T11:48:00Z">
              <w:r w:rsidRPr="009658AD" w:rsidDel="002E20CF">
                <w:rPr>
                  <w:rFonts w:ascii="Arial" w:hAnsi="Arial" w:cs="Arial"/>
                  <w:sz w:val="18"/>
                  <w:szCs w:val="18"/>
                </w:rPr>
                <w:delText>True</w:delText>
              </w:r>
            </w:del>
          </w:p>
          <w:p w14:paraId="36E0072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A072FA1" w14:textId="4B804355" w:rsidR="00ED391B" w:rsidRPr="009658AD" w:rsidRDefault="00ED391B" w:rsidP="00ED391B">
            <w:pPr>
              <w:pStyle w:val="TAL"/>
              <w:rPr>
                <w:rFonts w:cs="Arial"/>
                <w:szCs w:val="18"/>
              </w:rPr>
            </w:pPr>
            <w:r w:rsidRPr="009658AD">
              <w:rPr>
                <w:rFonts w:cs="Arial"/>
                <w:szCs w:val="18"/>
              </w:rPr>
              <w:t>isNullable: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r w:rsidRPr="00926D4D">
              <w:rPr>
                <w:rFonts w:ascii="Courier New" w:hAnsi="Courier New" w:cs="Courier New" w:hint="eastAsia"/>
                <w:szCs w:val="18"/>
                <w:lang w:eastAsia="zh-CN"/>
              </w:rPr>
              <w:t>eESservingLocation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type: ServingLocation</w:t>
            </w:r>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697F3158" w:rsidR="00ED391B" w:rsidRPr="009658AD" w:rsidDel="002E20CF" w:rsidRDefault="00ED391B" w:rsidP="00ED391B">
            <w:pPr>
              <w:pStyle w:val="TAH"/>
              <w:jc w:val="left"/>
              <w:rPr>
                <w:del w:id="673" w:author="Deepanshu Gautam/System &amp; Security Standards /SRI-Bangalore/Staff Engineer/Samsung Electronics" w:date="2024-01-15T11:48:00Z"/>
                <w:rFonts w:cs="Arial"/>
                <w:b w:val="0"/>
                <w:szCs w:val="18"/>
              </w:rPr>
            </w:pPr>
            <w:r w:rsidRPr="009658AD">
              <w:rPr>
                <w:rFonts w:cs="Arial"/>
                <w:b w:val="0"/>
                <w:szCs w:val="18"/>
              </w:rPr>
              <w:t xml:space="preserve">isOrdered: </w:t>
            </w:r>
            <w:ins w:id="674" w:author="Deepanshu Gautam/System &amp; Security Standards /SRI-Bangalore/Staff Engineer/Samsung Electronics" w:date="2024-01-15T11:48:00Z">
              <w:r w:rsidR="002E20CF">
                <w:rPr>
                  <w:rFonts w:cs="Arial"/>
                  <w:b w:val="0"/>
                  <w:szCs w:val="18"/>
                </w:rPr>
                <w:t>Flase</w:t>
              </w:r>
            </w:ins>
            <w:del w:id="675" w:author="Deepanshu Gautam/System &amp; Security Standards /SRI-Bangalore/Staff Engineer/Samsung Electronics" w:date="2024-01-15T11:48:00Z">
              <w:r w:rsidRPr="009658AD" w:rsidDel="002E20CF">
                <w:rPr>
                  <w:rFonts w:cs="Arial"/>
                  <w:b w:val="0"/>
                  <w:szCs w:val="18"/>
                </w:rPr>
                <w:delText>N/A</w:delText>
              </w:r>
            </w:del>
          </w:p>
          <w:p w14:paraId="2796883A" w14:textId="77777777" w:rsidR="00ED391B" w:rsidRPr="009658AD" w:rsidRDefault="00ED391B" w:rsidP="00ED391B">
            <w:pPr>
              <w:pStyle w:val="TAH"/>
              <w:jc w:val="left"/>
              <w:rPr>
                <w:rFonts w:cs="Arial"/>
                <w:b w:val="0"/>
                <w:szCs w:val="18"/>
              </w:rPr>
            </w:pPr>
            <w:r w:rsidRPr="009658AD">
              <w:rPr>
                <w:rFonts w:cs="Arial"/>
                <w:b w:val="0"/>
                <w:szCs w:val="18"/>
              </w:rPr>
              <w:t>isUnique: True</w:t>
            </w:r>
          </w:p>
          <w:p w14:paraId="54F4E6EB" w14:textId="77777777" w:rsidR="00ED391B" w:rsidRPr="009658AD" w:rsidRDefault="00ED391B" w:rsidP="00ED391B">
            <w:pPr>
              <w:pStyle w:val="TAH"/>
              <w:jc w:val="left"/>
              <w:rPr>
                <w:rFonts w:cs="Arial"/>
                <w:b w:val="0"/>
                <w:szCs w:val="18"/>
              </w:rPr>
            </w:pPr>
            <w:r w:rsidRPr="009658AD">
              <w:rPr>
                <w:rFonts w:cs="Arial"/>
                <w:b w:val="0"/>
                <w:szCs w:val="18"/>
              </w:rPr>
              <w:t>defaultValue: None</w:t>
            </w:r>
          </w:p>
          <w:p w14:paraId="488644F8" w14:textId="524BBB02" w:rsidR="00ED391B" w:rsidRPr="009658AD" w:rsidRDefault="00ED391B" w:rsidP="00ED391B">
            <w:pPr>
              <w:pStyle w:val="TAL"/>
              <w:rPr>
                <w:rFonts w:cs="Arial"/>
                <w:szCs w:val="18"/>
              </w:rPr>
            </w:pPr>
            <w:r w:rsidRPr="009658AD">
              <w:rPr>
                <w:rFonts w:cs="Arial"/>
                <w:szCs w:val="18"/>
              </w:rPr>
              <w:t>isNullable: False</w:t>
            </w:r>
          </w:p>
        </w:tc>
      </w:tr>
      <w:tr w:rsidR="00ED391B" w:rsidRPr="00926D4D" w14:paraId="23EB4C7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1475CB8" w14:textId="3E521C4F" w:rsidR="00ED391B" w:rsidRPr="00926D4D" w:rsidRDefault="00ED391B" w:rsidP="00ED391B">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F14E1B5" w14:textId="77777777" w:rsidR="00ED391B" w:rsidRPr="00926D4D" w:rsidRDefault="00ED391B" w:rsidP="00ED391B">
            <w:pPr>
              <w:pStyle w:val="TAL"/>
            </w:pPr>
            <w:r w:rsidRPr="00926D4D">
              <w:t xml:space="preserve">One or more URLs and/or IP Address(es) of EES(s) (See TS 23.558 [2]). </w:t>
            </w:r>
          </w:p>
          <w:p w14:paraId="0F23C2E2" w14:textId="77777777" w:rsidR="00ED391B" w:rsidRPr="00926D4D" w:rsidRDefault="00ED391B" w:rsidP="00ED391B">
            <w:pPr>
              <w:pStyle w:val="TAL"/>
            </w:pPr>
          </w:p>
          <w:p w14:paraId="49BCB59E" w14:textId="69F821C1" w:rsidR="00ED391B" w:rsidRPr="00926D4D" w:rsidRDefault="00ED391B" w:rsidP="00ED391B">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F33D828" w14:textId="77777777" w:rsidR="00ED391B" w:rsidRPr="009658AD" w:rsidRDefault="00ED391B" w:rsidP="00ED391B">
            <w:pPr>
              <w:pStyle w:val="TAL"/>
              <w:rPr>
                <w:rFonts w:cs="Arial"/>
                <w:szCs w:val="18"/>
              </w:rPr>
            </w:pPr>
            <w:r w:rsidRPr="009658AD">
              <w:rPr>
                <w:rFonts w:cs="Arial"/>
                <w:szCs w:val="18"/>
              </w:rPr>
              <w:t>type: String</w:t>
            </w:r>
          </w:p>
          <w:p w14:paraId="32F857B7" w14:textId="77777777" w:rsidR="00ED391B" w:rsidRPr="009658AD" w:rsidRDefault="00ED391B" w:rsidP="00ED391B">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C49D195" w14:textId="67BFCE96" w:rsidR="00ED391B" w:rsidRPr="009658AD" w:rsidRDefault="00ED391B" w:rsidP="00ED391B">
            <w:pPr>
              <w:pStyle w:val="TAL"/>
              <w:rPr>
                <w:rFonts w:cs="Arial"/>
                <w:szCs w:val="18"/>
              </w:rPr>
            </w:pPr>
            <w:r w:rsidRPr="009658AD">
              <w:rPr>
                <w:rFonts w:cs="Arial"/>
                <w:szCs w:val="18"/>
              </w:rPr>
              <w:t xml:space="preserve">isOrdered: </w:t>
            </w:r>
            <w:del w:id="676" w:author="Deepanshu Gautam/System &amp; Security Standards /SRI-Bangalore/Staff Engineer/Samsung Electronics" w:date="2024-01-15T11:48:00Z">
              <w:r w:rsidRPr="009658AD" w:rsidDel="002E20CF">
                <w:rPr>
                  <w:rFonts w:cs="Arial"/>
                  <w:szCs w:val="18"/>
                </w:rPr>
                <w:delText>N/A</w:delText>
              </w:r>
            </w:del>
            <w:ins w:id="677" w:author="Deepanshu Gautam/System &amp; Security Standards /SRI-Bangalore/Staff Engineer/Samsung Electronics" w:date="2024-01-15T11:48:00Z">
              <w:r w:rsidR="002E20CF">
                <w:rPr>
                  <w:rFonts w:cs="Arial"/>
                  <w:szCs w:val="18"/>
                </w:rPr>
                <w:t>False</w:t>
              </w:r>
            </w:ins>
          </w:p>
          <w:p w14:paraId="36FA339F" w14:textId="09A807C1" w:rsidR="00ED391B" w:rsidRPr="009658AD" w:rsidRDefault="00ED391B" w:rsidP="00ED391B">
            <w:pPr>
              <w:pStyle w:val="TAL"/>
              <w:rPr>
                <w:rFonts w:cs="Arial"/>
                <w:szCs w:val="18"/>
              </w:rPr>
            </w:pPr>
            <w:r w:rsidRPr="009658AD">
              <w:rPr>
                <w:rFonts w:cs="Arial"/>
                <w:szCs w:val="18"/>
              </w:rPr>
              <w:t xml:space="preserve">isUnique: </w:t>
            </w:r>
            <w:del w:id="678" w:author="Deepanshu Gautam/System &amp; Security Standards /SRI-Bangalore/Staff Engineer/Samsung Electronics" w:date="2024-01-15T11:48:00Z">
              <w:r w:rsidRPr="009658AD" w:rsidDel="002E20CF">
                <w:rPr>
                  <w:rFonts w:cs="Arial"/>
                  <w:szCs w:val="18"/>
                </w:rPr>
                <w:delText>N/A</w:delText>
              </w:r>
            </w:del>
            <w:ins w:id="679" w:author="Deepanshu Gautam/System &amp; Security Standards /SRI-Bangalore/Staff Engineer/Samsung Electronics" w:date="2024-01-15T11:48:00Z">
              <w:r w:rsidR="002E20CF">
                <w:rPr>
                  <w:rFonts w:cs="Arial"/>
                  <w:szCs w:val="18"/>
                </w:rPr>
                <w:t>True</w:t>
              </w:r>
            </w:ins>
          </w:p>
          <w:p w14:paraId="379B2338" w14:textId="77777777" w:rsidR="00ED391B" w:rsidRPr="009658AD" w:rsidRDefault="00ED391B" w:rsidP="00ED391B">
            <w:pPr>
              <w:pStyle w:val="TAL"/>
              <w:rPr>
                <w:rFonts w:cs="Arial"/>
                <w:szCs w:val="18"/>
              </w:rPr>
            </w:pPr>
            <w:r w:rsidRPr="009658AD">
              <w:rPr>
                <w:rFonts w:cs="Arial"/>
                <w:szCs w:val="18"/>
              </w:rPr>
              <w:t>defaultValue: None</w:t>
            </w:r>
          </w:p>
          <w:p w14:paraId="55A2E79F" w14:textId="77777777" w:rsidR="00ED391B" w:rsidRPr="009658AD" w:rsidRDefault="00ED391B" w:rsidP="00ED391B">
            <w:pPr>
              <w:pStyle w:val="TAL"/>
              <w:rPr>
                <w:rFonts w:cs="Arial"/>
                <w:szCs w:val="18"/>
              </w:rPr>
            </w:pPr>
            <w:r w:rsidRPr="009658AD">
              <w:rPr>
                <w:rFonts w:cs="Arial"/>
                <w:szCs w:val="18"/>
              </w:rPr>
              <w:t>allowedValues: N/A</w:t>
            </w:r>
          </w:p>
          <w:p w14:paraId="67903FC5" w14:textId="659C9527" w:rsidR="00ED391B" w:rsidRPr="009658AD" w:rsidRDefault="00ED391B" w:rsidP="00ED391B">
            <w:pPr>
              <w:pStyle w:val="TAL"/>
              <w:rPr>
                <w:rFonts w:cs="Arial"/>
                <w:szCs w:val="18"/>
              </w:rPr>
            </w:pPr>
            <w:r w:rsidRPr="009658AD">
              <w:rPr>
                <w:rFonts w:cs="Arial"/>
                <w:szCs w:val="18"/>
              </w:rPr>
              <w:t>isNullable: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eastAsia="SimSun" w:hAnsi="Courier New" w:cs="Courier New"/>
                <w:szCs w:val="18"/>
                <w:lang w:eastAsia="zh-CN"/>
              </w:rPr>
            </w:pPr>
            <w:r w:rsidRPr="00F03632">
              <w:rPr>
                <w:rFonts w:ascii="Courier New" w:eastAsia="SimSun" w:hAnsi="Courier New" w:cs="Courier New"/>
                <w:szCs w:val="18"/>
                <w:lang w:eastAsia="zh-CN"/>
              </w:rPr>
              <w:t>eESFunctionRef</w:t>
            </w:r>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eastAsia="SimSun" w:hAnsi="Arial" w:cs="Arial"/>
                <w:sz w:val="18"/>
              </w:rPr>
            </w:pPr>
            <w:r w:rsidRPr="00F03632">
              <w:rPr>
                <w:rFonts w:ascii="Arial" w:eastAsia="SimSun" w:hAnsi="Arial" w:cs="Arial"/>
                <w:sz w:val="18"/>
              </w:rPr>
              <w:t xml:space="preserve">This is the DN of </w:t>
            </w:r>
            <w:r w:rsidRPr="00F03632">
              <w:rPr>
                <w:rFonts w:ascii="Courier New" w:eastAsia="SimSun" w:hAnsi="Courier New"/>
              </w:rPr>
              <w:t>EESFunction.</w:t>
            </w:r>
            <w:r w:rsidRPr="00F03632">
              <w:rPr>
                <w:rFonts w:ascii="Arial" w:eastAsia="SimSun" w:hAnsi="Arial" w:cs="Arial"/>
                <w:sz w:val="18"/>
              </w:rPr>
              <w:t xml:space="preserve"> </w:t>
            </w:r>
          </w:p>
          <w:p w14:paraId="34FB61F9" w14:textId="77777777" w:rsidR="008A0AA4" w:rsidRPr="00F03632" w:rsidRDefault="008A0AA4" w:rsidP="008A0AA4">
            <w:pPr>
              <w:keepLines/>
              <w:spacing w:after="0"/>
              <w:rPr>
                <w:rFonts w:ascii="Arial" w:eastAsia="SimSun" w:hAnsi="Arial" w:cs="Arial"/>
                <w:sz w:val="18"/>
                <w:szCs w:val="18"/>
              </w:rPr>
            </w:pPr>
          </w:p>
          <w:p w14:paraId="2AEA6FFD" w14:textId="77777777" w:rsidR="008A0AA4" w:rsidRPr="00F03632" w:rsidRDefault="008A0AA4" w:rsidP="008A0AA4">
            <w:pPr>
              <w:keepLines/>
              <w:spacing w:after="0"/>
              <w:rPr>
                <w:rFonts w:ascii="Arial" w:eastAsia="SimSun" w:hAnsi="Arial" w:cs="Arial"/>
                <w:sz w:val="18"/>
                <w:szCs w:val="18"/>
              </w:rPr>
            </w:pPr>
            <w:r w:rsidRPr="00F03632">
              <w:rPr>
                <w:rFonts w:ascii="Arial" w:eastAsia="SimSun" w:hAnsi="Arial" w:cs="Arial"/>
                <w:sz w:val="18"/>
                <w:szCs w:val="18"/>
              </w:rPr>
              <w:t xml:space="preserve">allowedValues: DN of the </w:t>
            </w:r>
            <w:r w:rsidRPr="00F03632">
              <w:rPr>
                <w:rFonts w:ascii="Courier New" w:eastAsia="SimSun" w:hAnsi="Courier New"/>
              </w:rPr>
              <w:t>EESFunction MOI.</w:t>
            </w:r>
          </w:p>
          <w:p w14:paraId="7ED71147" w14:textId="77777777" w:rsidR="008A0AA4" w:rsidRPr="00F03632" w:rsidRDefault="008A0AA4" w:rsidP="008A0AA4">
            <w:pPr>
              <w:keepNext/>
              <w:keepLines/>
              <w:spacing w:after="0"/>
              <w:rPr>
                <w:rFonts w:ascii="Arial" w:eastAsia="SimSun" w:hAnsi="Arial" w:cs="Arial"/>
                <w:iCs/>
                <w:sz w:val="18"/>
                <w:szCs w:val="18"/>
              </w:rPr>
            </w:pPr>
          </w:p>
          <w:p w14:paraId="1BBEBEDD" w14:textId="77777777" w:rsidR="008A0AA4" w:rsidRPr="00F03632" w:rsidRDefault="008A0AA4" w:rsidP="008A0AA4">
            <w:pPr>
              <w:keepNext/>
              <w:keepLines/>
              <w:spacing w:after="0"/>
              <w:rPr>
                <w:rFonts w:ascii="Arial" w:eastAsia="SimSun"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type: DN</w:t>
            </w:r>
          </w:p>
          <w:p w14:paraId="29A6AE6C"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7A7E2166" w14:textId="7F472C0E"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 xml:space="preserve">isOrdered: </w:t>
            </w:r>
            <w:del w:id="680" w:author="Deepanshu Gautam/System &amp; Security Standards /SRI-Bangalore/Staff Engineer/Samsung Electronics" w:date="2024-01-15T11:48:00Z">
              <w:r w:rsidRPr="00F03632" w:rsidDel="002E20CF">
                <w:rPr>
                  <w:rFonts w:ascii="Arial" w:eastAsia="SimSun" w:hAnsi="Arial" w:cs="Arial"/>
                  <w:sz w:val="18"/>
                  <w:szCs w:val="18"/>
                </w:rPr>
                <w:delText>N/A</w:delText>
              </w:r>
            </w:del>
            <w:ins w:id="681" w:author="Deepanshu Gautam/System &amp; Security Standards /SRI-Bangalore/Staff Engineer/Samsung Electronics" w:date="2024-01-15T11:48:00Z">
              <w:r w:rsidR="002E20CF">
                <w:rPr>
                  <w:rFonts w:ascii="Arial" w:eastAsia="SimSun" w:hAnsi="Arial" w:cs="Arial"/>
                  <w:sz w:val="18"/>
                  <w:szCs w:val="18"/>
                </w:rPr>
                <w:t>False</w:t>
              </w:r>
            </w:ins>
          </w:p>
          <w:p w14:paraId="53D440C9"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10C64D3E"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70534B16" w14:textId="228DFE6B" w:rsidR="008A0AA4" w:rsidRPr="009658AD" w:rsidRDefault="008A0AA4" w:rsidP="008A0AA4">
            <w:pPr>
              <w:pStyle w:val="TAL"/>
              <w:rPr>
                <w:rFonts w:cs="Arial"/>
                <w:szCs w:val="18"/>
              </w:rPr>
            </w:pPr>
            <w:r w:rsidRPr="00F03632">
              <w:rPr>
                <w:rFonts w:eastAsia="SimSun" w:cs="Arial"/>
                <w:szCs w:val="18"/>
              </w:rPr>
              <w:t>isNullable: False</w:t>
            </w:r>
          </w:p>
        </w:tc>
      </w:tr>
      <w:tr w:rsidR="009A6DA4" w:rsidRPr="00926D4D" w14:paraId="44AEE9A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9D2D91" w14:textId="6825711A"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2366" w:type="pct"/>
            <w:tcBorders>
              <w:top w:val="single" w:sz="4" w:space="0" w:color="auto"/>
              <w:left w:val="single" w:sz="4" w:space="0" w:color="auto"/>
              <w:bottom w:val="single" w:sz="4" w:space="0" w:color="auto"/>
              <w:right w:val="single" w:sz="4" w:space="0" w:color="auto"/>
            </w:tcBorders>
          </w:tcPr>
          <w:p w14:paraId="4EEA0A36" w14:textId="7F70EFB9" w:rsidR="009A6DA4" w:rsidRPr="00F03632" w:rsidRDefault="009A6DA4" w:rsidP="009A6DA4">
            <w:pPr>
              <w:keepLines/>
              <w:spacing w:after="0"/>
              <w:rPr>
                <w:rFonts w:ascii="Arial" w:eastAsia="SimSun" w:hAnsi="Arial" w:cs="Arial"/>
                <w:sz w:val="18"/>
              </w:rPr>
            </w:pPr>
            <w:r w:rsidRPr="00F477AF">
              <w:rPr>
                <w:lang w:eastAsia="ko-KR"/>
              </w:rPr>
              <w:t>Identifies the AC(s) that can be served by the EAS</w:t>
            </w:r>
            <w:r>
              <w:rPr>
                <w:lang w:eastAsia="ko-KR"/>
              </w:rPr>
              <w:t xml:space="preserve"> </w:t>
            </w:r>
            <w:r w:rsidRPr="00926D4D">
              <w:t>(See TS 23.558 [2]).</w:t>
            </w:r>
          </w:p>
        </w:tc>
        <w:tc>
          <w:tcPr>
            <w:tcW w:w="1139" w:type="pct"/>
            <w:tcBorders>
              <w:top w:val="single" w:sz="4" w:space="0" w:color="auto"/>
              <w:left w:val="single" w:sz="4" w:space="0" w:color="auto"/>
              <w:bottom w:val="single" w:sz="4" w:space="0" w:color="auto"/>
              <w:right w:val="single" w:sz="4" w:space="0" w:color="auto"/>
            </w:tcBorders>
          </w:tcPr>
          <w:p w14:paraId="2AA98106" w14:textId="77777777" w:rsidR="009A6DA4" w:rsidRPr="009658AD" w:rsidRDefault="009A6DA4" w:rsidP="009A6DA4">
            <w:pPr>
              <w:pStyle w:val="TAL"/>
              <w:rPr>
                <w:rFonts w:cs="Arial"/>
                <w:szCs w:val="18"/>
              </w:rPr>
            </w:pPr>
            <w:r w:rsidRPr="009658AD">
              <w:rPr>
                <w:rFonts w:cs="Arial"/>
                <w:szCs w:val="18"/>
              </w:rPr>
              <w:t>type: String</w:t>
            </w:r>
          </w:p>
          <w:p w14:paraId="43C77D8D"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72850CE" w14:textId="3DBCA55B" w:rsidR="009A6DA4" w:rsidRPr="009658AD" w:rsidRDefault="009A6DA4" w:rsidP="009A6DA4">
            <w:pPr>
              <w:pStyle w:val="TAL"/>
              <w:rPr>
                <w:rFonts w:cs="Arial"/>
                <w:szCs w:val="18"/>
              </w:rPr>
            </w:pPr>
            <w:r w:rsidRPr="009658AD">
              <w:rPr>
                <w:rFonts w:cs="Arial"/>
                <w:szCs w:val="18"/>
              </w:rPr>
              <w:t xml:space="preserve">isOrdered: </w:t>
            </w:r>
            <w:del w:id="682" w:author="Deepanshu Gautam/System &amp; Security Standards /SRI-Bangalore/Staff Engineer/Samsung Electronics" w:date="2024-01-15T11:49:00Z">
              <w:r w:rsidRPr="009658AD" w:rsidDel="002E20CF">
                <w:rPr>
                  <w:rFonts w:cs="Arial"/>
                  <w:szCs w:val="18"/>
                </w:rPr>
                <w:delText>N/A</w:delText>
              </w:r>
            </w:del>
            <w:ins w:id="683" w:author="Deepanshu Gautam/System &amp; Security Standards /SRI-Bangalore/Staff Engineer/Samsung Electronics" w:date="2024-01-15T11:49:00Z">
              <w:r w:rsidR="002E20CF">
                <w:rPr>
                  <w:rFonts w:cs="Arial"/>
                  <w:szCs w:val="18"/>
                </w:rPr>
                <w:t>Flase</w:t>
              </w:r>
            </w:ins>
          </w:p>
          <w:p w14:paraId="40B0CCB9" w14:textId="77777777" w:rsidR="009A6DA4" w:rsidRPr="009658AD" w:rsidRDefault="009A6DA4" w:rsidP="009A6DA4">
            <w:pPr>
              <w:pStyle w:val="TAL"/>
              <w:rPr>
                <w:rFonts w:cs="Arial"/>
                <w:szCs w:val="18"/>
              </w:rPr>
            </w:pPr>
            <w:r w:rsidRPr="009658AD">
              <w:rPr>
                <w:rFonts w:cs="Arial"/>
                <w:szCs w:val="18"/>
              </w:rPr>
              <w:t xml:space="preserve">isUnique: </w:t>
            </w:r>
            <w:r>
              <w:rPr>
                <w:rFonts w:cs="Arial"/>
                <w:szCs w:val="18"/>
              </w:rPr>
              <w:t>True</w:t>
            </w:r>
          </w:p>
          <w:p w14:paraId="59AA9F89" w14:textId="77777777" w:rsidR="009A6DA4" w:rsidRPr="009658AD" w:rsidRDefault="009A6DA4" w:rsidP="009A6DA4">
            <w:pPr>
              <w:pStyle w:val="TAL"/>
              <w:rPr>
                <w:rFonts w:cs="Arial"/>
                <w:szCs w:val="18"/>
              </w:rPr>
            </w:pPr>
            <w:r w:rsidRPr="009658AD">
              <w:rPr>
                <w:rFonts w:cs="Arial"/>
                <w:szCs w:val="18"/>
              </w:rPr>
              <w:t>defaultValue: None</w:t>
            </w:r>
          </w:p>
          <w:p w14:paraId="01B72BCE" w14:textId="77777777" w:rsidR="009A6DA4" w:rsidRPr="009658AD" w:rsidRDefault="009A6DA4" w:rsidP="009A6DA4">
            <w:pPr>
              <w:pStyle w:val="TAL"/>
              <w:rPr>
                <w:rFonts w:cs="Arial"/>
                <w:szCs w:val="18"/>
              </w:rPr>
            </w:pPr>
            <w:r w:rsidRPr="009658AD">
              <w:rPr>
                <w:rFonts w:cs="Arial"/>
                <w:szCs w:val="18"/>
              </w:rPr>
              <w:t>allowedValues: N/A</w:t>
            </w:r>
          </w:p>
          <w:p w14:paraId="0396A119" w14:textId="6B1839E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514BE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D8549E" w14:textId="1B732CD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2366" w:type="pct"/>
            <w:tcBorders>
              <w:top w:val="single" w:sz="4" w:space="0" w:color="auto"/>
              <w:left w:val="single" w:sz="4" w:space="0" w:color="auto"/>
              <w:bottom w:val="single" w:sz="4" w:space="0" w:color="auto"/>
              <w:right w:val="single" w:sz="4" w:space="0" w:color="auto"/>
            </w:tcBorders>
          </w:tcPr>
          <w:p w14:paraId="15331FC5" w14:textId="2C8CFD1E" w:rsidR="009A6DA4" w:rsidRPr="00F03632" w:rsidRDefault="009A6DA4" w:rsidP="009A6DA4">
            <w:pPr>
              <w:keepLines/>
              <w:spacing w:after="0"/>
              <w:rPr>
                <w:rFonts w:ascii="Arial" w:eastAsia="SimSun" w:hAnsi="Arial" w:cs="Arial"/>
                <w:sz w:val="18"/>
              </w:rPr>
            </w:pPr>
            <w:r w:rsidRPr="00F477AF">
              <w:t>The identifier of the ASP that provides the EAS</w:t>
            </w:r>
            <w:r>
              <w:t xml:space="preserve"> </w:t>
            </w:r>
            <w:r w:rsidRPr="00926D4D">
              <w:t>(See TS 23.558 [2])</w:t>
            </w:r>
            <w:r w:rsidRPr="00F477AF">
              <w:t>.</w:t>
            </w:r>
          </w:p>
        </w:tc>
        <w:tc>
          <w:tcPr>
            <w:tcW w:w="1139" w:type="pct"/>
            <w:tcBorders>
              <w:top w:val="single" w:sz="4" w:space="0" w:color="auto"/>
              <w:left w:val="single" w:sz="4" w:space="0" w:color="auto"/>
              <w:bottom w:val="single" w:sz="4" w:space="0" w:color="auto"/>
              <w:right w:val="single" w:sz="4" w:space="0" w:color="auto"/>
            </w:tcBorders>
          </w:tcPr>
          <w:p w14:paraId="37D731C7" w14:textId="77777777" w:rsidR="009A6DA4" w:rsidRPr="009658AD" w:rsidRDefault="009A6DA4" w:rsidP="009A6DA4">
            <w:pPr>
              <w:pStyle w:val="TAL"/>
              <w:rPr>
                <w:rFonts w:cs="Arial"/>
                <w:szCs w:val="18"/>
              </w:rPr>
            </w:pPr>
            <w:r w:rsidRPr="009658AD">
              <w:rPr>
                <w:rFonts w:cs="Arial"/>
                <w:szCs w:val="18"/>
              </w:rPr>
              <w:t>type: String</w:t>
            </w:r>
          </w:p>
          <w:p w14:paraId="559D7CE1"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15CC988F" w14:textId="77777777" w:rsidR="009A6DA4" w:rsidRPr="009658AD" w:rsidRDefault="009A6DA4" w:rsidP="009A6DA4">
            <w:pPr>
              <w:pStyle w:val="TAL"/>
              <w:rPr>
                <w:rFonts w:cs="Arial"/>
                <w:szCs w:val="18"/>
              </w:rPr>
            </w:pPr>
            <w:r w:rsidRPr="009658AD">
              <w:rPr>
                <w:rFonts w:cs="Arial"/>
                <w:szCs w:val="18"/>
              </w:rPr>
              <w:t>isOrdered: N/A</w:t>
            </w:r>
          </w:p>
          <w:p w14:paraId="6505711A" w14:textId="77777777" w:rsidR="009A6DA4" w:rsidRPr="009658AD" w:rsidRDefault="009A6DA4" w:rsidP="009A6DA4">
            <w:pPr>
              <w:pStyle w:val="TAL"/>
              <w:rPr>
                <w:rFonts w:cs="Arial"/>
                <w:szCs w:val="18"/>
              </w:rPr>
            </w:pPr>
            <w:r w:rsidRPr="009658AD">
              <w:rPr>
                <w:rFonts w:cs="Arial"/>
                <w:szCs w:val="18"/>
              </w:rPr>
              <w:t>isUnique: N/A</w:t>
            </w:r>
          </w:p>
          <w:p w14:paraId="1CD0D368" w14:textId="77777777" w:rsidR="009A6DA4" w:rsidRPr="009658AD" w:rsidRDefault="009A6DA4" w:rsidP="009A6DA4">
            <w:pPr>
              <w:pStyle w:val="TAL"/>
              <w:rPr>
                <w:rFonts w:cs="Arial"/>
                <w:szCs w:val="18"/>
              </w:rPr>
            </w:pPr>
            <w:r w:rsidRPr="009658AD">
              <w:rPr>
                <w:rFonts w:cs="Arial"/>
                <w:szCs w:val="18"/>
              </w:rPr>
              <w:t>defaultValue: None</w:t>
            </w:r>
          </w:p>
          <w:p w14:paraId="124AF1E9" w14:textId="77777777" w:rsidR="009A6DA4" w:rsidRPr="009658AD" w:rsidRDefault="009A6DA4" w:rsidP="009A6DA4">
            <w:pPr>
              <w:pStyle w:val="TAL"/>
              <w:rPr>
                <w:rFonts w:cs="Arial"/>
                <w:szCs w:val="18"/>
              </w:rPr>
            </w:pPr>
            <w:r w:rsidRPr="009658AD">
              <w:rPr>
                <w:rFonts w:cs="Arial"/>
                <w:szCs w:val="18"/>
              </w:rPr>
              <w:t>allowedValues: N/A</w:t>
            </w:r>
          </w:p>
          <w:p w14:paraId="65569165" w14:textId="602F22C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5C5EDA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5EE42FF" w14:textId="0B57044B"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2366" w:type="pct"/>
            <w:tcBorders>
              <w:top w:val="single" w:sz="4" w:space="0" w:color="auto"/>
              <w:left w:val="single" w:sz="4" w:space="0" w:color="auto"/>
              <w:bottom w:val="single" w:sz="4" w:space="0" w:color="auto"/>
              <w:right w:val="single" w:sz="4" w:space="0" w:color="auto"/>
            </w:tcBorders>
          </w:tcPr>
          <w:p w14:paraId="308D0455" w14:textId="244C615A" w:rsidR="009A6DA4" w:rsidRPr="00F03632" w:rsidRDefault="009A6DA4" w:rsidP="009A6DA4">
            <w:pPr>
              <w:keepLines/>
              <w:spacing w:after="0"/>
              <w:rPr>
                <w:rFonts w:ascii="Arial" w:eastAsia="SimSun" w:hAnsi="Arial" w:cs="Arial"/>
                <w:sz w:val="18"/>
              </w:rPr>
            </w:pPr>
            <w:r w:rsidRPr="00F477AF">
              <w:t xml:space="preserve">Human-readable description of the EAS </w:t>
            </w:r>
            <w:r w:rsidRPr="00926D4D">
              <w:t>(See TS 23.558 [2])</w:t>
            </w:r>
            <w:r>
              <w:t>.</w:t>
            </w:r>
          </w:p>
        </w:tc>
        <w:tc>
          <w:tcPr>
            <w:tcW w:w="1139" w:type="pct"/>
            <w:tcBorders>
              <w:top w:val="single" w:sz="4" w:space="0" w:color="auto"/>
              <w:left w:val="single" w:sz="4" w:space="0" w:color="auto"/>
              <w:bottom w:val="single" w:sz="4" w:space="0" w:color="auto"/>
              <w:right w:val="single" w:sz="4" w:space="0" w:color="auto"/>
            </w:tcBorders>
          </w:tcPr>
          <w:p w14:paraId="213F84B3" w14:textId="77777777" w:rsidR="009A6DA4" w:rsidRPr="009658AD" w:rsidRDefault="009A6DA4" w:rsidP="009A6DA4">
            <w:pPr>
              <w:pStyle w:val="TAL"/>
              <w:rPr>
                <w:rFonts w:cs="Arial"/>
                <w:szCs w:val="18"/>
              </w:rPr>
            </w:pPr>
            <w:r w:rsidRPr="009658AD">
              <w:rPr>
                <w:rFonts w:cs="Arial"/>
                <w:szCs w:val="18"/>
              </w:rPr>
              <w:t>type: String</w:t>
            </w:r>
          </w:p>
          <w:p w14:paraId="1CD29A0D"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66CA216" w14:textId="77777777" w:rsidR="009A6DA4" w:rsidRPr="009658AD" w:rsidRDefault="009A6DA4" w:rsidP="009A6DA4">
            <w:pPr>
              <w:pStyle w:val="TAL"/>
              <w:rPr>
                <w:rFonts w:cs="Arial"/>
                <w:szCs w:val="18"/>
              </w:rPr>
            </w:pPr>
            <w:r w:rsidRPr="009658AD">
              <w:rPr>
                <w:rFonts w:cs="Arial"/>
                <w:szCs w:val="18"/>
              </w:rPr>
              <w:t>isOrdered: N/A</w:t>
            </w:r>
          </w:p>
          <w:p w14:paraId="20931D21" w14:textId="77777777" w:rsidR="009A6DA4" w:rsidRPr="009658AD" w:rsidRDefault="009A6DA4" w:rsidP="009A6DA4">
            <w:pPr>
              <w:pStyle w:val="TAL"/>
              <w:rPr>
                <w:rFonts w:cs="Arial"/>
                <w:szCs w:val="18"/>
              </w:rPr>
            </w:pPr>
            <w:r w:rsidRPr="009658AD">
              <w:rPr>
                <w:rFonts w:cs="Arial"/>
                <w:szCs w:val="18"/>
              </w:rPr>
              <w:t>isUnique: N/A</w:t>
            </w:r>
          </w:p>
          <w:p w14:paraId="46D14D7C" w14:textId="77777777" w:rsidR="009A6DA4" w:rsidRPr="009658AD" w:rsidRDefault="009A6DA4" w:rsidP="009A6DA4">
            <w:pPr>
              <w:pStyle w:val="TAL"/>
              <w:rPr>
                <w:rFonts w:cs="Arial"/>
                <w:szCs w:val="18"/>
              </w:rPr>
            </w:pPr>
            <w:r w:rsidRPr="009658AD">
              <w:rPr>
                <w:rFonts w:cs="Arial"/>
                <w:szCs w:val="18"/>
              </w:rPr>
              <w:t>defaultValue: None</w:t>
            </w:r>
          </w:p>
          <w:p w14:paraId="6696675C" w14:textId="77777777" w:rsidR="009A6DA4" w:rsidRPr="009658AD" w:rsidRDefault="009A6DA4" w:rsidP="009A6DA4">
            <w:pPr>
              <w:pStyle w:val="TAL"/>
              <w:rPr>
                <w:rFonts w:cs="Arial"/>
                <w:szCs w:val="18"/>
              </w:rPr>
            </w:pPr>
            <w:r w:rsidRPr="009658AD">
              <w:rPr>
                <w:rFonts w:cs="Arial"/>
                <w:szCs w:val="18"/>
              </w:rPr>
              <w:t>allowedValues: N/A</w:t>
            </w:r>
          </w:p>
          <w:p w14:paraId="2CEC0699" w14:textId="3308220B"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68D95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350D785" w14:textId="5A0ECFD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2366" w:type="pct"/>
            <w:tcBorders>
              <w:top w:val="single" w:sz="4" w:space="0" w:color="auto"/>
              <w:left w:val="single" w:sz="4" w:space="0" w:color="auto"/>
              <w:bottom w:val="single" w:sz="4" w:space="0" w:color="auto"/>
              <w:right w:val="single" w:sz="4" w:space="0" w:color="auto"/>
            </w:tcBorders>
          </w:tcPr>
          <w:p w14:paraId="5F68DD62" w14:textId="0549699E" w:rsidR="009A6DA4" w:rsidRPr="00F03632" w:rsidRDefault="009A6DA4" w:rsidP="009A6DA4">
            <w:pPr>
              <w:keepLines/>
              <w:spacing w:after="0"/>
              <w:rPr>
                <w:rFonts w:ascii="Arial" w:eastAsia="SimSun" w:hAnsi="Arial" w:cs="Arial"/>
                <w:sz w:val="18"/>
              </w:rPr>
            </w:pPr>
            <w:r w:rsidRPr="00F477AF">
              <w:t>The availability schedule of the EAS (e.g. time windows)</w:t>
            </w:r>
            <w:r>
              <w:t xml:space="preserve"> </w:t>
            </w:r>
            <w:r w:rsidRPr="00926D4D">
              <w:t>(See TS 23.558 [2])</w:t>
            </w:r>
            <w:r>
              <w:t>.</w:t>
            </w:r>
          </w:p>
        </w:tc>
        <w:tc>
          <w:tcPr>
            <w:tcW w:w="1139" w:type="pct"/>
            <w:tcBorders>
              <w:top w:val="single" w:sz="4" w:space="0" w:color="auto"/>
              <w:left w:val="single" w:sz="4" w:space="0" w:color="auto"/>
              <w:bottom w:val="single" w:sz="4" w:space="0" w:color="auto"/>
              <w:right w:val="single" w:sz="4" w:space="0" w:color="auto"/>
            </w:tcBorders>
          </w:tcPr>
          <w:p w14:paraId="6C659070"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Duration</w:t>
            </w:r>
          </w:p>
          <w:p w14:paraId="0F6301D1"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4495C68" w14:textId="77777777" w:rsidR="009A6DA4" w:rsidRPr="009658AD" w:rsidRDefault="009A6DA4" w:rsidP="009A6DA4">
            <w:pPr>
              <w:pStyle w:val="TAL"/>
              <w:rPr>
                <w:rFonts w:cs="Arial"/>
                <w:szCs w:val="18"/>
              </w:rPr>
            </w:pPr>
            <w:r w:rsidRPr="009658AD">
              <w:rPr>
                <w:rFonts w:cs="Arial"/>
                <w:szCs w:val="18"/>
              </w:rPr>
              <w:t>isOrdered: N/A</w:t>
            </w:r>
          </w:p>
          <w:p w14:paraId="6D6AE56F" w14:textId="77777777" w:rsidR="009A6DA4" w:rsidRPr="009658AD" w:rsidRDefault="009A6DA4" w:rsidP="009A6DA4">
            <w:pPr>
              <w:pStyle w:val="TAL"/>
              <w:rPr>
                <w:rFonts w:cs="Arial"/>
                <w:szCs w:val="18"/>
              </w:rPr>
            </w:pPr>
            <w:r w:rsidRPr="009658AD">
              <w:rPr>
                <w:rFonts w:cs="Arial"/>
                <w:szCs w:val="18"/>
              </w:rPr>
              <w:t>isUnique: N/A</w:t>
            </w:r>
          </w:p>
          <w:p w14:paraId="38F0C37E" w14:textId="77777777" w:rsidR="009A6DA4" w:rsidRPr="009658AD" w:rsidRDefault="009A6DA4" w:rsidP="009A6DA4">
            <w:pPr>
              <w:pStyle w:val="TAL"/>
              <w:rPr>
                <w:rFonts w:cs="Arial"/>
                <w:szCs w:val="18"/>
              </w:rPr>
            </w:pPr>
            <w:r w:rsidRPr="009658AD">
              <w:rPr>
                <w:rFonts w:cs="Arial"/>
                <w:szCs w:val="18"/>
              </w:rPr>
              <w:t>defaultValue: None</w:t>
            </w:r>
          </w:p>
          <w:p w14:paraId="07888F78" w14:textId="77777777" w:rsidR="009A6DA4" w:rsidRPr="009658AD" w:rsidRDefault="009A6DA4" w:rsidP="009A6DA4">
            <w:pPr>
              <w:pStyle w:val="TAL"/>
              <w:rPr>
                <w:rFonts w:cs="Arial"/>
                <w:szCs w:val="18"/>
              </w:rPr>
            </w:pPr>
            <w:r w:rsidRPr="009658AD">
              <w:rPr>
                <w:rFonts w:cs="Arial"/>
                <w:szCs w:val="18"/>
              </w:rPr>
              <w:t>allowedValues: N/A</w:t>
            </w:r>
          </w:p>
          <w:p w14:paraId="5501F129" w14:textId="1CF4A824"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1492C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C32F51" w14:textId="70E333BC"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lastRenderedPageBreak/>
              <w:t>startTime</w:t>
            </w:r>
          </w:p>
        </w:tc>
        <w:tc>
          <w:tcPr>
            <w:tcW w:w="2366" w:type="pct"/>
            <w:tcBorders>
              <w:top w:val="single" w:sz="4" w:space="0" w:color="auto"/>
              <w:left w:val="single" w:sz="4" w:space="0" w:color="auto"/>
              <w:bottom w:val="single" w:sz="4" w:space="0" w:color="auto"/>
              <w:right w:val="single" w:sz="4" w:space="0" w:color="auto"/>
            </w:tcBorders>
          </w:tcPr>
          <w:p w14:paraId="51FB2339" w14:textId="57449826" w:rsidR="009A6DA4" w:rsidRPr="00F03632" w:rsidRDefault="009A6DA4" w:rsidP="009A6DA4">
            <w:pPr>
              <w:keepLines/>
              <w:spacing w:after="0"/>
              <w:rPr>
                <w:rFonts w:ascii="Arial" w:eastAsia="SimSun" w:hAnsi="Arial" w:cs="Arial"/>
                <w:sz w:val="18"/>
              </w:rPr>
            </w:pPr>
            <w:r>
              <w:t>It defines the start time of the duration for which the EAS is available.</w:t>
            </w:r>
          </w:p>
        </w:tc>
        <w:tc>
          <w:tcPr>
            <w:tcW w:w="1139" w:type="pct"/>
            <w:tcBorders>
              <w:top w:val="single" w:sz="4" w:space="0" w:color="auto"/>
              <w:left w:val="single" w:sz="4" w:space="0" w:color="auto"/>
              <w:bottom w:val="single" w:sz="4" w:space="0" w:color="auto"/>
              <w:right w:val="single" w:sz="4" w:space="0" w:color="auto"/>
            </w:tcBorders>
          </w:tcPr>
          <w:p w14:paraId="7D8DD686"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DateTime</w:t>
            </w:r>
          </w:p>
          <w:p w14:paraId="456BC206"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1FF3705" w14:textId="77777777" w:rsidR="009A6DA4" w:rsidRPr="009658AD" w:rsidRDefault="009A6DA4" w:rsidP="009A6DA4">
            <w:pPr>
              <w:pStyle w:val="TAL"/>
              <w:rPr>
                <w:rFonts w:cs="Arial"/>
                <w:szCs w:val="18"/>
              </w:rPr>
            </w:pPr>
            <w:r w:rsidRPr="009658AD">
              <w:rPr>
                <w:rFonts w:cs="Arial"/>
                <w:szCs w:val="18"/>
              </w:rPr>
              <w:t>isOrdered: N/A</w:t>
            </w:r>
          </w:p>
          <w:p w14:paraId="46EEA8A9" w14:textId="77777777" w:rsidR="009A6DA4" w:rsidRPr="009658AD" w:rsidRDefault="009A6DA4" w:rsidP="009A6DA4">
            <w:pPr>
              <w:pStyle w:val="TAL"/>
              <w:rPr>
                <w:rFonts w:cs="Arial"/>
                <w:szCs w:val="18"/>
              </w:rPr>
            </w:pPr>
            <w:r w:rsidRPr="009658AD">
              <w:rPr>
                <w:rFonts w:cs="Arial"/>
                <w:szCs w:val="18"/>
              </w:rPr>
              <w:t>isUnique: N/A</w:t>
            </w:r>
          </w:p>
          <w:p w14:paraId="4CC9402C" w14:textId="77777777" w:rsidR="009A6DA4" w:rsidRPr="009658AD" w:rsidRDefault="009A6DA4" w:rsidP="009A6DA4">
            <w:pPr>
              <w:pStyle w:val="TAL"/>
              <w:rPr>
                <w:rFonts w:cs="Arial"/>
                <w:szCs w:val="18"/>
              </w:rPr>
            </w:pPr>
            <w:r w:rsidRPr="009658AD">
              <w:rPr>
                <w:rFonts w:cs="Arial"/>
                <w:szCs w:val="18"/>
              </w:rPr>
              <w:t>defaultValue: None</w:t>
            </w:r>
          </w:p>
          <w:p w14:paraId="5FAFBD96" w14:textId="77777777" w:rsidR="009A6DA4" w:rsidRPr="009658AD" w:rsidRDefault="009A6DA4" w:rsidP="009A6DA4">
            <w:pPr>
              <w:pStyle w:val="TAL"/>
              <w:rPr>
                <w:rFonts w:cs="Arial"/>
                <w:szCs w:val="18"/>
              </w:rPr>
            </w:pPr>
            <w:r w:rsidRPr="009658AD">
              <w:rPr>
                <w:rFonts w:cs="Arial"/>
                <w:szCs w:val="18"/>
              </w:rPr>
              <w:t>allowedValues: N/A</w:t>
            </w:r>
          </w:p>
          <w:p w14:paraId="2A8311A8" w14:textId="74090904"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31F720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F40F03A" w14:textId="19ABE361"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endTime</w:t>
            </w:r>
          </w:p>
        </w:tc>
        <w:tc>
          <w:tcPr>
            <w:tcW w:w="2366" w:type="pct"/>
            <w:tcBorders>
              <w:top w:val="single" w:sz="4" w:space="0" w:color="auto"/>
              <w:left w:val="single" w:sz="4" w:space="0" w:color="auto"/>
              <w:bottom w:val="single" w:sz="4" w:space="0" w:color="auto"/>
              <w:right w:val="single" w:sz="4" w:space="0" w:color="auto"/>
            </w:tcBorders>
          </w:tcPr>
          <w:p w14:paraId="294CCA92" w14:textId="723EBCB4" w:rsidR="009A6DA4" w:rsidRPr="00F03632" w:rsidRDefault="009A6DA4" w:rsidP="009A6DA4">
            <w:pPr>
              <w:keepLines/>
              <w:spacing w:after="0"/>
              <w:rPr>
                <w:rFonts w:ascii="Arial" w:eastAsia="SimSun" w:hAnsi="Arial" w:cs="Arial"/>
                <w:sz w:val="18"/>
              </w:rPr>
            </w:pPr>
            <w:r>
              <w:t>It defines the send time of the duration for which the EAS is available.</w:t>
            </w:r>
          </w:p>
        </w:tc>
        <w:tc>
          <w:tcPr>
            <w:tcW w:w="1139" w:type="pct"/>
            <w:tcBorders>
              <w:top w:val="single" w:sz="4" w:space="0" w:color="auto"/>
              <w:left w:val="single" w:sz="4" w:space="0" w:color="auto"/>
              <w:bottom w:val="single" w:sz="4" w:space="0" w:color="auto"/>
              <w:right w:val="single" w:sz="4" w:space="0" w:color="auto"/>
            </w:tcBorders>
          </w:tcPr>
          <w:p w14:paraId="6BDA35A2"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DateTime</w:t>
            </w:r>
          </w:p>
          <w:p w14:paraId="2D486597"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4D6E0E52" w14:textId="77777777" w:rsidR="009A6DA4" w:rsidRPr="009658AD" w:rsidRDefault="009A6DA4" w:rsidP="009A6DA4">
            <w:pPr>
              <w:pStyle w:val="TAL"/>
              <w:rPr>
                <w:rFonts w:cs="Arial"/>
                <w:szCs w:val="18"/>
              </w:rPr>
            </w:pPr>
            <w:r w:rsidRPr="009658AD">
              <w:rPr>
                <w:rFonts w:cs="Arial"/>
                <w:szCs w:val="18"/>
              </w:rPr>
              <w:t>isOrdered: N/A</w:t>
            </w:r>
          </w:p>
          <w:p w14:paraId="12285009" w14:textId="77777777" w:rsidR="009A6DA4" w:rsidRPr="009658AD" w:rsidRDefault="009A6DA4" w:rsidP="009A6DA4">
            <w:pPr>
              <w:pStyle w:val="TAL"/>
              <w:rPr>
                <w:rFonts w:cs="Arial"/>
                <w:szCs w:val="18"/>
              </w:rPr>
            </w:pPr>
            <w:r w:rsidRPr="009658AD">
              <w:rPr>
                <w:rFonts w:cs="Arial"/>
                <w:szCs w:val="18"/>
              </w:rPr>
              <w:t>isUnique: N/A</w:t>
            </w:r>
          </w:p>
          <w:p w14:paraId="2F93207E" w14:textId="77777777" w:rsidR="009A6DA4" w:rsidRPr="009658AD" w:rsidRDefault="009A6DA4" w:rsidP="009A6DA4">
            <w:pPr>
              <w:pStyle w:val="TAL"/>
              <w:rPr>
                <w:rFonts w:cs="Arial"/>
                <w:szCs w:val="18"/>
              </w:rPr>
            </w:pPr>
            <w:r w:rsidRPr="009658AD">
              <w:rPr>
                <w:rFonts w:cs="Arial"/>
                <w:szCs w:val="18"/>
              </w:rPr>
              <w:t>defaultValue: None</w:t>
            </w:r>
          </w:p>
          <w:p w14:paraId="3A525698" w14:textId="77777777" w:rsidR="009A6DA4" w:rsidRPr="009658AD" w:rsidRDefault="009A6DA4" w:rsidP="009A6DA4">
            <w:pPr>
              <w:pStyle w:val="TAL"/>
              <w:rPr>
                <w:rFonts w:cs="Arial"/>
                <w:szCs w:val="18"/>
              </w:rPr>
            </w:pPr>
            <w:r w:rsidRPr="009658AD">
              <w:rPr>
                <w:rFonts w:cs="Arial"/>
                <w:szCs w:val="18"/>
              </w:rPr>
              <w:t>allowedValues: N/A</w:t>
            </w:r>
          </w:p>
          <w:p w14:paraId="02041ED5" w14:textId="03D0D060"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1B21B54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86717B2" w14:textId="7CD6AD77"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2366" w:type="pct"/>
            <w:tcBorders>
              <w:top w:val="single" w:sz="4" w:space="0" w:color="auto"/>
              <w:left w:val="single" w:sz="4" w:space="0" w:color="auto"/>
              <w:bottom w:val="single" w:sz="4" w:space="0" w:color="auto"/>
              <w:right w:val="single" w:sz="4" w:space="0" w:color="auto"/>
            </w:tcBorders>
          </w:tcPr>
          <w:p w14:paraId="4604D045" w14:textId="52C9B015" w:rsidR="009A6DA4" w:rsidRPr="00F03632" w:rsidRDefault="009A6DA4" w:rsidP="009A6DA4">
            <w:pPr>
              <w:keepLines/>
              <w:spacing w:after="0"/>
              <w:rPr>
                <w:rFonts w:ascii="Arial" w:eastAsia="SimSun" w:hAnsi="Arial" w:cs="Arial"/>
                <w:sz w:val="18"/>
              </w:rPr>
            </w:pPr>
            <w:r w:rsidRPr="00F477AF">
              <w:t>The geographical service area that the EAS serves. ACs in UEs that are located outside that area shall not be served</w:t>
            </w:r>
            <w:r>
              <w:t xml:space="preserve"> </w:t>
            </w:r>
            <w:r w:rsidRPr="00926D4D">
              <w:t>(See TS 23.558 [2])</w:t>
            </w:r>
            <w:r w:rsidRPr="00F477AF">
              <w:t>.</w:t>
            </w:r>
          </w:p>
        </w:tc>
        <w:tc>
          <w:tcPr>
            <w:tcW w:w="1139" w:type="pct"/>
            <w:tcBorders>
              <w:top w:val="single" w:sz="4" w:space="0" w:color="auto"/>
              <w:left w:val="single" w:sz="4" w:space="0" w:color="auto"/>
              <w:bottom w:val="single" w:sz="4" w:space="0" w:color="auto"/>
              <w:right w:val="single" w:sz="4" w:space="0" w:color="auto"/>
            </w:tcBorders>
          </w:tcPr>
          <w:p w14:paraId="1E74E73A" w14:textId="77777777" w:rsidR="009A6DA4" w:rsidRPr="009658AD" w:rsidRDefault="009A6DA4" w:rsidP="009A6DA4">
            <w:pPr>
              <w:pStyle w:val="TAL"/>
              <w:rPr>
                <w:rFonts w:cs="Arial"/>
                <w:szCs w:val="18"/>
              </w:rPr>
            </w:pPr>
            <w:r w:rsidRPr="009658AD">
              <w:rPr>
                <w:rFonts w:cs="Arial"/>
                <w:szCs w:val="18"/>
              </w:rPr>
              <w:t>type: GeoLoc</w:t>
            </w:r>
          </w:p>
          <w:p w14:paraId="05D76E7F" w14:textId="77777777" w:rsidR="009A6DA4" w:rsidRPr="009658AD" w:rsidRDefault="009A6DA4" w:rsidP="009A6DA4">
            <w:pPr>
              <w:pStyle w:val="TAL"/>
              <w:rPr>
                <w:rFonts w:cs="Arial"/>
                <w:szCs w:val="18"/>
                <w:lang w:eastAsia="zh-CN"/>
              </w:rPr>
            </w:pPr>
            <w:r w:rsidRPr="009658AD">
              <w:rPr>
                <w:rFonts w:cs="Arial"/>
                <w:szCs w:val="18"/>
              </w:rPr>
              <w:t xml:space="preserve">multiplicity: </w:t>
            </w:r>
            <w:r w:rsidRPr="009658AD">
              <w:rPr>
                <w:rFonts w:cs="Arial"/>
                <w:szCs w:val="18"/>
                <w:lang w:eastAsia="zh-CN"/>
              </w:rPr>
              <w:t>1</w:t>
            </w:r>
            <w:r w:rsidRPr="009658AD" w:rsidDel="00F73C35">
              <w:rPr>
                <w:rFonts w:cs="Arial"/>
                <w:szCs w:val="18"/>
                <w:lang w:eastAsia="zh-CN"/>
              </w:rPr>
              <w:t>..*</w:t>
            </w:r>
          </w:p>
          <w:p w14:paraId="34B6AA1F" w14:textId="33D4483B" w:rsidR="009A6DA4" w:rsidRPr="009658AD" w:rsidRDefault="009A6DA4" w:rsidP="009A6DA4">
            <w:pPr>
              <w:pStyle w:val="TAL"/>
              <w:rPr>
                <w:rFonts w:cs="Arial"/>
                <w:szCs w:val="18"/>
              </w:rPr>
            </w:pPr>
            <w:r w:rsidRPr="009658AD">
              <w:rPr>
                <w:rFonts w:cs="Arial"/>
                <w:szCs w:val="18"/>
              </w:rPr>
              <w:t xml:space="preserve">isOrdered: </w:t>
            </w:r>
            <w:del w:id="684" w:author="Deepanshu Gautam/System &amp; Security Standards /SRI-Bangalore/Staff Engineer/Samsung Electronics" w:date="2024-01-15T11:49:00Z">
              <w:r w:rsidRPr="009658AD" w:rsidDel="002E20CF">
                <w:rPr>
                  <w:rFonts w:cs="Arial"/>
                  <w:szCs w:val="18"/>
                </w:rPr>
                <w:delText>N/A</w:delText>
              </w:r>
            </w:del>
            <w:ins w:id="685" w:author="Deepanshu Gautam/System &amp; Security Standards /SRI-Bangalore/Staff Engineer/Samsung Electronics" w:date="2024-01-15T11:49:00Z">
              <w:r w:rsidR="002E20CF">
                <w:rPr>
                  <w:rFonts w:cs="Arial"/>
                  <w:szCs w:val="18"/>
                </w:rPr>
                <w:t>False</w:t>
              </w:r>
            </w:ins>
          </w:p>
          <w:p w14:paraId="5EA932A3" w14:textId="77777777" w:rsidR="009A6DA4" w:rsidRPr="009658AD" w:rsidRDefault="009A6DA4" w:rsidP="009A6DA4">
            <w:pPr>
              <w:pStyle w:val="TAL"/>
              <w:rPr>
                <w:rFonts w:cs="Arial"/>
                <w:szCs w:val="18"/>
              </w:rPr>
            </w:pPr>
            <w:r>
              <w:rPr>
                <w:rFonts w:cs="Arial"/>
                <w:szCs w:val="18"/>
              </w:rPr>
              <w:t>isUnique: True</w:t>
            </w:r>
          </w:p>
          <w:p w14:paraId="1C088D14" w14:textId="77777777" w:rsidR="009A6DA4" w:rsidRPr="009658AD" w:rsidRDefault="009A6DA4" w:rsidP="009A6DA4">
            <w:pPr>
              <w:pStyle w:val="TAL"/>
              <w:rPr>
                <w:rFonts w:cs="Arial"/>
                <w:szCs w:val="18"/>
              </w:rPr>
            </w:pPr>
            <w:r w:rsidRPr="009658AD">
              <w:rPr>
                <w:rFonts w:cs="Arial"/>
                <w:szCs w:val="18"/>
              </w:rPr>
              <w:t>defaultValue: None</w:t>
            </w:r>
          </w:p>
          <w:p w14:paraId="0F190765" w14:textId="77777777" w:rsidR="009A6DA4" w:rsidRPr="009658AD" w:rsidRDefault="009A6DA4" w:rsidP="009A6DA4">
            <w:pPr>
              <w:pStyle w:val="TAL"/>
              <w:rPr>
                <w:rFonts w:cs="Arial"/>
                <w:szCs w:val="18"/>
              </w:rPr>
            </w:pPr>
            <w:r w:rsidRPr="009658AD">
              <w:rPr>
                <w:rFonts w:cs="Arial"/>
                <w:szCs w:val="18"/>
              </w:rPr>
              <w:t>allowedValues: N/A</w:t>
            </w:r>
          </w:p>
          <w:p w14:paraId="41B6C148" w14:textId="4E3D59F9"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58E91A3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355C7B" w14:textId="22B18CB6"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2366" w:type="pct"/>
            <w:tcBorders>
              <w:top w:val="single" w:sz="4" w:space="0" w:color="auto"/>
              <w:left w:val="single" w:sz="4" w:space="0" w:color="auto"/>
              <w:bottom w:val="single" w:sz="4" w:space="0" w:color="auto"/>
              <w:right w:val="single" w:sz="4" w:space="0" w:color="auto"/>
            </w:tcBorders>
          </w:tcPr>
          <w:p w14:paraId="5529D125" w14:textId="106FE123" w:rsidR="009A6DA4" w:rsidRPr="00F03632" w:rsidRDefault="009A6DA4" w:rsidP="009A6DA4">
            <w:pPr>
              <w:keepLines/>
              <w:spacing w:after="0"/>
              <w:rPr>
                <w:rFonts w:ascii="Arial" w:eastAsia="SimSun" w:hAnsi="Arial" w:cs="Arial"/>
                <w:sz w:val="18"/>
              </w:rPr>
            </w:pPr>
            <w:r w:rsidRPr="00F477AF">
              <w:rPr>
                <w:lang w:eastAsia="ko-KR"/>
              </w:rPr>
              <w:t>The EAS serves UEs that are connected to the Core Network from one of the cells included in this service area.</w:t>
            </w:r>
            <w:r w:rsidRPr="00F477AF">
              <w:t xml:space="preserve"> ACs in UEs that are located outside this area shall not be served. </w:t>
            </w:r>
            <w:r w:rsidRPr="00926D4D">
              <w:t>(See TS 23.558 [2])</w:t>
            </w:r>
            <w:r w:rsidRPr="00F477AF">
              <w:t>.</w:t>
            </w:r>
          </w:p>
        </w:tc>
        <w:tc>
          <w:tcPr>
            <w:tcW w:w="1139" w:type="pct"/>
            <w:tcBorders>
              <w:top w:val="single" w:sz="4" w:space="0" w:color="auto"/>
              <w:left w:val="single" w:sz="4" w:space="0" w:color="auto"/>
              <w:bottom w:val="single" w:sz="4" w:space="0" w:color="auto"/>
              <w:right w:val="single" w:sz="4" w:space="0" w:color="auto"/>
            </w:tcBorders>
          </w:tcPr>
          <w:p w14:paraId="2F1CA5FA" w14:textId="77777777" w:rsidR="009A6DA4" w:rsidRPr="009658AD" w:rsidRDefault="009A6DA4" w:rsidP="009A6DA4">
            <w:pPr>
              <w:pStyle w:val="TAL"/>
              <w:rPr>
                <w:rFonts w:cs="Arial"/>
                <w:szCs w:val="18"/>
              </w:rPr>
            </w:pPr>
            <w:r w:rsidRPr="009658AD">
              <w:rPr>
                <w:rFonts w:cs="Arial"/>
                <w:szCs w:val="18"/>
              </w:rPr>
              <w:t>type: TopologicalServiceArea</w:t>
            </w:r>
          </w:p>
          <w:p w14:paraId="79182C60" w14:textId="77777777" w:rsidR="009A6DA4" w:rsidRPr="009658AD" w:rsidRDefault="009A6DA4" w:rsidP="009A6DA4">
            <w:pPr>
              <w:pStyle w:val="TAL"/>
              <w:rPr>
                <w:rFonts w:cs="Arial"/>
                <w:szCs w:val="18"/>
                <w:lang w:eastAsia="zh-CN"/>
              </w:rPr>
            </w:pPr>
            <w:r w:rsidRPr="009658AD">
              <w:rPr>
                <w:rFonts w:cs="Arial"/>
                <w:szCs w:val="18"/>
              </w:rPr>
              <w:t xml:space="preserve">multiplicity: </w:t>
            </w:r>
            <w:r w:rsidRPr="009658AD">
              <w:rPr>
                <w:rFonts w:cs="Arial"/>
                <w:szCs w:val="18"/>
                <w:lang w:eastAsia="zh-CN"/>
              </w:rPr>
              <w:t>1</w:t>
            </w:r>
            <w:r w:rsidRPr="009658AD" w:rsidDel="00F73C35">
              <w:rPr>
                <w:rFonts w:cs="Arial"/>
                <w:szCs w:val="18"/>
                <w:lang w:eastAsia="zh-CN"/>
              </w:rPr>
              <w:t>..*</w:t>
            </w:r>
          </w:p>
          <w:p w14:paraId="2F6B66CC" w14:textId="114FD0AD" w:rsidR="009A6DA4" w:rsidRPr="009658AD" w:rsidRDefault="009A6DA4" w:rsidP="009A6DA4">
            <w:pPr>
              <w:pStyle w:val="TAL"/>
              <w:rPr>
                <w:rFonts w:cs="Arial"/>
                <w:szCs w:val="18"/>
              </w:rPr>
            </w:pPr>
            <w:r w:rsidRPr="009658AD">
              <w:rPr>
                <w:rFonts w:cs="Arial"/>
                <w:szCs w:val="18"/>
              </w:rPr>
              <w:t xml:space="preserve">isOrdered: </w:t>
            </w:r>
            <w:del w:id="686" w:author="Deepanshu Gautam/System &amp; Security Standards /SRI-Bangalore/Staff Engineer/Samsung Electronics" w:date="2024-01-15T11:49:00Z">
              <w:r w:rsidRPr="009658AD" w:rsidDel="002E20CF">
                <w:rPr>
                  <w:rFonts w:cs="Arial"/>
                  <w:szCs w:val="18"/>
                </w:rPr>
                <w:delText>N/A</w:delText>
              </w:r>
            </w:del>
            <w:ins w:id="687" w:author="Deepanshu Gautam/System &amp; Security Standards /SRI-Bangalore/Staff Engineer/Samsung Electronics" w:date="2024-01-15T11:49:00Z">
              <w:r w:rsidR="002E20CF">
                <w:rPr>
                  <w:rFonts w:cs="Arial"/>
                  <w:szCs w:val="18"/>
                </w:rPr>
                <w:t>False</w:t>
              </w:r>
            </w:ins>
          </w:p>
          <w:p w14:paraId="465366C4" w14:textId="77777777" w:rsidR="009A6DA4" w:rsidRPr="009658AD" w:rsidRDefault="009A6DA4" w:rsidP="009A6DA4">
            <w:pPr>
              <w:pStyle w:val="TAL"/>
              <w:rPr>
                <w:rFonts w:cs="Arial"/>
                <w:szCs w:val="18"/>
              </w:rPr>
            </w:pPr>
            <w:r w:rsidRPr="009658AD">
              <w:rPr>
                <w:rFonts w:cs="Arial"/>
                <w:szCs w:val="18"/>
              </w:rPr>
              <w:t xml:space="preserve">isUnique: </w:t>
            </w:r>
            <w:r>
              <w:rPr>
                <w:rFonts w:cs="Arial"/>
                <w:szCs w:val="18"/>
              </w:rPr>
              <w:t>True</w:t>
            </w:r>
          </w:p>
          <w:p w14:paraId="089A520F" w14:textId="77777777" w:rsidR="009A6DA4" w:rsidRPr="009658AD" w:rsidRDefault="009A6DA4" w:rsidP="009A6DA4">
            <w:pPr>
              <w:pStyle w:val="TAL"/>
              <w:rPr>
                <w:rFonts w:cs="Arial"/>
                <w:szCs w:val="18"/>
              </w:rPr>
            </w:pPr>
            <w:r w:rsidRPr="009658AD">
              <w:rPr>
                <w:rFonts w:cs="Arial"/>
                <w:szCs w:val="18"/>
              </w:rPr>
              <w:t>defaultValue: None</w:t>
            </w:r>
          </w:p>
          <w:p w14:paraId="234ACFA9" w14:textId="77777777" w:rsidR="009A6DA4" w:rsidRPr="009658AD" w:rsidRDefault="009A6DA4" w:rsidP="009A6DA4">
            <w:pPr>
              <w:pStyle w:val="TAL"/>
              <w:rPr>
                <w:rFonts w:cs="Arial"/>
                <w:szCs w:val="18"/>
              </w:rPr>
            </w:pPr>
            <w:r w:rsidRPr="009658AD">
              <w:rPr>
                <w:rFonts w:cs="Arial"/>
                <w:szCs w:val="18"/>
              </w:rPr>
              <w:t>allowedValues: N/A</w:t>
            </w:r>
          </w:p>
          <w:p w14:paraId="40495906" w14:textId="080D4171"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6CA7B4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59AFDD" w14:textId="7F94449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2366" w:type="pct"/>
            <w:tcBorders>
              <w:top w:val="single" w:sz="4" w:space="0" w:color="auto"/>
              <w:left w:val="single" w:sz="4" w:space="0" w:color="auto"/>
              <w:bottom w:val="single" w:sz="4" w:space="0" w:color="auto"/>
              <w:right w:val="single" w:sz="4" w:space="0" w:color="auto"/>
            </w:tcBorders>
          </w:tcPr>
          <w:p w14:paraId="761966EB" w14:textId="77777777" w:rsidR="009A6DA4" w:rsidRDefault="009A6DA4" w:rsidP="009A6DA4">
            <w:pPr>
              <w:pStyle w:val="TAL"/>
            </w:pPr>
            <w:r w:rsidRPr="00F477AF">
              <w:rPr>
                <w:lang w:eastAsia="zh-CN"/>
              </w:rPr>
              <w:t>Level of service permissions e.g. trial, gold-class supported by the EAS</w:t>
            </w:r>
            <w:r>
              <w:rPr>
                <w:lang w:eastAsia="zh-CN"/>
              </w:rPr>
              <w:t xml:space="preserve"> </w:t>
            </w:r>
            <w:r w:rsidRPr="00926D4D">
              <w:t>(See TS 23.558 [2])</w:t>
            </w:r>
            <w:r>
              <w:t>.</w:t>
            </w:r>
          </w:p>
          <w:p w14:paraId="478E3996" w14:textId="77777777" w:rsidR="009A6DA4" w:rsidRDefault="009A6DA4" w:rsidP="009A6DA4">
            <w:pPr>
              <w:pStyle w:val="TAL"/>
            </w:pPr>
          </w:p>
          <w:p w14:paraId="46BCA307" w14:textId="3643FED8" w:rsidR="009A6DA4" w:rsidRPr="00F03632" w:rsidRDefault="009A6DA4" w:rsidP="009A6DA4">
            <w:pPr>
              <w:keepLines/>
              <w:spacing w:after="0"/>
              <w:rPr>
                <w:rFonts w:ascii="Arial" w:eastAsia="SimSun" w:hAnsi="Arial" w:cs="Arial"/>
                <w:sz w:val="18"/>
              </w:rPr>
            </w:pPr>
            <w:r>
              <w:t>Allowed Values: TRIAL, SILVER, GOLD</w:t>
            </w:r>
          </w:p>
        </w:tc>
        <w:tc>
          <w:tcPr>
            <w:tcW w:w="1139" w:type="pct"/>
            <w:tcBorders>
              <w:top w:val="single" w:sz="4" w:space="0" w:color="auto"/>
              <w:left w:val="single" w:sz="4" w:space="0" w:color="auto"/>
              <w:bottom w:val="single" w:sz="4" w:space="0" w:color="auto"/>
              <w:right w:val="single" w:sz="4" w:space="0" w:color="auto"/>
            </w:tcBorders>
          </w:tcPr>
          <w:p w14:paraId="699465A7" w14:textId="77777777" w:rsidR="009A6DA4" w:rsidRPr="009658AD" w:rsidRDefault="009A6DA4" w:rsidP="009A6DA4">
            <w:pPr>
              <w:pStyle w:val="TAL"/>
              <w:rPr>
                <w:rFonts w:cs="Arial"/>
                <w:szCs w:val="18"/>
              </w:rPr>
            </w:pPr>
            <w:r w:rsidRPr="009658AD">
              <w:rPr>
                <w:rFonts w:cs="Arial"/>
                <w:szCs w:val="18"/>
              </w:rPr>
              <w:t xml:space="preserve">type: </w:t>
            </w:r>
            <w:r w:rsidRPr="009658AD" w:rsidDel="00F55EDA">
              <w:rPr>
                <w:rFonts w:cs="Arial"/>
                <w:szCs w:val="18"/>
              </w:rPr>
              <w:t>String</w:t>
            </w:r>
            <w:r>
              <w:rPr>
                <w:rFonts w:cs="Arial"/>
                <w:szCs w:val="18"/>
              </w:rPr>
              <w:t>ENUM</w:t>
            </w:r>
          </w:p>
          <w:p w14:paraId="7D0CB8EA"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C1EF5DF" w14:textId="77777777" w:rsidR="009A6DA4" w:rsidRPr="009658AD" w:rsidRDefault="009A6DA4" w:rsidP="009A6DA4">
            <w:pPr>
              <w:pStyle w:val="TAL"/>
              <w:rPr>
                <w:rFonts w:cs="Arial"/>
                <w:szCs w:val="18"/>
              </w:rPr>
            </w:pPr>
            <w:r w:rsidRPr="009658AD">
              <w:rPr>
                <w:rFonts w:cs="Arial"/>
                <w:szCs w:val="18"/>
              </w:rPr>
              <w:t>isOrdered: N/A</w:t>
            </w:r>
          </w:p>
          <w:p w14:paraId="7ACB586E" w14:textId="77777777" w:rsidR="009A6DA4" w:rsidRPr="009658AD" w:rsidRDefault="009A6DA4" w:rsidP="009A6DA4">
            <w:pPr>
              <w:pStyle w:val="TAL"/>
              <w:rPr>
                <w:rFonts w:cs="Arial"/>
                <w:szCs w:val="18"/>
              </w:rPr>
            </w:pPr>
            <w:r w:rsidRPr="009658AD">
              <w:rPr>
                <w:rFonts w:cs="Arial"/>
                <w:szCs w:val="18"/>
              </w:rPr>
              <w:t>isUnique: N/A</w:t>
            </w:r>
          </w:p>
          <w:p w14:paraId="660C6DDE" w14:textId="77777777" w:rsidR="009A6DA4" w:rsidRPr="009658AD" w:rsidRDefault="009A6DA4" w:rsidP="009A6DA4">
            <w:pPr>
              <w:pStyle w:val="TAL"/>
              <w:rPr>
                <w:rFonts w:cs="Arial"/>
                <w:szCs w:val="18"/>
              </w:rPr>
            </w:pPr>
            <w:r w:rsidRPr="009658AD">
              <w:rPr>
                <w:rFonts w:cs="Arial"/>
                <w:szCs w:val="18"/>
              </w:rPr>
              <w:t>defaultValue: None</w:t>
            </w:r>
          </w:p>
          <w:p w14:paraId="05DFCBDF" w14:textId="77777777" w:rsidR="009A6DA4" w:rsidRPr="009658AD" w:rsidRDefault="009A6DA4" w:rsidP="009A6DA4">
            <w:pPr>
              <w:pStyle w:val="TAL"/>
              <w:rPr>
                <w:rFonts w:cs="Arial"/>
                <w:szCs w:val="18"/>
              </w:rPr>
            </w:pPr>
            <w:r w:rsidRPr="009658AD">
              <w:rPr>
                <w:rFonts w:cs="Arial"/>
                <w:szCs w:val="18"/>
              </w:rPr>
              <w:t>allowedValues: N/A</w:t>
            </w:r>
          </w:p>
          <w:p w14:paraId="4DC72A1F" w14:textId="759CE4E7"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513D89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8BC4A3B" w14:textId="1F066948"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eASFeature</w:t>
            </w:r>
          </w:p>
        </w:tc>
        <w:tc>
          <w:tcPr>
            <w:tcW w:w="2366" w:type="pct"/>
            <w:tcBorders>
              <w:top w:val="single" w:sz="4" w:space="0" w:color="auto"/>
              <w:left w:val="single" w:sz="4" w:space="0" w:color="auto"/>
              <w:bottom w:val="single" w:sz="4" w:space="0" w:color="auto"/>
              <w:right w:val="single" w:sz="4" w:space="0" w:color="auto"/>
            </w:tcBorders>
          </w:tcPr>
          <w:p w14:paraId="5401B045" w14:textId="77777777" w:rsidR="009A6DA4" w:rsidRDefault="009A6DA4" w:rsidP="009A6DA4">
            <w:pPr>
              <w:pStyle w:val="TAL"/>
            </w:pPr>
            <w:r w:rsidRPr="00F477AF">
              <w:rPr>
                <w:lang w:eastAsia="zh-CN"/>
              </w:rPr>
              <w:t>Service features e.g. single vs. multi-player gaming service supported by the EAS</w:t>
            </w:r>
            <w:r>
              <w:rPr>
                <w:lang w:eastAsia="zh-CN"/>
              </w:rPr>
              <w:t xml:space="preserve"> </w:t>
            </w:r>
            <w:r w:rsidRPr="00926D4D">
              <w:t>(See TS 23.558 [2])</w:t>
            </w:r>
            <w:r>
              <w:t>.</w:t>
            </w:r>
          </w:p>
          <w:p w14:paraId="5FD41AFC" w14:textId="77777777" w:rsidR="009A6DA4" w:rsidRDefault="009A6DA4" w:rsidP="009A6DA4">
            <w:pPr>
              <w:pStyle w:val="TAL"/>
            </w:pPr>
          </w:p>
          <w:p w14:paraId="6A78A10F" w14:textId="671C202B" w:rsidR="009A6DA4" w:rsidRPr="00F03632" w:rsidRDefault="009A6DA4" w:rsidP="009A6DA4">
            <w:pPr>
              <w:keepLines/>
              <w:spacing w:after="0"/>
              <w:rPr>
                <w:rFonts w:ascii="Arial" w:eastAsia="SimSun" w:hAnsi="Arial" w:cs="Arial"/>
                <w:sz w:val="18"/>
              </w:rPr>
            </w:pPr>
            <w:r>
              <w:t>Allowed Value: SINGLE, MULTIPLE</w:t>
            </w:r>
          </w:p>
        </w:tc>
        <w:tc>
          <w:tcPr>
            <w:tcW w:w="1139" w:type="pct"/>
            <w:tcBorders>
              <w:top w:val="single" w:sz="4" w:space="0" w:color="auto"/>
              <w:left w:val="single" w:sz="4" w:space="0" w:color="auto"/>
              <w:bottom w:val="single" w:sz="4" w:space="0" w:color="auto"/>
              <w:right w:val="single" w:sz="4" w:space="0" w:color="auto"/>
            </w:tcBorders>
          </w:tcPr>
          <w:p w14:paraId="3D0AFDAB" w14:textId="74A22A0E" w:rsidR="009A6DA4" w:rsidRPr="009658AD" w:rsidRDefault="009A6DA4" w:rsidP="009A6DA4">
            <w:pPr>
              <w:pStyle w:val="TAL"/>
              <w:rPr>
                <w:rFonts w:cs="Arial"/>
                <w:szCs w:val="18"/>
              </w:rPr>
            </w:pPr>
            <w:r w:rsidRPr="009658AD">
              <w:rPr>
                <w:rFonts w:cs="Arial"/>
                <w:szCs w:val="18"/>
              </w:rPr>
              <w:t xml:space="preserve">type: </w:t>
            </w:r>
            <w:del w:id="688" w:author="Deepanshu Gautam/System &amp; Security Standards /SRI-Bangalore/Staff Engineer/Samsung Electronics" w:date="2024-01-15T11:49:00Z">
              <w:r w:rsidRPr="009658AD" w:rsidDel="002E20CF">
                <w:rPr>
                  <w:rFonts w:cs="Arial"/>
                  <w:szCs w:val="18"/>
                </w:rPr>
                <w:delText>String</w:delText>
              </w:r>
            </w:del>
            <w:r>
              <w:rPr>
                <w:rFonts w:cs="Arial"/>
                <w:szCs w:val="18"/>
              </w:rPr>
              <w:t>ENUM</w:t>
            </w:r>
          </w:p>
          <w:p w14:paraId="69B2601C"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7B1E0DF3" w14:textId="77777777" w:rsidR="009A6DA4" w:rsidRPr="009658AD" w:rsidRDefault="009A6DA4" w:rsidP="009A6DA4">
            <w:pPr>
              <w:pStyle w:val="TAL"/>
              <w:rPr>
                <w:rFonts w:cs="Arial"/>
                <w:szCs w:val="18"/>
              </w:rPr>
            </w:pPr>
            <w:r w:rsidRPr="009658AD">
              <w:rPr>
                <w:rFonts w:cs="Arial"/>
                <w:szCs w:val="18"/>
              </w:rPr>
              <w:t>isOrdered: N/A</w:t>
            </w:r>
          </w:p>
          <w:p w14:paraId="4B0A262D" w14:textId="77777777" w:rsidR="009A6DA4" w:rsidRPr="009658AD" w:rsidRDefault="009A6DA4" w:rsidP="009A6DA4">
            <w:pPr>
              <w:pStyle w:val="TAL"/>
              <w:rPr>
                <w:rFonts w:cs="Arial"/>
                <w:szCs w:val="18"/>
              </w:rPr>
            </w:pPr>
            <w:r w:rsidRPr="009658AD">
              <w:rPr>
                <w:rFonts w:cs="Arial"/>
                <w:szCs w:val="18"/>
              </w:rPr>
              <w:t>isUnique: N/A</w:t>
            </w:r>
          </w:p>
          <w:p w14:paraId="5F6772C6" w14:textId="77777777" w:rsidR="009A6DA4" w:rsidRPr="009658AD" w:rsidRDefault="009A6DA4" w:rsidP="009A6DA4">
            <w:pPr>
              <w:pStyle w:val="TAL"/>
              <w:rPr>
                <w:rFonts w:cs="Arial"/>
                <w:szCs w:val="18"/>
              </w:rPr>
            </w:pPr>
            <w:r w:rsidRPr="009658AD">
              <w:rPr>
                <w:rFonts w:cs="Arial"/>
                <w:szCs w:val="18"/>
              </w:rPr>
              <w:t>defaultValue: None</w:t>
            </w:r>
          </w:p>
          <w:p w14:paraId="1EAAFB63" w14:textId="77777777" w:rsidR="009A6DA4" w:rsidRPr="009658AD" w:rsidRDefault="009A6DA4" w:rsidP="009A6DA4">
            <w:pPr>
              <w:pStyle w:val="TAL"/>
              <w:rPr>
                <w:rFonts w:cs="Arial"/>
                <w:szCs w:val="18"/>
              </w:rPr>
            </w:pPr>
            <w:r w:rsidRPr="009658AD">
              <w:rPr>
                <w:rFonts w:cs="Arial"/>
                <w:szCs w:val="18"/>
              </w:rPr>
              <w:t>allowedValues: N/A</w:t>
            </w:r>
          </w:p>
          <w:p w14:paraId="30C79E62" w14:textId="207AB632"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23713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68DB2C" w14:textId="1EAC5C9B"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2366" w:type="pct"/>
            <w:tcBorders>
              <w:top w:val="single" w:sz="4" w:space="0" w:color="auto"/>
              <w:left w:val="single" w:sz="4" w:space="0" w:color="auto"/>
              <w:bottom w:val="single" w:sz="4" w:space="0" w:color="auto"/>
              <w:right w:val="single" w:sz="4" w:space="0" w:color="auto"/>
            </w:tcBorders>
          </w:tcPr>
          <w:p w14:paraId="556961E0" w14:textId="77777777" w:rsidR="009A6DA4" w:rsidRDefault="009A6DA4" w:rsidP="009A6DA4">
            <w:pPr>
              <w:pStyle w:val="TAL"/>
              <w:rPr>
                <w:lang w:eastAsia="zh-CN"/>
              </w:rPr>
            </w:pPr>
            <w:r w:rsidRPr="00F477AF">
              <w:rPr>
                <w:lang w:eastAsia="zh-CN"/>
              </w:rPr>
              <w:t>Indicates if the EAS supports service continuity or not. This IE also indicates which ACR scenarios are supported by the EAS</w:t>
            </w:r>
            <w:r>
              <w:rPr>
                <w:lang w:eastAsia="zh-CN"/>
              </w:rPr>
              <w:t xml:space="preserve"> </w:t>
            </w:r>
            <w:r w:rsidRPr="00926D4D">
              <w:t>(See TS 23.558 [2])</w:t>
            </w:r>
            <w:r w:rsidRPr="00F477AF">
              <w:rPr>
                <w:lang w:eastAsia="zh-CN"/>
              </w:rPr>
              <w:t>.</w:t>
            </w:r>
          </w:p>
          <w:p w14:paraId="46DCB7B9" w14:textId="77777777" w:rsidR="009A6DA4" w:rsidRDefault="009A6DA4" w:rsidP="009A6DA4">
            <w:pPr>
              <w:pStyle w:val="TAL"/>
              <w:rPr>
                <w:lang w:eastAsia="zh-CN"/>
              </w:rPr>
            </w:pPr>
          </w:p>
          <w:p w14:paraId="72ACD104" w14:textId="1C811CE2" w:rsidR="009A6DA4" w:rsidRPr="00F03632" w:rsidRDefault="009A6DA4" w:rsidP="009A6DA4">
            <w:pPr>
              <w:keepLines/>
              <w:spacing w:after="0"/>
              <w:rPr>
                <w:rFonts w:ascii="Arial" w:eastAsia="SimSun" w:hAnsi="Arial" w:cs="Arial"/>
                <w:sz w:val="18"/>
              </w:rPr>
            </w:pPr>
            <w:r>
              <w:rPr>
                <w:lang w:eastAsia="zh-CN"/>
              </w:rPr>
              <w:t>Default value: FALSE</w:t>
            </w:r>
          </w:p>
        </w:tc>
        <w:tc>
          <w:tcPr>
            <w:tcW w:w="1139" w:type="pct"/>
            <w:tcBorders>
              <w:top w:val="single" w:sz="4" w:space="0" w:color="auto"/>
              <w:left w:val="single" w:sz="4" w:space="0" w:color="auto"/>
              <w:bottom w:val="single" w:sz="4" w:space="0" w:color="auto"/>
              <w:right w:val="single" w:sz="4" w:space="0" w:color="auto"/>
            </w:tcBorders>
          </w:tcPr>
          <w:p w14:paraId="203DDA6D" w14:textId="77777777" w:rsidR="009A6DA4" w:rsidRPr="009658AD" w:rsidRDefault="009A6DA4" w:rsidP="009A6DA4">
            <w:pPr>
              <w:pStyle w:val="TAL"/>
              <w:rPr>
                <w:rFonts w:cs="Arial"/>
                <w:szCs w:val="18"/>
              </w:rPr>
            </w:pPr>
            <w:r w:rsidRPr="009658AD">
              <w:rPr>
                <w:rFonts w:cs="Arial"/>
                <w:szCs w:val="18"/>
              </w:rPr>
              <w:t xml:space="preserve">type: </w:t>
            </w:r>
            <w:r w:rsidRPr="009658AD" w:rsidDel="008E4807">
              <w:rPr>
                <w:rFonts w:cs="Arial"/>
                <w:szCs w:val="18"/>
              </w:rPr>
              <w:t>String</w:t>
            </w:r>
            <w:r>
              <w:rPr>
                <w:rFonts w:cs="Arial"/>
                <w:szCs w:val="18"/>
              </w:rPr>
              <w:t>Boolean</w:t>
            </w:r>
          </w:p>
          <w:p w14:paraId="7FF156A5"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895E9FB" w14:textId="77777777" w:rsidR="009A6DA4" w:rsidRPr="009658AD" w:rsidRDefault="009A6DA4" w:rsidP="009A6DA4">
            <w:pPr>
              <w:pStyle w:val="TAL"/>
              <w:rPr>
                <w:rFonts w:cs="Arial"/>
                <w:szCs w:val="18"/>
              </w:rPr>
            </w:pPr>
            <w:r w:rsidRPr="009658AD">
              <w:rPr>
                <w:rFonts w:cs="Arial"/>
                <w:szCs w:val="18"/>
              </w:rPr>
              <w:t>isOrdered: N/A</w:t>
            </w:r>
          </w:p>
          <w:p w14:paraId="5A3E2DB4" w14:textId="77777777" w:rsidR="009A6DA4" w:rsidRPr="009658AD" w:rsidRDefault="009A6DA4" w:rsidP="009A6DA4">
            <w:pPr>
              <w:pStyle w:val="TAL"/>
              <w:rPr>
                <w:rFonts w:cs="Arial"/>
                <w:szCs w:val="18"/>
              </w:rPr>
            </w:pPr>
            <w:r w:rsidRPr="009658AD">
              <w:rPr>
                <w:rFonts w:cs="Arial"/>
                <w:szCs w:val="18"/>
              </w:rPr>
              <w:t>isUnique: N/A</w:t>
            </w:r>
          </w:p>
          <w:p w14:paraId="1E6C4555" w14:textId="77777777" w:rsidR="009A6DA4" w:rsidRPr="009658AD" w:rsidRDefault="009A6DA4" w:rsidP="009A6DA4">
            <w:pPr>
              <w:pStyle w:val="TAL"/>
              <w:rPr>
                <w:rFonts w:cs="Arial"/>
                <w:szCs w:val="18"/>
              </w:rPr>
            </w:pPr>
            <w:r w:rsidRPr="009658AD">
              <w:rPr>
                <w:rFonts w:cs="Arial"/>
                <w:szCs w:val="18"/>
              </w:rPr>
              <w:t>defaultValue: None</w:t>
            </w:r>
          </w:p>
          <w:p w14:paraId="3AAC99C8" w14:textId="77777777" w:rsidR="009A6DA4" w:rsidRPr="009658AD" w:rsidRDefault="009A6DA4" w:rsidP="009A6DA4">
            <w:pPr>
              <w:pStyle w:val="TAL"/>
              <w:rPr>
                <w:rFonts w:cs="Arial"/>
                <w:szCs w:val="18"/>
              </w:rPr>
            </w:pPr>
            <w:r w:rsidRPr="009658AD">
              <w:rPr>
                <w:rFonts w:cs="Arial"/>
                <w:szCs w:val="18"/>
              </w:rPr>
              <w:t>allowedValues: N/A</w:t>
            </w:r>
          </w:p>
          <w:p w14:paraId="6ADB82D5" w14:textId="0A946793"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A0A72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EC366F" w14:textId="7A5624AD"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eASDNAI</w:t>
            </w:r>
          </w:p>
        </w:tc>
        <w:tc>
          <w:tcPr>
            <w:tcW w:w="2366" w:type="pct"/>
            <w:tcBorders>
              <w:top w:val="single" w:sz="4" w:space="0" w:color="auto"/>
              <w:left w:val="single" w:sz="4" w:space="0" w:color="auto"/>
              <w:bottom w:val="single" w:sz="4" w:space="0" w:color="auto"/>
              <w:right w:val="single" w:sz="4" w:space="0" w:color="auto"/>
            </w:tcBorders>
          </w:tcPr>
          <w:p w14:paraId="21F1026A" w14:textId="55C9FC7A" w:rsidR="009A6DA4" w:rsidRPr="00F03632" w:rsidRDefault="009A6DA4" w:rsidP="009A6DA4">
            <w:pPr>
              <w:keepLines/>
              <w:spacing w:after="0"/>
              <w:rPr>
                <w:rFonts w:ascii="Arial" w:eastAsia="SimSun" w:hAnsi="Arial" w:cs="Arial"/>
                <w:sz w:val="18"/>
              </w:rPr>
            </w:pPr>
            <w:r w:rsidRPr="00F477AF">
              <w:rPr>
                <w:lang w:eastAsia="ko-KR"/>
              </w:rPr>
              <w:t>DNAI(s) associated with the EAS. This IE is used as Potential Locations of Applications</w:t>
            </w:r>
            <w:r>
              <w:rPr>
                <w:lang w:eastAsia="ko-KR"/>
              </w:rPr>
              <w:t xml:space="preserve">. </w:t>
            </w:r>
            <w:r w:rsidRPr="00F477AF">
              <w:rPr>
                <w:lang w:eastAsia="ko-KR"/>
              </w:rPr>
              <w:t>It is a subset of the DNAI(s) associated with the EDN where the EAS resides.</w:t>
            </w:r>
          </w:p>
        </w:tc>
        <w:tc>
          <w:tcPr>
            <w:tcW w:w="1139" w:type="pct"/>
            <w:tcBorders>
              <w:top w:val="single" w:sz="4" w:space="0" w:color="auto"/>
              <w:left w:val="single" w:sz="4" w:space="0" w:color="auto"/>
              <w:bottom w:val="single" w:sz="4" w:space="0" w:color="auto"/>
              <w:right w:val="single" w:sz="4" w:space="0" w:color="auto"/>
            </w:tcBorders>
          </w:tcPr>
          <w:p w14:paraId="40E7C96F" w14:textId="77777777" w:rsidR="009A6DA4" w:rsidRPr="009658AD" w:rsidRDefault="009A6DA4" w:rsidP="009A6DA4">
            <w:pPr>
              <w:pStyle w:val="TAL"/>
              <w:rPr>
                <w:rFonts w:cs="Arial"/>
                <w:szCs w:val="18"/>
              </w:rPr>
            </w:pPr>
            <w:r w:rsidRPr="009658AD">
              <w:rPr>
                <w:rFonts w:cs="Arial"/>
                <w:szCs w:val="18"/>
              </w:rPr>
              <w:t>type: String</w:t>
            </w:r>
          </w:p>
          <w:p w14:paraId="17277D7F"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1062044" w14:textId="77777777" w:rsidR="009A6DA4" w:rsidRPr="009658AD" w:rsidRDefault="009A6DA4" w:rsidP="009A6DA4">
            <w:pPr>
              <w:pStyle w:val="TAL"/>
              <w:rPr>
                <w:rFonts w:cs="Arial"/>
                <w:szCs w:val="18"/>
              </w:rPr>
            </w:pPr>
            <w:r w:rsidRPr="009658AD">
              <w:rPr>
                <w:rFonts w:cs="Arial"/>
                <w:szCs w:val="18"/>
              </w:rPr>
              <w:t>isOrdered: N/A</w:t>
            </w:r>
          </w:p>
          <w:p w14:paraId="4310B435" w14:textId="77777777" w:rsidR="009A6DA4" w:rsidRPr="009658AD" w:rsidRDefault="009A6DA4" w:rsidP="009A6DA4">
            <w:pPr>
              <w:pStyle w:val="TAL"/>
              <w:rPr>
                <w:rFonts w:cs="Arial"/>
                <w:szCs w:val="18"/>
              </w:rPr>
            </w:pPr>
            <w:r w:rsidRPr="009658AD">
              <w:rPr>
                <w:rFonts w:cs="Arial"/>
                <w:szCs w:val="18"/>
              </w:rPr>
              <w:t>isUnique: N/A</w:t>
            </w:r>
          </w:p>
          <w:p w14:paraId="72DE377B" w14:textId="77777777" w:rsidR="009A6DA4" w:rsidRPr="009658AD" w:rsidRDefault="009A6DA4" w:rsidP="009A6DA4">
            <w:pPr>
              <w:pStyle w:val="TAL"/>
              <w:rPr>
                <w:rFonts w:cs="Arial"/>
                <w:szCs w:val="18"/>
              </w:rPr>
            </w:pPr>
            <w:r w:rsidRPr="009658AD">
              <w:rPr>
                <w:rFonts w:cs="Arial"/>
                <w:szCs w:val="18"/>
              </w:rPr>
              <w:t>defaultValue: None</w:t>
            </w:r>
          </w:p>
          <w:p w14:paraId="52036EE8" w14:textId="77777777" w:rsidR="009A6DA4" w:rsidRPr="009658AD" w:rsidRDefault="009A6DA4" w:rsidP="009A6DA4">
            <w:pPr>
              <w:pStyle w:val="TAL"/>
              <w:rPr>
                <w:rFonts w:cs="Arial"/>
                <w:szCs w:val="18"/>
              </w:rPr>
            </w:pPr>
            <w:r w:rsidRPr="009658AD">
              <w:rPr>
                <w:rFonts w:cs="Arial"/>
                <w:szCs w:val="18"/>
              </w:rPr>
              <w:t>allowedValues: N/A</w:t>
            </w:r>
          </w:p>
          <w:p w14:paraId="35F66EEE" w14:textId="68C2929F"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685F2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FEAE832" w14:textId="0B7FBD86"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2366" w:type="pct"/>
            <w:tcBorders>
              <w:top w:val="single" w:sz="4" w:space="0" w:color="auto"/>
              <w:left w:val="single" w:sz="4" w:space="0" w:color="auto"/>
              <w:bottom w:val="single" w:sz="4" w:space="0" w:color="auto"/>
              <w:right w:val="single" w:sz="4" w:space="0" w:color="auto"/>
            </w:tcBorders>
          </w:tcPr>
          <w:p w14:paraId="61DA90CA" w14:textId="3E967667" w:rsidR="009A6DA4" w:rsidRPr="00F03632" w:rsidRDefault="009A6DA4" w:rsidP="009A6DA4">
            <w:pPr>
              <w:keepLines/>
              <w:spacing w:after="0"/>
              <w:rPr>
                <w:rFonts w:ascii="Arial" w:eastAsia="SimSun" w:hAnsi="Arial" w:cs="Arial"/>
                <w:sz w:val="18"/>
              </w:rPr>
            </w:pPr>
            <w:r w:rsidRPr="00F477AF">
              <w:t>The availability reporting period (i.e. heartbeat period) that indicates to the EES how often it needs to check the EAS's availability after a successful registration</w:t>
            </w:r>
            <w:r>
              <w:t xml:space="preserve"> </w:t>
            </w:r>
            <w:r w:rsidRPr="00926D4D">
              <w:t>(See TS 23.558 [2])</w:t>
            </w:r>
            <w:r w:rsidRPr="00F477AF">
              <w:t>.</w:t>
            </w:r>
          </w:p>
        </w:tc>
        <w:tc>
          <w:tcPr>
            <w:tcW w:w="1139" w:type="pct"/>
            <w:tcBorders>
              <w:top w:val="single" w:sz="4" w:space="0" w:color="auto"/>
              <w:left w:val="single" w:sz="4" w:space="0" w:color="auto"/>
              <w:bottom w:val="single" w:sz="4" w:space="0" w:color="auto"/>
              <w:right w:val="single" w:sz="4" w:space="0" w:color="auto"/>
            </w:tcBorders>
          </w:tcPr>
          <w:p w14:paraId="2D491427"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Integer</w:t>
            </w:r>
          </w:p>
          <w:p w14:paraId="6796E1A0"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225A9F94" w14:textId="77777777" w:rsidR="009A6DA4" w:rsidRPr="009658AD" w:rsidRDefault="009A6DA4" w:rsidP="009A6DA4">
            <w:pPr>
              <w:pStyle w:val="TAL"/>
              <w:rPr>
                <w:rFonts w:cs="Arial"/>
                <w:szCs w:val="18"/>
              </w:rPr>
            </w:pPr>
            <w:r w:rsidRPr="009658AD">
              <w:rPr>
                <w:rFonts w:cs="Arial"/>
                <w:szCs w:val="18"/>
              </w:rPr>
              <w:t>isOrdered: N/A</w:t>
            </w:r>
          </w:p>
          <w:p w14:paraId="09A8AC30" w14:textId="77777777" w:rsidR="009A6DA4" w:rsidRPr="009658AD" w:rsidRDefault="009A6DA4" w:rsidP="009A6DA4">
            <w:pPr>
              <w:pStyle w:val="TAL"/>
              <w:rPr>
                <w:rFonts w:cs="Arial"/>
                <w:szCs w:val="18"/>
              </w:rPr>
            </w:pPr>
            <w:r w:rsidRPr="009658AD">
              <w:rPr>
                <w:rFonts w:cs="Arial"/>
                <w:szCs w:val="18"/>
              </w:rPr>
              <w:t>isUnique: N/A</w:t>
            </w:r>
          </w:p>
          <w:p w14:paraId="26E2627D" w14:textId="77777777" w:rsidR="009A6DA4" w:rsidRPr="009658AD" w:rsidRDefault="009A6DA4" w:rsidP="009A6DA4">
            <w:pPr>
              <w:pStyle w:val="TAL"/>
              <w:rPr>
                <w:rFonts w:cs="Arial"/>
                <w:szCs w:val="18"/>
              </w:rPr>
            </w:pPr>
            <w:r w:rsidRPr="009658AD">
              <w:rPr>
                <w:rFonts w:cs="Arial"/>
                <w:szCs w:val="18"/>
              </w:rPr>
              <w:t>defaultValue: None</w:t>
            </w:r>
          </w:p>
          <w:p w14:paraId="55E91FF6" w14:textId="77777777" w:rsidR="009A6DA4" w:rsidRPr="009658AD" w:rsidRDefault="009A6DA4" w:rsidP="009A6DA4">
            <w:pPr>
              <w:pStyle w:val="TAL"/>
              <w:rPr>
                <w:rFonts w:cs="Arial"/>
                <w:szCs w:val="18"/>
              </w:rPr>
            </w:pPr>
            <w:r w:rsidRPr="009658AD">
              <w:rPr>
                <w:rFonts w:cs="Arial"/>
                <w:szCs w:val="18"/>
              </w:rPr>
              <w:t>allowedValues: N/A</w:t>
            </w:r>
          </w:p>
          <w:p w14:paraId="18F1924A" w14:textId="6B7C164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2F3E18F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C28A75" w14:textId="1270846F"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lastRenderedPageBreak/>
              <w:t>eAS</w:t>
            </w:r>
            <w:r w:rsidRPr="00974344">
              <w:rPr>
                <w:rFonts w:ascii="Courier New" w:hAnsi="Courier New" w:cs="Courier New"/>
                <w:lang w:eastAsia="zh-CN"/>
              </w:rPr>
              <w:t>Status</w:t>
            </w:r>
          </w:p>
        </w:tc>
        <w:tc>
          <w:tcPr>
            <w:tcW w:w="2366" w:type="pct"/>
            <w:tcBorders>
              <w:top w:val="single" w:sz="4" w:space="0" w:color="auto"/>
              <w:left w:val="single" w:sz="4" w:space="0" w:color="auto"/>
              <w:bottom w:val="single" w:sz="4" w:space="0" w:color="auto"/>
              <w:right w:val="single" w:sz="4" w:space="0" w:color="auto"/>
            </w:tcBorders>
          </w:tcPr>
          <w:p w14:paraId="01953E91" w14:textId="77777777" w:rsidR="009A6DA4" w:rsidRDefault="009A6DA4" w:rsidP="009A6DA4">
            <w:pPr>
              <w:pStyle w:val="TAL"/>
            </w:pPr>
            <w:r w:rsidRPr="00F477AF">
              <w:t>The status of the EAS (e.g. enabled, disabled, etc.)</w:t>
            </w:r>
            <w:r>
              <w:t xml:space="preserve"> </w:t>
            </w:r>
            <w:r w:rsidRPr="00926D4D">
              <w:t>(See TS 23.558 [2])</w:t>
            </w:r>
            <w:r>
              <w:t>.</w:t>
            </w:r>
            <w:r w:rsidRPr="00F477AF">
              <w:t xml:space="preserve"> </w:t>
            </w:r>
          </w:p>
          <w:p w14:paraId="558DE28B" w14:textId="77777777" w:rsidR="009A6DA4" w:rsidRDefault="009A6DA4" w:rsidP="009A6DA4">
            <w:pPr>
              <w:pStyle w:val="TAL"/>
            </w:pPr>
          </w:p>
          <w:p w14:paraId="51468E9B" w14:textId="3F38CC3C" w:rsidR="009A6DA4" w:rsidRPr="00F03632" w:rsidRDefault="009A6DA4" w:rsidP="009A6DA4">
            <w:pPr>
              <w:keepLines/>
              <w:spacing w:after="0"/>
              <w:rPr>
                <w:rFonts w:ascii="Arial" w:eastAsia="SimSun" w:hAnsi="Arial" w:cs="Arial"/>
                <w:sz w:val="18"/>
              </w:rPr>
            </w:pPr>
            <w:r>
              <w:t>Allowed values: ENABLED, DISABLED</w:t>
            </w:r>
          </w:p>
        </w:tc>
        <w:tc>
          <w:tcPr>
            <w:tcW w:w="1139" w:type="pct"/>
            <w:tcBorders>
              <w:top w:val="single" w:sz="4" w:space="0" w:color="auto"/>
              <w:left w:val="single" w:sz="4" w:space="0" w:color="auto"/>
              <w:bottom w:val="single" w:sz="4" w:space="0" w:color="auto"/>
              <w:right w:val="single" w:sz="4" w:space="0" w:color="auto"/>
            </w:tcBorders>
          </w:tcPr>
          <w:p w14:paraId="00FFE1A8"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ENUM</w:t>
            </w:r>
          </w:p>
          <w:p w14:paraId="7380A4EC"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2943E919" w14:textId="77777777" w:rsidR="009A6DA4" w:rsidRPr="009658AD" w:rsidRDefault="009A6DA4" w:rsidP="009A6DA4">
            <w:pPr>
              <w:pStyle w:val="TAL"/>
              <w:rPr>
                <w:rFonts w:cs="Arial"/>
                <w:szCs w:val="18"/>
              </w:rPr>
            </w:pPr>
            <w:r w:rsidRPr="009658AD">
              <w:rPr>
                <w:rFonts w:cs="Arial"/>
                <w:szCs w:val="18"/>
              </w:rPr>
              <w:t>isOrdered: N/A</w:t>
            </w:r>
          </w:p>
          <w:p w14:paraId="2D5230BC" w14:textId="77777777" w:rsidR="009A6DA4" w:rsidRPr="009658AD" w:rsidRDefault="009A6DA4" w:rsidP="009A6DA4">
            <w:pPr>
              <w:pStyle w:val="TAL"/>
              <w:rPr>
                <w:rFonts w:cs="Arial"/>
                <w:szCs w:val="18"/>
              </w:rPr>
            </w:pPr>
            <w:r w:rsidRPr="009658AD">
              <w:rPr>
                <w:rFonts w:cs="Arial"/>
                <w:szCs w:val="18"/>
              </w:rPr>
              <w:t>isUnique: N/A</w:t>
            </w:r>
          </w:p>
          <w:p w14:paraId="45246F2B" w14:textId="77777777" w:rsidR="009A6DA4" w:rsidRPr="009658AD" w:rsidRDefault="009A6DA4" w:rsidP="009A6DA4">
            <w:pPr>
              <w:pStyle w:val="TAL"/>
              <w:rPr>
                <w:rFonts w:cs="Arial"/>
                <w:szCs w:val="18"/>
              </w:rPr>
            </w:pPr>
            <w:r w:rsidRPr="009658AD">
              <w:rPr>
                <w:rFonts w:cs="Arial"/>
                <w:szCs w:val="18"/>
              </w:rPr>
              <w:t>defaultValue: None</w:t>
            </w:r>
          </w:p>
          <w:p w14:paraId="21C99A6B" w14:textId="77777777" w:rsidR="009A6DA4" w:rsidRPr="009658AD" w:rsidRDefault="009A6DA4" w:rsidP="009A6DA4">
            <w:pPr>
              <w:pStyle w:val="TAL"/>
              <w:rPr>
                <w:rFonts w:cs="Arial"/>
                <w:szCs w:val="18"/>
              </w:rPr>
            </w:pPr>
            <w:r w:rsidRPr="009658AD">
              <w:rPr>
                <w:rFonts w:cs="Arial"/>
                <w:szCs w:val="18"/>
              </w:rPr>
              <w:t>allowedValues: N/A</w:t>
            </w:r>
          </w:p>
          <w:p w14:paraId="1AD9C3ED" w14:textId="4E35AD86"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153709" w:rsidRPr="00926D4D" w14:paraId="0525E48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32AFF5A" w14:textId="47B7A181" w:rsidR="00153709" w:rsidRDefault="00153709" w:rsidP="00153709">
            <w:pPr>
              <w:spacing w:after="0"/>
              <w:rPr>
                <w:rFonts w:ascii="Courier New" w:hAnsi="Courier New" w:cs="Courier New"/>
                <w:lang w:eastAsia="zh-CN"/>
              </w:rPr>
            </w:pPr>
            <w:r>
              <w:rPr>
                <w:rFonts w:ascii="Courier New" w:hAnsi="Courier New" w:cs="Courier New"/>
                <w:lang w:eastAsia="zh-CN"/>
              </w:rPr>
              <w:t>reservationLocation</w:t>
            </w:r>
          </w:p>
        </w:tc>
        <w:tc>
          <w:tcPr>
            <w:tcW w:w="2366" w:type="pct"/>
            <w:tcBorders>
              <w:top w:val="single" w:sz="4" w:space="0" w:color="auto"/>
              <w:left w:val="single" w:sz="4" w:space="0" w:color="auto"/>
              <w:bottom w:val="single" w:sz="4" w:space="0" w:color="auto"/>
              <w:right w:val="single" w:sz="4" w:space="0" w:color="auto"/>
            </w:tcBorders>
          </w:tcPr>
          <w:p w14:paraId="7392DA10" w14:textId="6ABB9A77" w:rsidR="00153709" w:rsidRPr="00F477AF" w:rsidRDefault="00153709" w:rsidP="00153709">
            <w:pPr>
              <w:pStyle w:val="TAL"/>
            </w:pPr>
            <w:r w:rsidRPr="00926D4D">
              <w:t>This parameter defines the locatio</w:t>
            </w:r>
            <w:r>
              <w:t>n where the resource needs to be reserved</w:t>
            </w:r>
          </w:p>
        </w:tc>
        <w:tc>
          <w:tcPr>
            <w:tcW w:w="1139" w:type="pct"/>
            <w:tcBorders>
              <w:top w:val="single" w:sz="4" w:space="0" w:color="auto"/>
              <w:left w:val="single" w:sz="4" w:space="0" w:color="auto"/>
              <w:bottom w:val="single" w:sz="4" w:space="0" w:color="auto"/>
              <w:right w:val="single" w:sz="4" w:space="0" w:color="auto"/>
            </w:tcBorders>
          </w:tcPr>
          <w:p w14:paraId="3A21C7CF" w14:textId="77777777" w:rsidR="00153709" w:rsidRPr="009658AD" w:rsidRDefault="00153709" w:rsidP="00153709">
            <w:pPr>
              <w:pStyle w:val="TAH"/>
              <w:jc w:val="left"/>
              <w:rPr>
                <w:rFonts w:cs="Arial"/>
                <w:b w:val="0"/>
                <w:szCs w:val="18"/>
              </w:rPr>
            </w:pPr>
            <w:r w:rsidRPr="009658AD">
              <w:rPr>
                <w:rFonts w:cs="Arial"/>
                <w:b w:val="0"/>
                <w:szCs w:val="18"/>
              </w:rPr>
              <w:t>type: ServingLocation</w:t>
            </w:r>
          </w:p>
          <w:p w14:paraId="3CFB1E5A" w14:textId="77777777" w:rsidR="00153709" w:rsidRPr="009658AD" w:rsidRDefault="00153709" w:rsidP="00153709">
            <w:pPr>
              <w:pStyle w:val="TAH"/>
              <w:jc w:val="left"/>
              <w:rPr>
                <w:rFonts w:cs="Arial"/>
                <w:b w:val="0"/>
                <w:szCs w:val="18"/>
              </w:rPr>
            </w:pPr>
            <w:r w:rsidRPr="009658AD">
              <w:rPr>
                <w:rFonts w:cs="Arial"/>
                <w:b w:val="0"/>
                <w:szCs w:val="18"/>
              </w:rPr>
              <w:t>multiplicity: 1</w:t>
            </w:r>
          </w:p>
          <w:p w14:paraId="08C8277C" w14:textId="77777777" w:rsidR="00153709" w:rsidRPr="009658AD" w:rsidRDefault="00153709" w:rsidP="00153709">
            <w:pPr>
              <w:pStyle w:val="TAH"/>
              <w:jc w:val="left"/>
              <w:rPr>
                <w:rFonts w:cs="Arial"/>
                <w:b w:val="0"/>
                <w:szCs w:val="18"/>
              </w:rPr>
            </w:pPr>
            <w:r w:rsidRPr="009658AD">
              <w:rPr>
                <w:rFonts w:cs="Arial"/>
                <w:b w:val="0"/>
                <w:szCs w:val="18"/>
              </w:rPr>
              <w:t>isOrdered: N/A</w:t>
            </w:r>
          </w:p>
          <w:p w14:paraId="019F69C9" w14:textId="77777777" w:rsidR="00153709" w:rsidRPr="009658AD" w:rsidRDefault="00153709" w:rsidP="00153709">
            <w:pPr>
              <w:pStyle w:val="TAH"/>
              <w:jc w:val="left"/>
              <w:rPr>
                <w:rFonts w:cs="Arial"/>
                <w:b w:val="0"/>
                <w:szCs w:val="18"/>
              </w:rPr>
            </w:pPr>
            <w:r w:rsidRPr="009658AD">
              <w:rPr>
                <w:rFonts w:cs="Arial"/>
                <w:b w:val="0"/>
                <w:szCs w:val="18"/>
              </w:rPr>
              <w:t>isUnique: True</w:t>
            </w:r>
          </w:p>
          <w:p w14:paraId="5BA9FE2A" w14:textId="77777777" w:rsidR="00153709" w:rsidRPr="009658AD" w:rsidRDefault="00153709" w:rsidP="00153709">
            <w:pPr>
              <w:pStyle w:val="TAH"/>
              <w:jc w:val="left"/>
              <w:rPr>
                <w:rFonts w:cs="Arial"/>
                <w:b w:val="0"/>
                <w:szCs w:val="18"/>
              </w:rPr>
            </w:pPr>
            <w:r w:rsidRPr="009658AD">
              <w:rPr>
                <w:rFonts w:cs="Arial"/>
                <w:b w:val="0"/>
                <w:szCs w:val="18"/>
              </w:rPr>
              <w:t>defaultValue: None</w:t>
            </w:r>
          </w:p>
          <w:p w14:paraId="63C484C2" w14:textId="2388694D" w:rsidR="00153709" w:rsidRPr="009658AD" w:rsidRDefault="00153709" w:rsidP="00153709">
            <w:pPr>
              <w:pStyle w:val="TAL"/>
              <w:rPr>
                <w:rFonts w:cs="Arial"/>
                <w:szCs w:val="18"/>
              </w:rPr>
            </w:pPr>
            <w:r w:rsidRPr="009658AD">
              <w:rPr>
                <w:rFonts w:cs="Arial"/>
                <w:szCs w:val="18"/>
              </w:rPr>
              <w:t>isNullable: False</w:t>
            </w:r>
          </w:p>
        </w:tc>
      </w:tr>
      <w:tr w:rsidR="00153709" w:rsidRPr="00926D4D" w14:paraId="545152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D3C050" w14:textId="433C7E52" w:rsidR="00153709" w:rsidRDefault="00153709" w:rsidP="00153709">
            <w:pPr>
              <w:spacing w:after="0"/>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
        </w:tc>
        <w:tc>
          <w:tcPr>
            <w:tcW w:w="2366" w:type="pct"/>
            <w:tcBorders>
              <w:top w:val="single" w:sz="4" w:space="0" w:color="auto"/>
              <w:left w:val="single" w:sz="4" w:space="0" w:color="auto"/>
              <w:bottom w:val="single" w:sz="4" w:space="0" w:color="auto"/>
              <w:right w:val="single" w:sz="4" w:space="0" w:color="auto"/>
            </w:tcBorders>
          </w:tcPr>
          <w:p w14:paraId="1185C343" w14:textId="02C6F758" w:rsidR="00153709" w:rsidRPr="00F477AF" w:rsidRDefault="00153709" w:rsidP="00153709">
            <w:pPr>
              <w:pStyle w:val="TAL"/>
            </w:pPr>
            <w:r w:rsidRPr="00926D4D">
              <w:t>This parameter defines</w:t>
            </w:r>
            <w:r>
              <w:t xml:space="preserve"> the resource requirements that needs to be reserved. </w:t>
            </w:r>
          </w:p>
        </w:tc>
        <w:tc>
          <w:tcPr>
            <w:tcW w:w="1139" w:type="pct"/>
            <w:tcBorders>
              <w:top w:val="single" w:sz="4" w:space="0" w:color="auto"/>
              <w:left w:val="single" w:sz="4" w:space="0" w:color="auto"/>
              <w:bottom w:val="single" w:sz="4" w:space="0" w:color="auto"/>
              <w:right w:val="single" w:sz="4" w:space="0" w:color="auto"/>
            </w:tcBorders>
          </w:tcPr>
          <w:p w14:paraId="260B9F7F"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r w:rsidRPr="00A364D5">
              <w:rPr>
                <w:rFonts w:cs="Arial"/>
                <w:szCs w:val="18"/>
              </w:rPr>
              <w:t>ResourceReservationRequirement</w:t>
            </w:r>
          </w:p>
          <w:p w14:paraId="26F28B48" w14:textId="77777777" w:rsidR="00153709" w:rsidRPr="009658AD" w:rsidRDefault="00153709" w:rsidP="00153709">
            <w:pPr>
              <w:pStyle w:val="TAL"/>
              <w:rPr>
                <w:rFonts w:cs="Arial"/>
                <w:szCs w:val="18"/>
              </w:rPr>
            </w:pPr>
            <w:r w:rsidRPr="009658AD">
              <w:rPr>
                <w:rFonts w:cs="Arial"/>
                <w:szCs w:val="18"/>
              </w:rPr>
              <w:t>multiplicity: 1..*</w:t>
            </w:r>
          </w:p>
          <w:p w14:paraId="41D5FFDB" w14:textId="3354138B" w:rsidR="00153709" w:rsidRPr="009658AD" w:rsidRDefault="00153709" w:rsidP="00153709">
            <w:pPr>
              <w:pStyle w:val="TAL"/>
              <w:rPr>
                <w:rFonts w:cs="Arial"/>
                <w:szCs w:val="18"/>
              </w:rPr>
            </w:pPr>
            <w:r w:rsidRPr="009658AD">
              <w:rPr>
                <w:rFonts w:cs="Arial"/>
                <w:szCs w:val="18"/>
              </w:rPr>
              <w:t xml:space="preserve">isOrdered: </w:t>
            </w:r>
            <w:del w:id="689" w:author="Deepanshu Gautam/System &amp; Security Standards /SRI-Bangalore/Staff Engineer/Samsung Electronics" w:date="2024-01-15T11:50:00Z">
              <w:r w:rsidRPr="009658AD" w:rsidDel="00142B0E">
                <w:rPr>
                  <w:rFonts w:cs="Arial"/>
                  <w:szCs w:val="18"/>
                </w:rPr>
                <w:delText>N/A</w:delText>
              </w:r>
            </w:del>
            <w:ins w:id="690" w:author="Deepanshu Gautam/System &amp; Security Standards /SRI-Bangalore/Staff Engineer/Samsung Electronics" w:date="2024-01-15T11:50:00Z">
              <w:r w:rsidR="00142B0E">
                <w:rPr>
                  <w:rFonts w:cs="Arial"/>
                  <w:szCs w:val="18"/>
                </w:rPr>
                <w:t>False</w:t>
              </w:r>
            </w:ins>
          </w:p>
          <w:p w14:paraId="49C53EF6" w14:textId="246AA541" w:rsidR="00153709" w:rsidRPr="009658AD" w:rsidRDefault="00153709" w:rsidP="00153709">
            <w:pPr>
              <w:pStyle w:val="TAL"/>
              <w:rPr>
                <w:rFonts w:cs="Arial"/>
                <w:szCs w:val="18"/>
              </w:rPr>
            </w:pPr>
            <w:r w:rsidRPr="009658AD">
              <w:rPr>
                <w:rFonts w:cs="Arial"/>
                <w:szCs w:val="18"/>
              </w:rPr>
              <w:t xml:space="preserve">isUnique: </w:t>
            </w:r>
            <w:del w:id="691" w:author="Deepanshu Gautam/System &amp; Security Standards /SRI-Bangalore/Staff Engineer/Samsung Electronics" w:date="2024-01-15T11:50:00Z">
              <w:r w:rsidRPr="009658AD" w:rsidDel="00142B0E">
                <w:rPr>
                  <w:rFonts w:cs="Arial"/>
                  <w:szCs w:val="18"/>
                </w:rPr>
                <w:delText>N/A</w:delText>
              </w:r>
            </w:del>
            <w:ins w:id="692" w:author="Deepanshu Gautam/System &amp; Security Standards /SRI-Bangalore/Staff Engineer/Samsung Electronics" w:date="2024-01-15T11:50:00Z">
              <w:r w:rsidR="00142B0E">
                <w:rPr>
                  <w:rFonts w:cs="Arial"/>
                  <w:szCs w:val="18"/>
                </w:rPr>
                <w:t>True</w:t>
              </w:r>
            </w:ins>
          </w:p>
          <w:p w14:paraId="2F0D4B5E" w14:textId="77777777" w:rsidR="00153709" w:rsidRPr="009658AD" w:rsidRDefault="00153709" w:rsidP="00153709">
            <w:pPr>
              <w:pStyle w:val="TAL"/>
              <w:rPr>
                <w:rFonts w:cs="Arial"/>
                <w:szCs w:val="18"/>
              </w:rPr>
            </w:pPr>
            <w:r w:rsidRPr="009658AD">
              <w:rPr>
                <w:rFonts w:cs="Arial"/>
                <w:szCs w:val="18"/>
              </w:rPr>
              <w:t>defaultValue: None</w:t>
            </w:r>
          </w:p>
          <w:p w14:paraId="53A0A11A" w14:textId="2C11337C" w:rsidR="00153709" w:rsidRPr="009658AD" w:rsidRDefault="00153709" w:rsidP="00153709">
            <w:pPr>
              <w:pStyle w:val="TAL"/>
              <w:rPr>
                <w:rFonts w:cs="Arial"/>
                <w:szCs w:val="18"/>
              </w:rPr>
            </w:pPr>
            <w:r w:rsidRPr="009658AD">
              <w:rPr>
                <w:rFonts w:cs="Arial"/>
                <w:szCs w:val="18"/>
              </w:rPr>
              <w:t>isNullable: False</w:t>
            </w:r>
          </w:p>
        </w:tc>
      </w:tr>
      <w:tr w:rsidR="00153709" w:rsidRPr="00926D4D" w14:paraId="394126A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778FD38" w14:textId="2AF0E9D3" w:rsidR="00153709" w:rsidRDefault="00153709" w:rsidP="00153709">
            <w:pPr>
              <w:spacing w:after="0"/>
              <w:rPr>
                <w:rFonts w:ascii="Courier New" w:hAnsi="Courier New" w:cs="Courier New"/>
                <w:lang w:eastAsia="zh-CN"/>
              </w:rPr>
            </w:pPr>
            <w:r>
              <w:rPr>
                <w:rFonts w:ascii="Courier New" w:hAnsi="Courier New" w:cs="Courier New"/>
                <w:lang w:eastAsia="zh-CN"/>
              </w:rPr>
              <w:t>computeRequirement</w:t>
            </w:r>
          </w:p>
        </w:tc>
        <w:tc>
          <w:tcPr>
            <w:tcW w:w="2366" w:type="pct"/>
            <w:tcBorders>
              <w:top w:val="single" w:sz="4" w:space="0" w:color="auto"/>
              <w:left w:val="single" w:sz="4" w:space="0" w:color="auto"/>
              <w:bottom w:val="single" w:sz="4" w:space="0" w:color="auto"/>
              <w:right w:val="single" w:sz="4" w:space="0" w:color="auto"/>
            </w:tcBorders>
          </w:tcPr>
          <w:p w14:paraId="679727EE" w14:textId="77470BF5" w:rsidR="00153709" w:rsidRPr="00F477AF" w:rsidRDefault="00153709" w:rsidP="00153709">
            <w:pPr>
              <w:pStyle w:val="TAL"/>
            </w:pPr>
            <w:r w:rsidRPr="00926D4D">
              <w:t>This parameter defines</w:t>
            </w:r>
            <w:r>
              <w:t xml:space="preserve"> the compute requirement for reservation (</w:t>
            </w:r>
            <w:r w:rsidRPr="00926D4D">
              <w:t xml:space="preserve">see </w:t>
            </w:r>
            <w:r w:rsidRPr="0031254D">
              <w:t>VirtualComputeDesc</w:t>
            </w:r>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7BA29AB4"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2815F064"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6CB3EFB0"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4DFF1817"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isUnique: True</w:t>
            </w:r>
          </w:p>
          <w:p w14:paraId="4E4C0C96"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2CE3C674" w14:textId="568BB55A" w:rsidR="00153709" w:rsidRPr="009658AD" w:rsidRDefault="00153709" w:rsidP="00153709">
            <w:pPr>
              <w:pStyle w:val="TAL"/>
              <w:rPr>
                <w:rFonts w:cs="Arial"/>
                <w:szCs w:val="18"/>
              </w:rPr>
            </w:pPr>
            <w:r w:rsidRPr="00F03632">
              <w:rPr>
                <w:rFonts w:cs="Arial"/>
                <w:szCs w:val="18"/>
              </w:rPr>
              <w:t>isNullable: False</w:t>
            </w:r>
          </w:p>
        </w:tc>
      </w:tr>
      <w:tr w:rsidR="00153709" w:rsidRPr="00926D4D" w14:paraId="54D38A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9BFD62" w14:textId="48B915E3" w:rsidR="00153709" w:rsidRDefault="00153709" w:rsidP="00153709">
            <w:pPr>
              <w:spacing w:after="0"/>
              <w:rPr>
                <w:rFonts w:ascii="Courier New" w:hAnsi="Courier New" w:cs="Courier New"/>
                <w:lang w:eastAsia="zh-CN"/>
              </w:rPr>
            </w:pPr>
            <w:r>
              <w:rPr>
                <w:rFonts w:ascii="Courier New" w:hAnsi="Courier New" w:cs="Courier New"/>
                <w:lang w:eastAsia="zh-CN"/>
              </w:rPr>
              <w:t>storageRequirement</w:t>
            </w:r>
          </w:p>
        </w:tc>
        <w:tc>
          <w:tcPr>
            <w:tcW w:w="2366" w:type="pct"/>
            <w:tcBorders>
              <w:top w:val="single" w:sz="4" w:space="0" w:color="auto"/>
              <w:left w:val="single" w:sz="4" w:space="0" w:color="auto"/>
              <w:bottom w:val="single" w:sz="4" w:space="0" w:color="auto"/>
              <w:right w:val="single" w:sz="4" w:space="0" w:color="auto"/>
            </w:tcBorders>
          </w:tcPr>
          <w:p w14:paraId="7F546925" w14:textId="7F897748" w:rsidR="00153709" w:rsidRPr="00F477AF" w:rsidRDefault="00153709" w:rsidP="00153709">
            <w:pPr>
              <w:pStyle w:val="TAL"/>
            </w:pPr>
            <w:r w:rsidRPr="00926D4D">
              <w:t>This parameter defines</w:t>
            </w:r>
            <w:r>
              <w:t xml:space="preserve"> the storaget requirement for reservation (</w:t>
            </w:r>
            <w:r w:rsidRPr="00926D4D">
              <w:t xml:space="preserve">see </w:t>
            </w:r>
            <w:r w:rsidRPr="004067B7">
              <w:t>VirtualStorageDesc</w:t>
            </w:r>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57B212D8"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589D4E3"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3B9024C"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1B9A04CA"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isUnique: True</w:t>
            </w:r>
          </w:p>
          <w:p w14:paraId="7EB67180"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6452BAC2" w14:textId="382D3D94" w:rsidR="00153709" w:rsidRPr="009658AD" w:rsidRDefault="00153709" w:rsidP="00153709">
            <w:pPr>
              <w:pStyle w:val="TAL"/>
              <w:rPr>
                <w:rFonts w:cs="Arial"/>
                <w:szCs w:val="18"/>
              </w:rPr>
            </w:pPr>
            <w:r w:rsidRPr="00F03632">
              <w:rPr>
                <w:rFonts w:cs="Arial"/>
                <w:szCs w:val="18"/>
              </w:rPr>
              <w:t>isNullable: False</w:t>
            </w:r>
          </w:p>
        </w:tc>
      </w:tr>
      <w:tr w:rsidR="00153709" w:rsidRPr="00926D4D" w14:paraId="65E8852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C26B7D" w14:textId="3AA016D4" w:rsidR="00153709" w:rsidRDefault="00153709" w:rsidP="00153709">
            <w:pPr>
              <w:spacing w:after="0"/>
              <w:rPr>
                <w:rFonts w:ascii="Courier New" w:hAnsi="Courier New" w:cs="Courier New"/>
                <w:lang w:eastAsia="zh-CN"/>
              </w:rPr>
            </w:pPr>
            <w:r>
              <w:rPr>
                <w:rFonts w:ascii="Courier New" w:hAnsi="Courier New" w:cs="Courier New"/>
                <w:lang w:eastAsia="zh-CN"/>
              </w:rPr>
              <w:t>networtkingRequirement</w:t>
            </w:r>
          </w:p>
        </w:tc>
        <w:tc>
          <w:tcPr>
            <w:tcW w:w="2366" w:type="pct"/>
            <w:tcBorders>
              <w:top w:val="single" w:sz="4" w:space="0" w:color="auto"/>
              <w:left w:val="single" w:sz="4" w:space="0" w:color="auto"/>
              <w:bottom w:val="single" w:sz="4" w:space="0" w:color="auto"/>
              <w:right w:val="single" w:sz="4" w:space="0" w:color="auto"/>
            </w:tcBorders>
          </w:tcPr>
          <w:p w14:paraId="44A27599" w14:textId="2A98A878" w:rsidR="00153709" w:rsidRPr="00F477AF" w:rsidRDefault="00153709" w:rsidP="00153709">
            <w:pPr>
              <w:pStyle w:val="TAL"/>
            </w:pPr>
            <w:r w:rsidRPr="00926D4D">
              <w:t>This parameter defines</w:t>
            </w:r>
            <w:r>
              <w:t xml:space="preserve"> the networking requirement for reservation. </w:t>
            </w:r>
            <w:r>
              <w:rPr>
                <w:lang w:eastAsia="zh-CN"/>
              </w:rPr>
              <w:t>It is described as the</w:t>
            </w:r>
            <w:r w:rsidRPr="00926D4D">
              <w:rPr>
                <w:lang w:eastAsia="zh-CN"/>
              </w:rPr>
              <w:t xml:space="preserve"> connection bandwidth in Kbit/s </w:t>
            </w:r>
            <w:r>
              <w:rPr>
                <w:lang w:eastAsia="zh-CN"/>
              </w:rPr>
              <w:t>reserved for EAS to use.</w:t>
            </w:r>
          </w:p>
        </w:tc>
        <w:tc>
          <w:tcPr>
            <w:tcW w:w="1139" w:type="pct"/>
            <w:tcBorders>
              <w:top w:val="single" w:sz="4" w:space="0" w:color="auto"/>
              <w:left w:val="single" w:sz="4" w:space="0" w:color="auto"/>
              <w:bottom w:val="single" w:sz="4" w:space="0" w:color="auto"/>
              <w:right w:val="single" w:sz="4" w:space="0" w:color="auto"/>
            </w:tcBorders>
          </w:tcPr>
          <w:p w14:paraId="3D83DB2F"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Integer</w:t>
            </w:r>
          </w:p>
          <w:p w14:paraId="067C80E1"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168F34E"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624AE0AF"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isUnique: True</w:t>
            </w:r>
          </w:p>
          <w:p w14:paraId="6D9A8265"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27864A99" w14:textId="5B896150" w:rsidR="00153709" w:rsidRPr="009658AD" w:rsidRDefault="00153709" w:rsidP="00153709">
            <w:pPr>
              <w:pStyle w:val="TAL"/>
              <w:rPr>
                <w:rFonts w:cs="Arial"/>
                <w:szCs w:val="18"/>
              </w:rPr>
            </w:pPr>
            <w:r w:rsidRPr="00F03632">
              <w:rPr>
                <w:rFonts w:cs="Arial"/>
                <w:szCs w:val="18"/>
              </w:rPr>
              <w:t>isNullable: False</w:t>
            </w:r>
          </w:p>
        </w:tc>
      </w:tr>
      <w:tr w:rsidR="00153709" w:rsidRPr="00926D4D" w14:paraId="2958514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2F455AB" w14:textId="40672762" w:rsidR="00153709" w:rsidRDefault="00153709" w:rsidP="00153709">
            <w:pPr>
              <w:spacing w:after="0"/>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2366" w:type="pct"/>
            <w:tcBorders>
              <w:top w:val="single" w:sz="4" w:space="0" w:color="auto"/>
              <w:left w:val="single" w:sz="4" w:space="0" w:color="auto"/>
              <w:bottom w:val="single" w:sz="4" w:space="0" w:color="auto"/>
              <w:right w:val="single" w:sz="4" w:space="0" w:color="auto"/>
            </w:tcBorders>
          </w:tcPr>
          <w:p w14:paraId="52877842" w14:textId="505EB4F7" w:rsidR="00153709" w:rsidRPr="00F477AF" w:rsidRDefault="00153709" w:rsidP="00153709">
            <w:pPr>
              <w:pStyle w:val="TAL"/>
            </w:pPr>
            <w:r w:rsidRPr="00926D4D">
              <w:t>This parameter defines</w:t>
            </w:r>
            <w:r>
              <w:t xml:space="preserve"> the MnS consumer's requirememts for the</w:t>
            </w:r>
            <w:r w:rsidRPr="001F08E4">
              <w:t xml:space="preserve"> validity period of the resource reservation. </w:t>
            </w:r>
          </w:p>
        </w:tc>
        <w:tc>
          <w:tcPr>
            <w:tcW w:w="1139" w:type="pct"/>
            <w:tcBorders>
              <w:top w:val="single" w:sz="4" w:space="0" w:color="auto"/>
              <w:left w:val="single" w:sz="4" w:space="0" w:color="auto"/>
              <w:bottom w:val="single" w:sz="4" w:space="0" w:color="auto"/>
              <w:right w:val="single" w:sz="4" w:space="0" w:color="auto"/>
            </w:tcBorders>
          </w:tcPr>
          <w:p w14:paraId="5C5143D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type: Timestamp</w:t>
            </w:r>
          </w:p>
          <w:p w14:paraId="34A38BD5"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01383B3B"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isOrdered: N/A</w:t>
            </w:r>
          </w:p>
          <w:p w14:paraId="6544F988"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isUnique: N/A</w:t>
            </w:r>
          </w:p>
          <w:p w14:paraId="2225D1F7"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defaultValue: None</w:t>
            </w:r>
          </w:p>
          <w:p w14:paraId="321D4E79" w14:textId="1FF4C3D4" w:rsidR="00153709" w:rsidRPr="009658AD" w:rsidRDefault="00153709" w:rsidP="00153709">
            <w:pPr>
              <w:pStyle w:val="TAL"/>
              <w:rPr>
                <w:rFonts w:cs="Arial"/>
                <w:szCs w:val="18"/>
              </w:rPr>
            </w:pPr>
            <w:r>
              <w:rPr>
                <w:rFonts w:cs="Arial"/>
                <w:snapToGrid w:val="0"/>
                <w:szCs w:val="18"/>
              </w:rPr>
              <w:t>allowedValues: False</w:t>
            </w:r>
          </w:p>
        </w:tc>
      </w:tr>
      <w:tr w:rsidR="00153709" w:rsidRPr="00926D4D" w14:paraId="34EBD45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A7D68B6" w14:textId="0C09605B" w:rsidR="00153709" w:rsidRDefault="00153709" w:rsidP="00153709">
            <w:pPr>
              <w:spacing w:after="0"/>
              <w:rPr>
                <w:rFonts w:ascii="Courier New" w:hAnsi="Courier New" w:cs="Courier New"/>
                <w:lang w:eastAsia="zh-CN"/>
              </w:rPr>
            </w:pPr>
            <w:r w:rsidRPr="00326875">
              <w:rPr>
                <w:rFonts w:ascii="Courier New" w:hAnsi="Courier New" w:cs="Courier New"/>
                <w:lang w:eastAsia="zh-CN"/>
              </w:rPr>
              <w:t>resourceReservationStatus</w:t>
            </w:r>
          </w:p>
        </w:tc>
        <w:tc>
          <w:tcPr>
            <w:tcW w:w="2366" w:type="pct"/>
            <w:tcBorders>
              <w:top w:val="single" w:sz="4" w:space="0" w:color="auto"/>
              <w:left w:val="single" w:sz="4" w:space="0" w:color="auto"/>
              <w:bottom w:val="single" w:sz="4" w:space="0" w:color="auto"/>
              <w:right w:val="single" w:sz="4" w:space="0" w:color="auto"/>
            </w:tcBorders>
          </w:tcPr>
          <w:p w14:paraId="5826C650" w14:textId="5EC22958" w:rsidR="00153709" w:rsidRPr="00F477AF" w:rsidRDefault="00153709" w:rsidP="00153709">
            <w:pPr>
              <w:pStyle w:val="TAL"/>
            </w:pPr>
            <w:r w:rsidRPr="002A1F8E">
              <w:rPr>
                <w:rFonts w:ascii="Times New Roman" w:hAnsi="Times New Roman"/>
                <w:sz w:val="20"/>
              </w:rPr>
              <w:t>This parameter defines</w:t>
            </w:r>
            <w:r w:rsidRPr="00326875">
              <w:rPr>
                <w:rFonts w:ascii="Times New Roman" w:hAnsi="Times New Roman"/>
                <w:sz w:val="20"/>
              </w:rPr>
              <w:t xml:space="preserve"> the status for the reserved resources. </w:t>
            </w:r>
          </w:p>
        </w:tc>
        <w:tc>
          <w:tcPr>
            <w:tcW w:w="1139" w:type="pct"/>
            <w:tcBorders>
              <w:top w:val="single" w:sz="4" w:space="0" w:color="auto"/>
              <w:left w:val="single" w:sz="4" w:space="0" w:color="auto"/>
              <w:bottom w:val="single" w:sz="4" w:space="0" w:color="auto"/>
              <w:right w:val="single" w:sz="4" w:space="0" w:color="auto"/>
            </w:tcBorders>
          </w:tcPr>
          <w:p w14:paraId="59B90E34"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r>
              <w:rPr>
                <w:rFonts w:cs="Arial"/>
                <w:szCs w:val="18"/>
              </w:rPr>
              <w:t>R</w:t>
            </w:r>
            <w:r w:rsidRPr="002A1F8E">
              <w:rPr>
                <w:rFonts w:cs="Arial"/>
                <w:szCs w:val="18"/>
              </w:rPr>
              <w:t>esourceReservationStatus</w:t>
            </w:r>
          </w:p>
          <w:p w14:paraId="2B62B6AF" w14:textId="77777777" w:rsidR="00153709" w:rsidRPr="009658AD" w:rsidRDefault="00153709" w:rsidP="00153709">
            <w:pPr>
              <w:pStyle w:val="TAL"/>
              <w:rPr>
                <w:rFonts w:cs="Arial"/>
                <w:szCs w:val="18"/>
              </w:rPr>
            </w:pPr>
            <w:r w:rsidRPr="009658AD">
              <w:rPr>
                <w:rFonts w:cs="Arial"/>
                <w:szCs w:val="18"/>
              </w:rPr>
              <w:t>multiplicity: 1..*</w:t>
            </w:r>
          </w:p>
          <w:p w14:paraId="05073098" w14:textId="3910D090" w:rsidR="00153709" w:rsidRPr="009658AD" w:rsidRDefault="00153709" w:rsidP="00153709">
            <w:pPr>
              <w:pStyle w:val="TAL"/>
              <w:rPr>
                <w:rFonts w:cs="Arial"/>
                <w:szCs w:val="18"/>
              </w:rPr>
            </w:pPr>
            <w:r w:rsidRPr="009658AD">
              <w:rPr>
                <w:rFonts w:cs="Arial"/>
                <w:szCs w:val="18"/>
              </w:rPr>
              <w:t xml:space="preserve">isOrdered: </w:t>
            </w:r>
            <w:del w:id="693" w:author="Deepanshu Gautam/System &amp; Security Standards /SRI-Bangalore/Staff Engineer/Samsung Electronics" w:date="2024-01-15T11:50:00Z">
              <w:r w:rsidRPr="009658AD" w:rsidDel="00142B0E">
                <w:rPr>
                  <w:rFonts w:cs="Arial"/>
                  <w:szCs w:val="18"/>
                </w:rPr>
                <w:delText>N/A</w:delText>
              </w:r>
            </w:del>
            <w:ins w:id="694" w:author="Deepanshu Gautam/System &amp; Security Standards /SRI-Bangalore/Staff Engineer/Samsung Electronics" w:date="2024-01-15T11:50:00Z">
              <w:r w:rsidR="00142B0E">
                <w:rPr>
                  <w:rFonts w:cs="Arial"/>
                  <w:szCs w:val="18"/>
                </w:rPr>
                <w:t>False</w:t>
              </w:r>
            </w:ins>
          </w:p>
          <w:p w14:paraId="7FDFE299" w14:textId="03E04C42" w:rsidR="00153709" w:rsidRPr="009658AD" w:rsidRDefault="00153709" w:rsidP="00153709">
            <w:pPr>
              <w:pStyle w:val="TAL"/>
              <w:rPr>
                <w:rFonts w:cs="Arial"/>
                <w:szCs w:val="18"/>
              </w:rPr>
            </w:pPr>
            <w:r w:rsidRPr="009658AD">
              <w:rPr>
                <w:rFonts w:cs="Arial"/>
                <w:szCs w:val="18"/>
              </w:rPr>
              <w:t xml:space="preserve">isUnique: </w:t>
            </w:r>
            <w:del w:id="695" w:author="Deepanshu Gautam/System &amp; Security Standards /SRI-Bangalore/Staff Engineer/Samsung Electronics" w:date="2024-01-15T11:50:00Z">
              <w:r w:rsidRPr="009658AD" w:rsidDel="00142B0E">
                <w:rPr>
                  <w:rFonts w:cs="Arial"/>
                  <w:szCs w:val="18"/>
                </w:rPr>
                <w:delText>N/A</w:delText>
              </w:r>
            </w:del>
            <w:ins w:id="696" w:author="Deepanshu Gautam/System &amp; Security Standards /SRI-Bangalore/Staff Engineer/Samsung Electronics" w:date="2024-01-15T11:50:00Z">
              <w:r w:rsidR="00142B0E">
                <w:rPr>
                  <w:rFonts w:cs="Arial"/>
                  <w:szCs w:val="18"/>
                </w:rPr>
                <w:t>True</w:t>
              </w:r>
            </w:ins>
          </w:p>
          <w:p w14:paraId="4B050E4E" w14:textId="77777777" w:rsidR="00153709" w:rsidRPr="009658AD" w:rsidRDefault="00153709" w:rsidP="00153709">
            <w:pPr>
              <w:pStyle w:val="TAL"/>
              <w:rPr>
                <w:rFonts w:cs="Arial"/>
                <w:szCs w:val="18"/>
              </w:rPr>
            </w:pPr>
            <w:r w:rsidRPr="009658AD">
              <w:rPr>
                <w:rFonts w:cs="Arial"/>
                <w:szCs w:val="18"/>
              </w:rPr>
              <w:t>defaultValue: None</w:t>
            </w:r>
          </w:p>
          <w:p w14:paraId="6292CDBE" w14:textId="1C029098" w:rsidR="00153709" w:rsidRPr="009658AD" w:rsidRDefault="00153709" w:rsidP="00153709">
            <w:pPr>
              <w:pStyle w:val="TAL"/>
              <w:rPr>
                <w:rFonts w:cs="Arial"/>
                <w:szCs w:val="18"/>
              </w:rPr>
            </w:pPr>
            <w:r w:rsidRPr="009658AD">
              <w:rPr>
                <w:rFonts w:cs="Arial"/>
                <w:szCs w:val="18"/>
              </w:rPr>
              <w:t>isNullable: False</w:t>
            </w:r>
          </w:p>
        </w:tc>
      </w:tr>
      <w:tr w:rsidR="00153709" w:rsidRPr="00926D4D" w14:paraId="42A7F21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F719573" w14:textId="2971CAEC" w:rsidR="00153709" w:rsidRDefault="00153709" w:rsidP="00153709">
            <w:pPr>
              <w:spacing w:after="0"/>
              <w:rPr>
                <w:rFonts w:ascii="Courier New" w:hAnsi="Courier New" w:cs="Courier New"/>
                <w:lang w:eastAsia="zh-CN"/>
              </w:rPr>
            </w:pPr>
            <w:r>
              <w:rPr>
                <w:rFonts w:ascii="Courier New" w:hAnsi="Courier New" w:cs="Courier New"/>
                <w:lang w:eastAsia="zh-CN"/>
              </w:rPr>
              <w:t>resourceId</w:t>
            </w:r>
          </w:p>
        </w:tc>
        <w:tc>
          <w:tcPr>
            <w:tcW w:w="2366" w:type="pct"/>
            <w:tcBorders>
              <w:top w:val="single" w:sz="4" w:space="0" w:color="auto"/>
              <w:left w:val="single" w:sz="4" w:space="0" w:color="auto"/>
              <w:bottom w:val="single" w:sz="4" w:space="0" w:color="auto"/>
              <w:right w:val="single" w:sz="4" w:space="0" w:color="auto"/>
            </w:tcBorders>
          </w:tcPr>
          <w:p w14:paraId="037F2563" w14:textId="0D827FF4" w:rsidR="00153709" w:rsidRPr="00F477AF" w:rsidRDefault="00153709" w:rsidP="00153709">
            <w:pPr>
              <w:pStyle w:val="TAL"/>
            </w:pPr>
            <w:r>
              <w:rPr>
                <w:rFonts w:ascii="Times New Roman" w:hAnsi="Times New Roman"/>
                <w:sz w:val="20"/>
              </w:rPr>
              <w:t xml:space="preserve">It identifies a reserved resource. </w:t>
            </w:r>
            <w:r w:rsidRPr="004D025C">
              <w:rPr>
                <w:rFonts w:ascii="Times New Roman" w:hAnsi="Times New Roman"/>
                <w:sz w:val="20"/>
              </w:rPr>
              <w:t xml:space="preserve"> </w:t>
            </w:r>
          </w:p>
        </w:tc>
        <w:tc>
          <w:tcPr>
            <w:tcW w:w="1139" w:type="pct"/>
            <w:tcBorders>
              <w:top w:val="single" w:sz="4" w:space="0" w:color="auto"/>
              <w:left w:val="single" w:sz="4" w:space="0" w:color="auto"/>
              <w:bottom w:val="single" w:sz="4" w:space="0" w:color="auto"/>
              <w:right w:val="single" w:sz="4" w:space="0" w:color="auto"/>
            </w:tcBorders>
          </w:tcPr>
          <w:p w14:paraId="62735A4D" w14:textId="77777777" w:rsidR="00153709" w:rsidRDefault="00153709" w:rsidP="00153709">
            <w:pPr>
              <w:pStyle w:val="TAL"/>
            </w:pPr>
            <w:r>
              <w:t>type: String</w:t>
            </w:r>
          </w:p>
          <w:p w14:paraId="7E5C31AE" w14:textId="77777777" w:rsidR="00153709" w:rsidRDefault="00153709" w:rsidP="00153709">
            <w:pPr>
              <w:pStyle w:val="TAL"/>
            </w:pPr>
            <w:r>
              <w:t>multiplicity: 1</w:t>
            </w:r>
          </w:p>
          <w:p w14:paraId="31EAEE20" w14:textId="77777777" w:rsidR="00153709" w:rsidRDefault="00153709" w:rsidP="00153709">
            <w:pPr>
              <w:pStyle w:val="TAL"/>
            </w:pPr>
            <w:r>
              <w:t>isOrdered: N/A</w:t>
            </w:r>
          </w:p>
          <w:p w14:paraId="1CBE1CAA" w14:textId="77777777" w:rsidR="00153709" w:rsidRDefault="00153709" w:rsidP="00153709">
            <w:pPr>
              <w:pStyle w:val="TAL"/>
            </w:pPr>
            <w:r>
              <w:t>isUnique: N/A</w:t>
            </w:r>
          </w:p>
          <w:p w14:paraId="445E73D5" w14:textId="77777777" w:rsidR="00153709" w:rsidRDefault="00153709" w:rsidP="00153709">
            <w:pPr>
              <w:pStyle w:val="TAL"/>
            </w:pPr>
            <w:r>
              <w:t>defaultValue: None</w:t>
            </w:r>
          </w:p>
          <w:p w14:paraId="3FC9FAD1" w14:textId="768E968E" w:rsidR="00153709" w:rsidRPr="009658AD" w:rsidRDefault="00153709" w:rsidP="00153709">
            <w:pPr>
              <w:pStyle w:val="TAL"/>
              <w:rPr>
                <w:rFonts w:cs="Arial"/>
                <w:szCs w:val="18"/>
              </w:rPr>
            </w:pPr>
            <w:r>
              <w:t>isNullable: False</w:t>
            </w:r>
          </w:p>
        </w:tc>
      </w:tr>
      <w:tr w:rsidR="00153709" w:rsidRPr="00926D4D" w14:paraId="55DD4DF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8A73FCA" w14:textId="5732C02B" w:rsidR="00153709" w:rsidRDefault="00153709" w:rsidP="00153709">
            <w:pPr>
              <w:spacing w:after="0"/>
              <w:rPr>
                <w:rFonts w:ascii="Courier New" w:hAnsi="Courier New" w:cs="Courier New"/>
                <w:lang w:eastAsia="zh-CN"/>
              </w:rPr>
            </w:pPr>
            <w:r>
              <w:rPr>
                <w:rFonts w:ascii="Courier New" w:hAnsi="Courier New" w:cs="Courier New"/>
                <w:lang w:eastAsia="zh-CN"/>
              </w:rPr>
              <w:lastRenderedPageBreak/>
              <w:t>reservationStatus</w:t>
            </w:r>
          </w:p>
        </w:tc>
        <w:tc>
          <w:tcPr>
            <w:tcW w:w="2366" w:type="pct"/>
            <w:tcBorders>
              <w:top w:val="single" w:sz="4" w:space="0" w:color="auto"/>
              <w:left w:val="single" w:sz="4" w:space="0" w:color="auto"/>
              <w:bottom w:val="single" w:sz="4" w:space="0" w:color="auto"/>
              <w:right w:val="single" w:sz="4" w:space="0" w:color="auto"/>
            </w:tcBorders>
          </w:tcPr>
          <w:p w14:paraId="510311C1" w14:textId="77777777" w:rsidR="00153709" w:rsidRPr="00CB20D9" w:rsidRDefault="00153709" w:rsidP="00153709">
            <w:pPr>
              <w:pStyle w:val="TAL"/>
              <w:rPr>
                <w:rFonts w:ascii="Times New Roman" w:hAnsi="Times New Roman"/>
                <w:sz w:val="20"/>
              </w:rPr>
            </w:pPr>
            <w:r w:rsidRPr="004D025C">
              <w:rPr>
                <w:rFonts w:ascii="Times New Roman" w:hAnsi="Times New Roman"/>
                <w:sz w:val="20"/>
              </w:rPr>
              <w:t xml:space="preserve">This parameter defines the status for </w:t>
            </w:r>
            <w:r>
              <w:rPr>
                <w:rFonts w:ascii="Times New Roman" w:hAnsi="Times New Roman"/>
                <w:sz w:val="20"/>
              </w:rPr>
              <w:t>a</w:t>
            </w:r>
            <w:r w:rsidRPr="004D025C">
              <w:rPr>
                <w:rFonts w:ascii="Times New Roman" w:hAnsi="Times New Roman"/>
                <w:sz w:val="20"/>
              </w:rPr>
              <w:t xml:space="preserve"> </w:t>
            </w:r>
            <w:r>
              <w:rPr>
                <w:rFonts w:ascii="Times New Roman" w:hAnsi="Times New Roman"/>
                <w:sz w:val="20"/>
              </w:rPr>
              <w:t>reserved resource</w:t>
            </w:r>
            <w:r w:rsidRPr="004D025C">
              <w:rPr>
                <w:rFonts w:ascii="Times New Roman" w:hAnsi="Times New Roman"/>
                <w:sz w:val="20"/>
              </w:rPr>
              <w:t xml:space="preserve">. </w:t>
            </w:r>
            <w:r w:rsidRPr="00CB20D9">
              <w:rPr>
                <w:rFonts w:ascii="Times New Roman" w:hAnsi="Times New Roman"/>
                <w:sz w:val="20"/>
              </w:rPr>
              <w:t>This attribute is configured by MnS producer and can be read by MnS consumer.</w:t>
            </w:r>
          </w:p>
          <w:p w14:paraId="7DCCF4AC" w14:textId="77777777" w:rsidR="00153709" w:rsidRPr="00CB20D9" w:rsidRDefault="00153709" w:rsidP="00153709">
            <w:pPr>
              <w:pStyle w:val="TAL"/>
              <w:rPr>
                <w:rFonts w:ascii="Times New Roman" w:hAnsi="Times New Roman"/>
                <w:sz w:val="20"/>
              </w:rPr>
            </w:pPr>
          </w:p>
          <w:p w14:paraId="3AD36957" w14:textId="77777777" w:rsidR="00153709" w:rsidRPr="00CB20D9" w:rsidRDefault="00153709" w:rsidP="00153709">
            <w:pPr>
              <w:pStyle w:val="TAL"/>
              <w:rPr>
                <w:rFonts w:ascii="Times New Roman" w:hAnsi="Times New Roman"/>
                <w:sz w:val="20"/>
              </w:rPr>
            </w:pPr>
            <w:r w:rsidRPr="00CB20D9">
              <w:rPr>
                <w:rFonts w:ascii="Times New Roman" w:hAnsi="Times New Roman"/>
                <w:sz w:val="20"/>
              </w:rPr>
              <w:t xml:space="preserve">Allowed Value: </w:t>
            </w:r>
          </w:p>
          <w:p w14:paraId="5B7CF603" w14:textId="77777777" w:rsidR="00153709" w:rsidRPr="00CB20D9" w:rsidRDefault="00153709" w:rsidP="00153709">
            <w:pPr>
              <w:pStyle w:val="TAL"/>
              <w:rPr>
                <w:rFonts w:ascii="Times New Roman" w:hAnsi="Times New Roman"/>
                <w:sz w:val="20"/>
              </w:rPr>
            </w:pPr>
            <w:r w:rsidRPr="00CB20D9">
              <w:rPr>
                <w:rFonts w:ascii="Times New Roman" w:hAnsi="Times New Roman" w:hint="eastAsia"/>
                <w:sz w:val="20"/>
              </w:rPr>
              <w:t>R</w:t>
            </w:r>
            <w:r w:rsidRPr="00CB20D9">
              <w:rPr>
                <w:rFonts w:ascii="Times New Roman" w:hAnsi="Times New Roman"/>
                <w:sz w:val="20"/>
              </w:rPr>
              <w:t>ESERVED: which means the specified resources is reserved and available to be used by the ASP.</w:t>
            </w:r>
          </w:p>
          <w:p w14:paraId="63F6AEE6" w14:textId="77777777" w:rsidR="00153709" w:rsidRPr="00CB20D9" w:rsidRDefault="00153709" w:rsidP="00153709">
            <w:pPr>
              <w:pStyle w:val="TAL"/>
              <w:rPr>
                <w:rFonts w:ascii="Times New Roman" w:hAnsi="Times New Roman"/>
                <w:sz w:val="20"/>
              </w:rPr>
            </w:pPr>
          </w:p>
          <w:p w14:paraId="23471482" w14:textId="09A09748" w:rsidR="00153709" w:rsidRPr="00F477AF" w:rsidRDefault="00153709" w:rsidP="00153709">
            <w:pPr>
              <w:pStyle w:val="TAL"/>
            </w:pPr>
            <w:r w:rsidRPr="00CB20D9">
              <w:rPr>
                <w:rFonts w:ascii="Times New Roman" w:hAnsi="Times New Roman"/>
                <w:sz w:val="20"/>
              </w:rPr>
              <w:t>USED: which means the reserved resource is used</w:t>
            </w:r>
            <w:r>
              <w:rPr>
                <w:rFonts w:ascii="Times New Roman" w:hAnsi="Times New Roman"/>
                <w:sz w:val="20"/>
              </w:rPr>
              <w:t xml:space="preserve"> by ASP</w:t>
            </w:r>
            <w:r w:rsidRPr="00CB20D9">
              <w:rPr>
                <w:rFonts w:ascii="Times New Roman" w:hAnsi="Times New Roman"/>
                <w:sz w:val="20"/>
              </w:rPr>
              <w:t>.</w:t>
            </w:r>
          </w:p>
        </w:tc>
        <w:tc>
          <w:tcPr>
            <w:tcW w:w="1139" w:type="pct"/>
            <w:tcBorders>
              <w:top w:val="single" w:sz="4" w:space="0" w:color="auto"/>
              <w:left w:val="single" w:sz="4" w:space="0" w:color="auto"/>
              <w:bottom w:val="single" w:sz="4" w:space="0" w:color="auto"/>
              <w:right w:val="single" w:sz="4" w:space="0" w:color="auto"/>
            </w:tcBorders>
          </w:tcPr>
          <w:p w14:paraId="70D863F2"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type: Enum</w:t>
            </w:r>
          </w:p>
          <w:p w14:paraId="387F1CFF"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7F8833A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isOrdered: N/A</w:t>
            </w:r>
          </w:p>
          <w:p w14:paraId="2731B54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isUnique: N/A</w:t>
            </w:r>
          </w:p>
          <w:p w14:paraId="39034B9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defaultValue: None</w:t>
            </w:r>
          </w:p>
          <w:p w14:paraId="78EA76D2" w14:textId="4E76C20E" w:rsidR="00153709" w:rsidRPr="009658AD" w:rsidRDefault="00153709" w:rsidP="00153709">
            <w:pPr>
              <w:pStyle w:val="TAL"/>
              <w:rPr>
                <w:rFonts w:cs="Arial"/>
                <w:szCs w:val="18"/>
              </w:rPr>
            </w:pPr>
            <w:r>
              <w:rPr>
                <w:rFonts w:cs="Arial"/>
                <w:snapToGrid w:val="0"/>
                <w:szCs w:val="18"/>
              </w:rPr>
              <w:t>allowedValues: False</w:t>
            </w:r>
          </w:p>
        </w:tc>
      </w:tr>
      <w:tr w:rsidR="00153709" w:rsidRPr="00926D4D" w14:paraId="21AD826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9D85830" w14:textId="3CFF7EC2"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relocationTriggerInfo</w:t>
            </w:r>
          </w:p>
        </w:tc>
        <w:tc>
          <w:tcPr>
            <w:tcW w:w="2366" w:type="pct"/>
            <w:tcBorders>
              <w:top w:val="single" w:sz="4" w:space="0" w:color="auto"/>
              <w:left w:val="single" w:sz="4" w:space="0" w:color="auto"/>
              <w:bottom w:val="single" w:sz="4" w:space="0" w:color="auto"/>
              <w:right w:val="single" w:sz="4" w:space="0" w:color="auto"/>
            </w:tcBorders>
          </w:tcPr>
          <w:p w14:paraId="0BBC127E" w14:textId="30AEB2FE" w:rsidR="00153709" w:rsidRPr="00F477AF" w:rsidRDefault="00153709" w:rsidP="00153709">
            <w:pPr>
              <w:pStyle w:val="TAL"/>
            </w:pPr>
            <w:r w:rsidRPr="006D6D47">
              <w:t>This attributes dictates the relocation trigger for the EAS. It is a complex type which include the following attributes</w:t>
            </w:r>
          </w:p>
        </w:tc>
        <w:tc>
          <w:tcPr>
            <w:tcW w:w="1139" w:type="pct"/>
            <w:tcBorders>
              <w:top w:val="single" w:sz="4" w:space="0" w:color="auto"/>
              <w:left w:val="single" w:sz="4" w:space="0" w:color="auto"/>
              <w:bottom w:val="single" w:sz="4" w:space="0" w:color="auto"/>
              <w:right w:val="single" w:sz="4" w:space="0" w:color="auto"/>
            </w:tcBorders>
          </w:tcPr>
          <w:p w14:paraId="39157DEF" w14:textId="77777777" w:rsidR="00153709" w:rsidRPr="006D6D47" w:rsidRDefault="00153709" w:rsidP="00153709">
            <w:pPr>
              <w:spacing w:after="0"/>
              <w:rPr>
                <w:rFonts w:ascii="Arial" w:hAnsi="Arial"/>
                <w:sz w:val="18"/>
              </w:rPr>
            </w:pPr>
            <w:r w:rsidRPr="006D6D47">
              <w:rPr>
                <w:rFonts w:ascii="Arial" w:hAnsi="Arial"/>
                <w:sz w:val="18"/>
              </w:rPr>
              <w:t>type: RelocationTriggerInfo</w:t>
            </w:r>
          </w:p>
          <w:p w14:paraId="088D147E" w14:textId="77777777" w:rsidR="00153709" w:rsidRPr="006D6D47" w:rsidRDefault="00153709" w:rsidP="00153709">
            <w:pPr>
              <w:spacing w:after="0"/>
              <w:rPr>
                <w:rFonts w:ascii="Arial" w:hAnsi="Arial"/>
                <w:sz w:val="18"/>
              </w:rPr>
            </w:pPr>
            <w:r w:rsidRPr="006D6D47">
              <w:rPr>
                <w:rFonts w:ascii="Arial" w:hAnsi="Arial"/>
                <w:sz w:val="18"/>
              </w:rPr>
              <w:t>multiplicity: 1</w:t>
            </w:r>
          </w:p>
          <w:p w14:paraId="2757D102" w14:textId="77777777" w:rsidR="00153709" w:rsidRPr="006D6D47" w:rsidRDefault="00153709" w:rsidP="00153709">
            <w:pPr>
              <w:spacing w:after="0"/>
              <w:rPr>
                <w:rFonts w:ascii="Arial" w:hAnsi="Arial"/>
                <w:sz w:val="18"/>
              </w:rPr>
            </w:pPr>
            <w:r w:rsidRPr="006D6D47">
              <w:rPr>
                <w:rFonts w:ascii="Arial" w:hAnsi="Arial"/>
                <w:sz w:val="18"/>
              </w:rPr>
              <w:t>isOrdered: N/A</w:t>
            </w:r>
          </w:p>
          <w:p w14:paraId="6EFA0C25" w14:textId="77777777" w:rsidR="00153709" w:rsidRPr="006D6D47" w:rsidRDefault="00153709" w:rsidP="00153709">
            <w:pPr>
              <w:spacing w:after="0"/>
              <w:rPr>
                <w:rFonts w:ascii="Arial" w:hAnsi="Arial"/>
                <w:sz w:val="18"/>
              </w:rPr>
            </w:pPr>
            <w:r w:rsidRPr="006D6D47">
              <w:rPr>
                <w:rFonts w:ascii="Arial" w:hAnsi="Arial"/>
                <w:sz w:val="18"/>
              </w:rPr>
              <w:t>isUnique: N/A</w:t>
            </w:r>
          </w:p>
          <w:p w14:paraId="09B0E028" w14:textId="77777777" w:rsidR="00153709" w:rsidRPr="006D6D47" w:rsidRDefault="00153709" w:rsidP="00153709">
            <w:pPr>
              <w:spacing w:after="0"/>
              <w:rPr>
                <w:rFonts w:ascii="Arial" w:hAnsi="Arial"/>
                <w:sz w:val="18"/>
              </w:rPr>
            </w:pPr>
            <w:r w:rsidRPr="006D6D47">
              <w:rPr>
                <w:rFonts w:ascii="Arial" w:hAnsi="Arial"/>
                <w:sz w:val="18"/>
              </w:rPr>
              <w:t>defaultValue: LOCKED</w:t>
            </w:r>
          </w:p>
          <w:p w14:paraId="6194039E" w14:textId="77777777" w:rsidR="00153709" w:rsidRPr="006D6D47" w:rsidRDefault="00153709" w:rsidP="00153709">
            <w:pPr>
              <w:pStyle w:val="TAL"/>
              <w:keepNext w:val="0"/>
            </w:pPr>
            <w:r w:rsidRPr="006D6D47">
              <w:t xml:space="preserve">allowedValues: N/A </w:t>
            </w:r>
          </w:p>
          <w:p w14:paraId="491E1236" w14:textId="065BC13C" w:rsidR="00153709" w:rsidRPr="009658AD" w:rsidRDefault="00153709" w:rsidP="00153709">
            <w:pPr>
              <w:pStyle w:val="TAL"/>
              <w:rPr>
                <w:rFonts w:cs="Arial"/>
                <w:szCs w:val="18"/>
              </w:rPr>
            </w:pPr>
            <w:r w:rsidRPr="006D6D47">
              <w:t>isNullable: False</w:t>
            </w:r>
          </w:p>
        </w:tc>
      </w:tr>
      <w:tr w:rsidR="00153709" w:rsidRPr="00926D4D" w14:paraId="47E62F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7BF448" w14:textId="0910BF71" w:rsidR="00153709" w:rsidRDefault="00153709" w:rsidP="00153709">
            <w:pPr>
              <w:spacing w:after="0"/>
              <w:rPr>
                <w:rFonts w:ascii="Courier New" w:hAnsi="Courier New" w:cs="Courier New"/>
                <w:lang w:eastAsia="zh-CN"/>
              </w:rPr>
            </w:pPr>
            <w:r>
              <w:rPr>
                <w:rFonts w:ascii="Courier New" w:hAnsi="Courier New" w:cs="Courier New"/>
                <w:sz w:val="18"/>
                <w:lang w:eastAsia="zh-CN"/>
              </w:rPr>
              <w:t>relocationType</w:t>
            </w:r>
          </w:p>
        </w:tc>
        <w:tc>
          <w:tcPr>
            <w:tcW w:w="2366" w:type="pct"/>
            <w:tcBorders>
              <w:top w:val="single" w:sz="4" w:space="0" w:color="auto"/>
              <w:left w:val="single" w:sz="4" w:space="0" w:color="auto"/>
              <w:bottom w:val="single" w:sz="4" w:space="0" w:color="auto"/>
              <w:right w:val="single" w:sz="4" w:space="0" w:color="auto"/>
            </w:tcBorders>
          </w:tcPr>
          <w:p w14:paraId="628CFEB5" w14:textId="77777777" w:rsidR="00153709" w:rsidRDefault="00153709" w:rsidP="00153709">
            <w:pPr>
              <w:pStyle w:val="TAL"/>
              <w:keepNext w:val="0"/>
            </w:pPr>
            <w:r w:rsidRPr="006D6D47">
              <w:t>This attribute defines if the EAS is to be relocated immediately</w:t>
            </w:r>
            <w:r>
              <w:t xml:space="preserve"> or </w:t>
            </w:r>
            <w:r w:rsidRPr="006D6D47">
              <w:t>at a future point of time</w:t>
            </w:r>
            <w:r>
              <w:t>.</w:t>
            </w:r>
          </w:p>
          <w:p w14:paraId="5614497C" w14:textId="77777777" w:rsidR="00153709" w:rsidRDefault="00153709" w:rsidP="00153709">
            <w:pPr>
              <w:pStyle w:val="TAL"/>
              <w:keepNext w:val="0"/>
            </w:pPr>
          </w:p>
          <w:p w14:paraId="13572EF9" w14:textId="6353EAD1" w:rsidR="00153709" w:rsidRPr="00F477AF" w:rsidRDefault="00153709" w:rsidP="00153709">
            <w:pPr>
              <w:pStyle w:val="TAL"/>
            </w:pPr>
            <w:r>
              <w:t>AllowedValue: “IMMEDIATE”, “FUTURE”, “NO-RELOCATION”</w:t>
            </w:r>
          </w:p>
        </w:tc>
        <w:tc>
          <w:tcPr>
            <w:tcW w:w="1139" w:type="pct"/>
            <w:tcBorders>
              <w:top w:val="single" w:sz="4" w:space="0" w:color="auto"/>
              <w:left w:val="single" w:sz="4" w:space="0" w:color="auto"/>
              <w:bottom w:val="single" w:sz="4" w:space="0" w:color="auto"/>
              <w:right w:val="single" w:sz="4" w:space="0" w:color="auto"/>
            </w:tcBorders>
          </w:tcPr>
          <w:p w14:paraId="25644CC9" w14:textId="77777777" w:rsidR="00153709" w:rsidRPr="006D6D47" w:rsidRDefault="00153709" w:rsidP="00153709">
            <w:pPr>
              <w:pStyle w:val="TAL"/>
              <w:keepNext w:val="0"/>
            </w:pPr>
            <w:r w:rsidRPr="006D6D47">
              <w:t>type: ENUM</w:t>
            </w:r>
          </w:p>
          <w:p w14:paraId="13E29456" w14:textId="77777777" w:rsidR="00153709" w:rsidRPr="006D6D47" w:rsidRDefault="00153709" w:rsidP="00153709">
            <w:pPr>
              <w:pStyle w:val="TAL"/>
              <w:keepNext w:val="0"/>
            </w:pPr>
            <w:r w:rsidRPr="006D6D47">
              <w:t>multiplicity: 1</w:t>
            </w:r>
          </w:p>
          <w:p w14:paraId="76616E7F" w14:textId="77777777" w:rsidR="00153709" w:rsidRPr="006D6D47" w:rsidRDefault="00153709" w:rsidP="00153709">
            <w:pPr>
              <w:pStyle w:val="TAL"/>
              <w:keepNext w:val="0"/>
            </w:pPr>
            <w:r w:rsidRPr="006D6D47">
              <w:t>isOrdered: N/A</w:t>
            </w:r>
          </w:p>
          <w:p w14:paraId="12D8F460" w14:textId="77777777" w:rsidR="00153709" w:rsidRPr="006D6D47" w:rsidRDefault="00153709" w:rsidP="00153709">
            <w:pPr>
              <w:pStyle w:val="TAL"/>
              <w:keepNext w:val="0"/>
            </w:pPr>
            <w:r w:rsidRPr="006D6D47">
              <w:t>isUnique: N/A</w:t>
            </w:r>
          </w:p>
          <w:p w14:paraId="2823D2A1" w14:textId="77777777" w:rsidR="00153709" w:rsidRPr="006D6D47" w:rsidRDefault="00153709" w:rsidP="00153709">
            <w:pPr>
              <w:pStyle w:val="TAL"/>
              <w:keepNext w:val="0"/>
            </w:pPr>
            <w:r w:rsidRPr="006D6D47">
              <w:t xml:space="preserve">defaultValue: </w:t>
            </w:r>
            <w:r>
              <w:t>Not Allowed</w:t>
            </w:r>
          </w:p>
          <w:p w14:paraId="01543678" w14:textId="77777777" w:rsidR="00153709" w:rsidRPr="006D6D47" w:rsidRDefault="00153709" w:rsidP="00153709">
            <w:pPr>
              <w:pStyle w:val="TAL"/>
              <w:keepNext w:val="0"/>
            </w:pPr>
            <w:r w:rsidRPr="006D6D47">
              <w:t xml:space="preserve">allowedValues: N/A </w:t>
            </w:r>
          </w:p>
          <w:p w14:paraId="12B1BE82" w14:textId="16BA541E" w:rsidR="00153709" w:rsidRPr="009658AD" w:rsidRDefault="00153709" w:rsidP="00153709">
            <w:pPr>
              <w:pStyle w:val="TAL"/>
              <w:rPr>
                <w:rFonts w:cs="Arial"/>
                <w:szCs w:val="18"/>
              </w:rPr>
            </w:pPr>
            <w:r w:rsidRPr="006D6D47">
              <w:t>isNullable: False</w:t>
            </w:r>
          </w:p>
        </w:tc>
      </w:tr>
      <w:tr w:rsidR="00153709" w:rsidRPr="00926D4D" w14:paraId="3B5FDD5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697EC4B" w14:textId="0539B10F" w:rsidR="00153709" w:rsidRDefault="00153709" w:rsidP="00153709">
            <w:pPr>
              <w:spacing w:after="0"/>
              <w:rPr>
                <w:rFonts w:ascii="Courier New" w:hAnsi="Courier New" w:cs="Courier New"/>
                <w:lang w:eastAsia="zh-CN"/>
              </w:rPr>
            </w:pPr>
            <w:r w:rsidRPr="007D0403">
              <w:rPr>
                <w:rFonts w:ascii="Courier New" w:hAnsi="Courier New" w:cs="Courier New"/>
                <w:szCs w:val="18"/>
                <w:lang w:val="de-DE" w:eastAsia="zh-CN"/>
              </w:rPr>
              <w:t>futuristicTriggerTime</w:t>
            </w:r>
          </w:p>
        </w:tc>
        <w:tc>
          <w:tcPr>
            <w:tcW w:w="2366" w:type="pct"/>
            <w:tcBorders>
              <w:top w:val="single" w:sz="4" w:space="0" w:color="auto"/>
              <w:left w:val="single" w:sz="4" w:space="0" w:color="auto"/>
              <w:bottom w:val="single" w:sz="4" w:space="0" w:color="auto"/>
              <w:right w:val="single" w:sz="4" w:space="0" w:color="auto"/>
            </w:tcBorders>
          </w:tcPr>
          <w:p w14:paraId="2D50B62A" w14:textId="114A473C" w:rsidR="00153709" w:rsidRPr="00F477AF" w:rsidRDefault="00153709" w:rsidP="00153709">
            <w:pPr>
              <w:pStyle w:val="TAL"/>
            </w:pPr>
            <w:r w:rsidRPr="006D6D47">
              <w:t>This attribute defines a time stamp in future at which the EAS relocation will be initiated.</w:t>
            </w:r>
          </w:p>
        </w:tc>
        <w:tc>
          <w:tcPr>
            <w:tcW w:w="1139" w:type="pct"/>
            <w:tcBorders>
              <w:top w:val="single" w:sz="4" w:space="0" w:color="auto"/>
              <w:left w:val="single" w:sz="4" w:space="0" w:color="auto"/>
              <w:bottom w:val="single" w:sz="4" w:space="0" w:color="auto"/>
              <w:right w:val="single" w:sz="4" w:space="0" w:color="auto"/>
            </w:tcBorders>
          </w:tcPr>
          <w:p w14:paraId="699B7C28" w14:textId="77777777" w:rsidR="00153709" w:rsidRPr="006D6D47" w:rsidRDefault="00153709" w:rsidP="00153709">
            <w:pPr>
              <w:spacing w:after="0"/>
              <w:rPr>
                <w:rFonts w:ascii="Arial" w:hAnsi="Arial"/>
                <w:sz w:val="18"/>
              </w:rPr>
            </w:pPr>
            <w:r w:rsidRPr="006D6D47">
              <w:rPr>
                <w:rFonts w:ascii="Arial" w:hAnsi="Arial"/>
                <w:sz w:val="18"/>
              </w:rPr>
              <w:t>type: DateTime</w:t>
            </w:r>
          </w:p>
          <w:p w14:paraId="0CF70B4D" w14:textId="77777777" w:rsidR="00153709" w:rsidRPr="006D6D47" w:rsidRDefault="00153709" w:rsidP="00153709">
            <w:pPr>
              <w:spacing w:after="0"/>
              <w:rPr>
                <w:rFonts w:ascii="Arial" w:hAnsi="Arial"/>
                <w:sz w:val="18"/>
              </w:rPr>
            </w:pPr>
            <w:r w:rsidRPr="006D6D47">
              <w:rPr>
                <w:rFonts w:ascii="Arial" w:hAnsi="Arial"/>
                <w:sz w:val="18"/>
              </w:rPr>
              <w:t>multiplicity: 1</w:t>
            </w:r>
          </w:p>
          <w:p w14:paraId="7C792F08" w14:textId="77777777" w:rsidR="00153709" w:rsidRPr="006D6D47" w:rsidRDefault="00153709" w:rsidP="00153709">
            <w:pPr>
              <w:spacing w:after="0"/>
              <w:rPr>
                <w:rFonts w:ascii="Arial" w:hAnsi="Arial"/>
                <w:sz w:val="18"/>
              </w:rPr>
            </w:pPr>
            <w:r w:rsidRPr="006D6D47">
              <w:rPr>
                <w:rFonts w:ascii="Arial" w:hAnsi="Arial"/>
                <w:sz w:val="18"/>
              </w:rPr>
              <w:t>isOrdered: N/A</w:t>
            </w:r>
          </w:p>
          <w:p w14:paraId="500E5099" w14:textId="77777777" w:rsidR="00153709" w:rsidRPr="006D6D47" w:rsidRDefault="00153709" w:rsidP="00153709">
            <w:pPr>
              <w:spacing w:after="0"/>
              <w:rPr>
                <w:rFonts w:ascii="Arial" w:hAnsi="Arial"/>
                <w:sz w:val="18"/>
              </w:rPr>
            </w:pPr>
            <w:r w:rsidRPr="006D6D47">
              <w:rPr>
                <w:rFonts w:ascii="Arial" w:hAnsi="Arial"/>
                <w:sz w:val="18"/>
              </w:rPr>
              <w:t>isUnique: N/A</w:t>
            </w:r>
          </w:p>
          <w:p w14:paraId="5036DFD0" w14:textId="77777777" w:rsidR="00153709" w:rsidRPr="006D6D47" w:rsidRDefault="00153709" w:rsidP="00153709">
            <w:pPr>
              <w:spacing w:after="0"/>
              <w:rPr>
                <w:rFonts w:ascii="Arial" w:hAnsi="Arial"/>
                <w:sz w:val="18"/>
              </w:rPr>
            </w:pPr>
            <w:r w:rsidRPr="006D6D47">
              <w:rPr>
                <w:rFonts w:ascii="Arial" w:hAnsi="Arial"/>
                <w:sz w:val="18"/>
              </w:rPr>
              <w:t>defaultValue: None</w:t>
            </w:r>
          </w:p>
          <w:p w14:paraId="64350D6B" w14:textId="77777777" w:rsidR="00153709" w:rsidRPr="006D6D47" w:rsidRDefault="00153709" w:rsidP="00153709">
            <w:pPr>
              <w:pStyle w:val="TAL"/>
              <w:keepNext w:val="0"/>
            </w:pPr>
            <w:r w:rsidRPr="006D6D47">
              <w:t xml:space="preserve">allowedValues: N/A </w:t>
            </w:r>
          </w:p>
          <w:p w14:paraId="0C693696" w14:textId="6250C06C" w:rsidR="00153709" w:rsidRPr="009658AD" w:rsidRDefault="00153709" w:rsidP="00153709">
            <w:pPr>
              <w:pStyle w:val="TAL"/>
              <w:rPr>
                <w:rFonts w:cs="Arial"/>
                <w:szCs w:val="18"/>
              </w:rPr>
            </w:pPr>
            <w:r w:rsidRPr="006D6D47">
              <w:t>isNullable: False</w:t>
            </w:r>
          </w:p>
        </w:tc>
      </w:tr>
      <w:tr w:rsidR="00153709" w:rsidRPr="00926D4D" w14:paraId="5173710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FC8B6B9" w14:textId="4EF2E76B"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2366" w:type="pct"/>
            <w:tcBorders>
              <w:top w:val="single" w:sz="4" w:space="0" w:color="auto"/>
              <w:left w:val="single" w:sz="4" w:space="0" w:color="auto"/>
              <w:bottom w:val="single" w:sz="4" w:space="0" w:color="auto"/>
              <w:right w:val="single" w:sz="4" w:space="0" w:color="auto"/>
            </w:tcBorders>
          </w:tcPr>
          <w:p w14:paraId="57A4DB32" w14:textId="77777777" w:rsidR="00153709" w:rsidRDefault="00153709" w:rsidP="00153709">
            <w:pPr>
              <w:pStyle w:val="TAL"/>
              <w:keepNext w:val="0"/>
            </w:pPr>
            <w:r w:rsidRPr="006D6D47">
              <w:t xml:space="preserve">A Boolean attribute which can be updated by the </w:t>
            </w:r>
            <w:r>
              <w:t>ASP</w:t>
            </w:r>
            <w:r w:rsidRPr="006D6D47">
              <w:t xml:space="preserve"> to indicate its disagreement with the relocation. The value TRUE indicate that the </w:t>
            </w:r>
            <w:r>
              <w:t>ASP</w:t>
            </w:r>
            <w:r w:rsidRPr="006D6D47">
              <w:t xml:space="preserve"> do not agree with the relocation. </w:t>
            </w:r>
          </w:p>
          <w:p w14:paraId="6A79F982" w14:textId="77777777" w:rsidR="00153709" w:rsidRDefault="00153709" w:rsidP="00153709">
            <w:pPr>
              <w:pStyle w:val="TAL"/>
              <w:keepNext w:val="0"/>
            </w:pPr>
          </w:p>
          <w:p w14:paraId="3216C727" w14:textId="6465E317" w:rsidR="00153709" w:rsidRPr="00F477AF" w:rsidRDefault="00153709" w:rsidP="00153709">
            <w:pPr>
              <w:pStyle w:val="TAL"/>
            </w:pPr>
            <w:r>
              <w:t>Allowed Values: NA</w:t>
            </w:r>
          </w:p>
        </w:tc>
        <w:tc>
          <w:tcPr>
            <w:tcW w:w="1139" w:type="pct"/>
            <w:tcBorders>
              <w:top w:val="single" w:sz="4" w:space="0" w:color="auto"/>
              <w:left w:val="single" w:sz="4" w:space="0" w:color="auto"/>
              <w:bottom w:val="single" w:sz="4" w:space="0" w:color="auto"/>
              <w:right w:val="single" w:sz="4" w:space="0" w:color="auto"/>
            </w:tcBorders>
          </w:tcPr>
          <w:p w14:paraId="33C5D4A7" w14:textId="77777777" w:rsidR="00153709" w:rsidRPr="006D6D47" w:rsidRDefault="00153709" w:rsidP="00153709">
            <w:pPr>
              <w:spacing w:after="0"/>
              <w:rPr>
                <w:rFonts w:ascii="Arial" w:hAnsi="Arial"/>
                <w:sz w:val="18"/>
              </w:rPr>
            </w:pPr>
            <w:r w:rsidRPr="006D6D47">
              <w:rPr>
                <w:rFonts w:ascii="Arial" w:hAnsi="Arial"/>
                <w:sz w:val="18"/>
              </w:rPr>
              <w:t>type: Boolean</w:t>
            </w:r>
          </w:p>
          <w:p w14:paraId="477BE8B4" w14:textId="77777777" w:rsidR="00153709" w:rsidRPr="006D6D47" w:rsidRDefault="00153709" w:rsidP="00153709">
            <w:pPr>
              <w:spacing w:after="0"/>
              <w:rPr>
                <w:rFonts w:ascii="Arial" w:hAnsi="Arial"/>
                <w:sz w:val="18"/>
              </w:rPr>
            </w:pPr>
            <w:r w:rsidRPr="006D6D47">
              <w:rPr>
                <w:rFonts w:ascii="Arial" w:hAnsi="Arial"/>
                <w:sz w:val="18"/>
              </w:rPr>
              <w:t>multiplicity: 1</w:t>
            </w:r>
          </w:p>
          <w:p w14:paraId="779B19A7" w14:textId="77777777" w:rsidR="00153709" w:rsidRPr="006D6D47" w:rsidRDefault="00153709" w:rsidP="00153709">
            <w:pPr>
              <w:spacing w:after="0"/>
              <w:rPr>
                <w:rFonts w:ascii="Arial" w:hAnsi="Arial"/>
                <w:sz w:val="18"/>
              </w:rPr>
            </w:pPr>
            <w:r w:rsidRPr="006D6D47">
              <w:rPr>
                <w:rFonts w:ascii="Arial" w:hAnsi="Arial"/>
                <w:sz w:val="18"/>
              </w:rPr>
              <w:t>isOrdered: N/A</w:t>
            </w:r>
          </w:p>
          <w:p w14:paraId="14341AD3" w14:textId="77777777" w:rsidR="00153709" w:rsidRPr="006D6D47" w:rsidRDefault="00153709" w:rsidP="00153709">
            <w:pPr>
              <w:spacing w:after="0"/>
              <w:rPr>
                <w:rFonts w:ascii="Arial" w:hAnsi="Arial"/>
                <w:sz w:val="18"/>
              </w:rPr>
            </w:pPr>
            <w:r w:rsidRPr="006D6D47">
              <w:rPr>
                <w:rFonts w:ascii="Arial" w:hAnsi="Arial"/>
                <w:sz w:val="18"/>
              </w:rPr>
              <w:t>isUnique: N/A</w:t>
            </w:r>
          </w:p>
          <w:p w14:paraId="2DF5CD92" w14:textId="77777777" w:rsidR="00153709" w:rsidRPr="006D6D47" w:rsidRDefault="00153709" w:rsidP="00153709">
            <w:pPr>
              <w:spacing w:after="0"/>
              <w:rPr>
                <w:rFonts w:ascii="Arial" w:hAnsi="Arial"/>
                <w:sz w:val="18"/>
              </w:rPr>
            </w:pPr>
            <w:r w:rsidRPr="006D6D47">
              <w:rPr>
                <w:rFonts w:ascii="Arial" w:hAnsi="Arial"/>
                <w:sz w:val="18"/>
              </w:rPr>
              <w:t>defaultValue: FALSE</w:t>
            </w:r>
          </w:p>
          <w:p w14:paraId="49DC275D" w14:textId="77777777" w:rsidR="00153709" w:rsidRPr="006D6D47" w:rsidRDefault="00153709" w:rsidP="00153709">
            <w:pPr>
              <w:pStyle w:val="TAL"/>
              <w:keepNext w:val="0"/>
            </w:pPr>
            <w:r w:rsidRPr="006D6D47">
              <w:t xml:space="preserve">allowedValues: N/A </w:t>
            </w:r>
          </w:p>
          <w:p w14:paraId="2EE2E4E2" w14:textId="1DDF0603" w:rsidR="00153709" w:rsidRPr="009658AD" w:rsidRDefault="00153709" w:rsidP="00153709">
            <w:pPr>
              <w:pStyle w:val="TAL"/>
              <w:rPr>
                <w:rFonts w:cs="Arial"/>
                <w:szCs w:val="18"/>
              </w:rPr>
            </w:pPr>
            <w:r w:rsidRPr="006D6D47">
              <w:t>isNullable: False</w:t>
            </w:r>
          </w:p>
        </w:tc>
      </w:tr>
      <w:tr w:rsidR="00153709" w:rsidRPr="00926D4D" w14:paraId="5F66F6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3CB835B" w14:textId="0FF651CC" w:rsidR="00153709" w:rsidRDefault="00153709" w:rsidP="00153709">
            <w:pPr>
              <w:spacing w:after="0"/>
              <w:rPr>
                <w:rFonts w:ascii="Courier New" w:hAnsi="Courier New" w:cs="Courier New"/>
                <w:lang w:eastAsia="zh-CN"/>
              </w:rPr>
            </w:pPr>
            <w:r>
              <w:rPr>
                <w:rFonts w:ascii="Courier New" w:hAnsi="Courier New" w:cs="Courier New"/>
                <w:szCs w:val="18"/>
                <w:lang w:val="de-DE" w:eastAsia="zh-CN"/>
              </w:rPr>
              <w:t>relocationPolicy</w:t>
            </w:r>
          </w:p>
        </w:tc>
        <w:tc>
          <w:tcPr>
            <w:tcW w:w="2366" w:type="pct"/>
            <w:tcBorders>
              <w:top w:val="single" w:sz="4" w:space="0" w:color="auto"/>
              <w:left w:val="single" w:sz="4" w:space="0" w:color="auto"/>
              <w:bottom w:val="single" w:sz="4" w:space="0" w:color="auto"/>
              <w:right w:val="single" w:sz="4" w:space="0" w:color="auto"/>
            </w:tcBorders>
          </w:tcPr>
          <w:p w14:paraId="77ACB521" w14:textId="77777777" w:rsidR="00153709" w:rsidRDefault="00153709" w:rsidP="00153709">
            <w:pPr>
              <w:pStyle w:val="TAL"/>
              <w:keepNext w:val="0"/>
            </w:pPr>
            <w:r w:rsidRPr="006D6D47">
              <w:t>This attribute described the EAS relocation policies from the ASP.</w:t>
            </w:r>
          </w:p>
          <w:p w14:paraId="37ADB1C5" w14:textId="77777777" w:rsidR="00153709" w:rsidRPr="006D6D47" w:rsidRDefault="00153709" w:rsidP="00153709">
            <w:pPr>
              <w:pStyle w:val="TAL"/>
              <w:keepNext w:val="0"/>
            </w:pPr>
          </w:p>
          <w:p w14:paraId="1D8992EF" w14:textId="77777777" w:rsidR="00153709" w:rsidRPr="006D6D47" w:rsidRDefault="00153709" w:rsidP="00153709">
            <w:pPr>
              <w:pStyle w:val="TAL"/>
              <w:keepNext w:val="0"/>
            </w:pPr>
            <w:r w:rsidRPr="006D6D47">
              <w:t>YES: This dictates that an EAS can be relocated as and when required</w:t>
            </w:r>
          </w:p>
          <w:p w14:paraId="41D68F6D" w14:textId="77777777" w:rsidR="00153709" w:rsidRPr="006D6D47" w:rsidRDefault="00153709" w:rsidP="00153709">
            <w:pPr>
              <w:pStyle w:val="TAL"/>
              <w:keepNext w:val="0"/>
            </w:pPr>
            <w:r w:rsidRPr="006D6D47">
              <w:t>NO: This dictates an EAS cannot be relocated at all</w:t>
            </w:r>
          </w:p>
          <w:p w14:paraId="5F490FB4" w14:textId="77777777" w:rsidR="00153709" w:rsidRPr="006D6D47" w:rsidRDefault="00153709" w:rsidP="00153709">
            <w:pPr>
              <w:pStyle w:val="TAL"/>
              <w:keepNext w:val="0"/>
            </w:pPr>
            <w:r w:rsidRPr="006D6D47">
              <w:t xml:space="preserve">YESwNOTIFY: This indicates that an EAS can be relocated with a prior notification </w:t>
            </w:r>
          </w:p>
          <w:p w14:paraId="10EC54B2" w14:textId="77777777" w:rsidR="00153709" w:rsidRPr="006D6D47" w:rsidRDefault="00153709" w:rsidP="00153709">
            <w:pPr>
              <w:pStyle w:val="TAL"/>
              <w:keepNext w:val="0"/>
            </w:pPr>
          </w:p>
          <w:p w14:paraId="5579DE25" w14:textId="77777777" w:rsidR="00153709" w:rsidRPr="006D6D47" w:rsidRDefault="00153709" w:rsidP="00153709">
            <w:pPr>
              <w:pStyle w:val="TAL"/>
              <w:keepNext w:val="0"/>
            </w:pPr>
          </w:p>
          <w:p w14:paraId="3F4C1519" w14:textId="77777777" w:rsidR="00153709" w:rsidRDefault="00153709" w:rsidP="00153709">
            <w:pPr>
              <w:pStyle w:val="TAL"/>
              <w:keepNext w:val="0"/>
            </w:pPr>
            <w:r w:rsidRPr="006D6D47">
              <w:t>allowedValues: "YES", "NO", “YESwNOTIFY”</w:t>
            </w:r>
          </w:p>
          <w:p w14:paraId="64D229E2" w14:textId="77777777" w:rsidR="00153709" w:rsidRDefault="00153709" w:rsidP="00153709">
            <w:pPr>
              <w:pStyle w:val="TAL"/>
              <w:keepNext w:val="0"/>
            </w:pPr>
          </w:p>
          <w:p w14:paraId="617B42A7" w14:textId="6D9DC014" w:rsidR="00153709" w:rsidRPr="00F477AF" w:rsidRDefault="00153709" w:rsidP="00153709">
            <w:pPr>
              <w:pStyle w:val="TAL"/>
            </w:pPr>
            <w:r>
              <w:t>Editors Note: The notification mechanism in FFS.</w:t>
            </w:r>
          </w:p>
        </w:tc>
        <w:tc>
          <w:tcPr>
            <w:tcW w:w="1139" w:type="pct"/>
            <w:tcBorders>
              <w:top w:val="single" w:sz="4" w:space="0" w:color="auto"/>
              <w:left w:val="single" w:sz="4" w:space="0" w:color="auto"/>
              <w:bottom w:val="single" w:sz="4" w:space="0" w:color="auto"/>
              <w:right w:val="single" w:sz="4" w:space="0" w:color="auto"/>
            </w:tcBorders>
          </w:tcPr>
          <w:p w14:paraId="57DEBE91" w14:textId="77777777" w:rsidR="00153709" w:rsidRPr="006D6D47" w:rsidRDefault="00153709" w:rsidP="00153709">
            <w:pPr>
              <w:pStyle w:val="TAL"/>
              <w:keepNext w:val="0"/>
            </w:pPr>
            <w:r w:rsidRPr="006D6D47">
              <w:t>type: ENUM</w:t>
            </w:r>
          </w:p>
          <w:p w14:paraId="1741B1E5" w14:textId="77777777" w:rsidR="00153709" w:rsidRPr="006D6D47" w:rsidRDefault="00153709" w:rsidP="00153709">
            <w:pPr>
              <w:pStyle w:val="TAL"/>
              <w:keepNext w:val="0"/>
            </w:pPr>
            <w:r w:rsidRPr="006D6D47">
              <w:t>multiplicity: 1</w:t>
            </w:r>
          </w:p>
          <w:p w14:paraId="4E526346" w14:textId="77777777" w:rsidR="00153709" w:rsidRPr="006D6D47" w:rsidRDefault="00153709" w:rsidP="00153709">
            <w:pPr>
              <w:pStyle w:val="TAL"/>
              <w:keepNext w:val="0"/>
            </w:pPr>
            <w:r w:rsidRPr="006D6D47">
              <w:t>isOrdered: N/A</w:t>
            </w:r>
          </w:p>
          <w:p w14:paraId="49B76067" w14:textId="77777777" w:rsidR="00153709" w:rsidRPr="006D6D47" w:rsidRDefault="00153709" w:rsidP="00153709">
            <w:pPr>
              <w:pStyle w:val="TAL"/>
              <w:keepNext w:val="0"/>
            </w:pPr>
            <w:r w:rsidRPr="006D6D47">
              <w:t>isUnique: N/A</w:t>
            </w:r>
          </w:p>
          <w:p w14:paraId="1AFA1F72" w14:textId="77777777" w:rsidR="00153709" w:rsidRPr="006D6D47" w:rsidRDefault="00153709" w:rsidP="00153709">
            <w:pPr>
              <w:pStyle w:val="TAL"/>
              <w:keepNext w:val="0"/>
            </w:pPr>
            <w:r w:rsidRPr="006D6D47">
              <w:t>defaultValue: None</w:t>
            </w:r>
          </w:p>
          <w:p w14:paraId="08950B98" w14:textId="77777777" w:rsidR="00153709" w:rsidRPr="006D6D47" w:rsidRDefault="00153709" w:rsidP="00153709">
            <w:pPr>
              <w:pStyle w:val="TAL"/>
              <w:keepNext w:val="0"/>
            </w:pPr>
            <w:r w:rsidRPr="006D6D47">
              <w:t xml:space="preserve">allowedValues: N/A </w:t>
            </w:r>
          </w:p>
          <w:p w14:paraId="50B8DF9A" w14:textId="58EA7C04" w:rsidR="00153709" w:rsidRPr="009658AD" w:rsidRDefault="00153709" w:rsidP="00153709">
            <w:pPr>
              <w:pStyle w:val="TAL"/>
              <w:rPr>
                <w:rFonts w:cs="Arial"/>
                <w:szCs w:val="18"/>
              </w:rPr>
            </w:pPr>
            <w:r w:rsidRPr="006D6D47">
              <w:t>isNullable: False</w:t>
            </w:r>
          </w:p>
        </w:tc>
      </w:tr>
      <w:tr w:rsidR="00153709" w:rsidRPr="00926D4D" w14:paraId="2F7237C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7D9EA51" w14:textId="36A48F54" w:rsidR="00153709" w:rsidRDefault="00153709" w:rsidP="00153709">
            <w:pPr>
              <w:spacing w:after="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vailableEdgeVirtualResources</w:t>
            </w:r>
          </w:p>
        </w:tc>
        <w:tc>
          <w:tcPr>
            <w:tcW w:w="2366" w:type="pct"/>
            <w:tcBorders>
              <w:top w:val="single" w:sz="4" w:space="0" w:color="auto"/>
              <w:left w:val="single" w:sz="4" w:space="0" w:color="auto"/>
              <w:bottom w:val="single" w:sz="4" w:space="0" w:color="auto"/>
              <w:right w:val="single" w:sz="4" w:space="0" w:color="auto"/>
            </w:tcBorders>
          </w:tcPr>
          <w:p w14:paraId="4DFEEBB5" w14:textId="621B563E" w:rsidR="00153709" w:rsidRPr="00F477AF" w:rsidRDefault="00153709" w:rsidP="00153709">
            <w:pPr>
              <w:pStyle w:val="TAL"/>
            </w:pPr>
            <w:r w:rsidRPr="00926D4D">
              <w:t>This parameter defines</w:t>
            </w:r>
            <w:r>
              <w:t xml:space="preserve"> the available edge virtual resources managed by an EDN </w:t>
            </w:r>
            <w:r>
              <w:rPr>
                <w:rFonts w:ascii="Times New Roman" w:hAnsi="Times New Roman" w:hint="eastAsia"/>
                <w:sz w:val="20"/>
                <w:lang w:eastAsia="zh-CN"/>
              </w:rPr>
              <w:t>(</w:t>
            </w:r>
            <w:r>
              <w:rPr>
                <w:rFonts w:ascii="Times New Roman" w:hAnsi="Times New Roman"/>
                <w:sz w:val="20"/>
                <w:lang w:eastAsia="zh-CN"/>
              </w:rPr>
              <w:t xml:space="preserve">see </w:t>
            </w:r>
            <w:r w:rsidRPr="00DB671A">
              <w:t>NfviCapacityInfo</w:t>
            </w:r>
            <w:r>
              <w:t xml:space="preserve"> in clause 10.5.2.3 of ETS NFV SOL-005 [x]</w:t>
            </w:r>
            <w:r>
              <w:rPr>
                <w:rFonts w:ascii="Times New Roman" w:hAnsi="Times New Roman"/>
                <w:sz w:val="20"/>
                <w:lang w:eastAsia="zh-CN"/>
              </w:rPr>
              <w:t>).</w:t>
            </w:r>
          </w:p>
        </w:tc>
        <w:tc>
          <w:tcPr>
            <w:tcW w:w="1139" w:type="pct"/>
            <w:tcBorders>
              <w:top w:val="single" w:sz="4" w:space="0" w:color="auto"/>
              <w:left w:val="single" w:sz="4" w:space="0" w:color="auto"/>
              <w:bottom w:val="single" w:sz="4" w:space="0" w:color="auto"/>
              <w:right w:val="single" w:sz="4" w:space="0" w:color="auto"/>
            </w:tcBorders>
          </w:tcPr>
          <w:p w14:paraId="4DC8625D" w14:textId="77777777" w:rsidR="00153709" w:rsidRDefault="00153709" w:rsidP="00153709">
            <w:pPr>
              <w:pStyle w:val="TAL"/>
            </w:pPr>
            <w:r>
              <w:t>type: String</w:t>
            </w:r>
          </w:p>
          <w:p w14:paraId="1B725B76" w14:textId="77777777" w:rsidR="00153709" w:rsidRDefault="00153709" w:rsidP="00153709">
            <w:pPr>
              <w:pStyle w:val="TAL"/>
            </w:pPr>
            <w:r>
              <w:t>multiplicity: 1</w:t>
            </w:r>
          </w:p>
          <w:p w14:paraId="0D2B70E6" w14:textId="77777777" w:rsidR="00153709" w:rsidRDefault="00153709" w:rsidP="00153709">
            <w:pPr>
              <w:pStyle w:val="TAL"/>
            </w:pPr>
            <w:r>
              <w:t>isOrdered: N/A</w:t>
            </w:r>
          </w:p>
          <w:p w14:paraId="5696CF6A" w14:textId="77777777" w:rsidR="00153709" w:rsidRDefault="00153709" w:rsidP="00153709">
            <w:pPr>
              <w:pStyle w:val="TAL"/>
            </w:pPr>
            <w:r>
              <w:t>isUnique: N/A</w:t>
            </w:r>
          </w:p>
          <w:p w14:paraId="72A0079F" w14:textId="77777777" w:rsidR="00153709" w:rsidRDefault="00153709" w:rsidP="00153709">
            <w:pPr>
              <w:pStyle w:val="TAL"/>
            </w:pPr>
            <w:r>
              <w:t>defaultValue: None</w:t>
            </w:r>
          </w:p>
          <w:p w14:paraId="47A56721" w14:textId="0051511B" w:rsidR="00153709" w:rsidRPr="009658AD" w:rsidRDefault="00153709" w:rsidP="00153709">
            <w:pPr>
              <w:pStyle w:val="TAL"/>
              <w:rPr>
                <w:rFonts w:cs="Arial"/>
                <w:szCs w:val="18"/>
              </w:rPr>
            </w:pPr>
            <w:r>
              <w:t>isNullable: False</w:t>
            </w:r>
          </w:p>
        </w:tc>
      </w:tr>
      <w:tr w:rsidR="00153709" w:rsidRPr="00926D4D" w14:paraId="016CF30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18F8FEE" w14:textId="4AA1337A" w:rsidR="00153709" w:rsidRDefault="00153709" w:rsidP="00153709">
            <w:pPr>
              <w:spacing w:after="0"/>
              <w:rPr>
                <w:rFonts w:ascii="Courier New" w:hAnsi="Courier New" w:cs="Courier New"/>
                <w:lang w:eastAsia="zh-CN"/>
              </w:rPr>
            </w:pPr>
            <w:r>
              <w:rPr>
                <w:rFonts w:ascii="Courier New" w:hAnsi="Courier New" w:cs="Courier New"/>
                <w:lang w:eastAsia="zh-CN"/>
              </w:rPr>
              <w:t>vnfdId</w:t>
            </w:r>
          </w:p>
        </w:tc>
        <w:tc>
          <w:tcPr>
            <w:tcW w:w="2366" w:type="pct"/>
            <w:tcBorders>
              <w:top w:val="single" w:sz="4" w:space="0" w:color="auto"/>
              <w:left w:val="single" w:sz="4" w:space="0" w:color="auto"/>
              <w:bottom w:val="single" w:sz="4" w:space="0" w:color="auto"/>
              <w:right w:val="single" w:sz="4" w:space="0" w:color="auto"/>
            </w:tcBorders>
          </w:tcPr>
          <w:p w14:paraId="3B917E58" w14:textId="2540B1C8" w:rsidR="00153709" w:rsidRPr="00F477AF" w:rsidRDefault="00153709" w:rsidP="00153709">
            <w:pPr>
              <w:pStyle w:val="TAL"/>
            </w:pPr>
            <w:r>
              <w:rPr>
                <w:rFonts w:hint="eastAsia"/>
                <w:lang w:eastAsia="zh-CN"/>
              </w:rPr>
              <w:t>I</w:t>
            </w:r>
            <w:r>
              <w:rPr>
                <w:lang w:eastAsia="zh-CN"/>
              </w:rPr>
              <w:t xml:space="preserve">t indicates the identifier of the VNFD which contains the </w:t>
            </w:r>
            <w:r w:rsidRPr="00926D4D">
              <w:t>virtual resource requirements of an EAS</w:t>
            </w:r>
            <w:r>
              <w:t>. (see clause 7.1</w:t>
            </w:r>
            <w:r w:rsidRPr="00926D4D">
              <w:t xml:space="preserve"> </w:t>
            </w:r>
            <w:r>
              <w:t>in</w:t>
            </w:r>
            <w:r w:rsidRPr="00926D4D">
              <w:t xml:space="preserve"> ETSI NFV IFA-011 [7]).</w:t>
            </w:r>
            <w:r>
              <w:rPr>
                <w:lang w:eastAsia="zh-CN"/>
              </w:rPr>
              <w:t xml:space="preserve"> </w:t>
            </w:r>
          </w:p>
        </w:tc>
        <w:tc>
          <w:tcPr>
            <w:tcW w:w="1139" w:type="pct"/>
            <w:tcBorders>
              <w:top w:val="single" w:sz="4" w:space="0" w:color="auto"/>
              <w:left w:val="single" w:sz="4" w:space="0" w:color="auto"/>
              <w:bottom w:val="single" w:sz="4" w:space="0" w:color="auto"/>
              <w:right w:val="single" w:sz="4" w:space="0" w:color="auto"/>
            </w:tcBorders>
          </w:tcPr>
          <w:p w14:paraId="3DF0FB15"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0DD1BA9"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1D7B03BB"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134ACE8A"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isUnique: True</w:t>
            </w:r>
          </w:p>
          <w:p w14:paraId="37E2410D"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57A8CA7D" w14:textId="7DE65D0C" w:rsidR="00153709" w:rsidRPr="009658AD" w:rsidRDefault="00153709" w:rsidP="00153709">
            <w:pPr>
              <w:pStyle w:val="TAL"/>
              <w:rPr>
                <w:rFonts w:cs="Arial"/>
                <w:szCs w:val="18"/>
              </w:rPr>
            </w:pPr>
            <w:r w:rsidRPr="00F03632">
              <w:rPr>
                <w:rFonts w:cs="Arial"/>
                <w:szCs w:val="18"/>
              </w:rPr>
              <w:t>isNullable: False</w:t>
            </w:r>
          </w:p>
        </w:tc>
      </w:tr>
      <w:tr w:rsidR="00153709" w:rsidRPr="00926D4D" w14:paraId="586CC77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1601AF6" w14:textId="098C8096" w:rsidR="00153709" w:rsidRDefault="00153709" w:rsidP="00153709">
            <w:pPr>
              <w:spacing w:after="0"/>
              <w:rPr>
                <w:rFonts w:ascii="Courier New" w:hAnsi="Courier New" w:cs="Courier New"/>
                <w:lang w:eastAsia="zh-CN"/>
              </w:rPr>
            </w:pPr>
            <w:r w:rsidRPr="001952A6">
              <w:rPr>
                <w:rFonts w:ascii="Courier New" w:hAnsi="Courier New" w:cs="Courier New"/>
                <w:lang w:eastAsia="zh-CN"/>
              </w:rPr>
              <w:lastRenderedPageBreak/>
              <w:t>participatingOPiD</w:t>
            </w:r>
          </w:p>
        </w:tc>
        <w:tc>
          <w:tcPr>
            <w:tcW w:w="2366" w:type="pct"/>
            <w:tcBorders>
              <w:top w:val="single" w:sz="4" w:space="0" w:color="auto"/>
              <w:left w:val="single" w:sz="4" w:space="0" w:color="auto"/>
              <w:bottom w:val="single" w:sz="4" w:space="0" w:color="auto"/>
              <w:right w:val="single" w:sz="4" w:space="0" w:color="auto"/>
            </w:tcBorders>
          </w:tcPr>
          <w:p w14:paraId="2EF6FE0D" w14:textId="6E2DAB45" w:rsidR="00153709" w:rsidRPr="00F477AF" w:rsidRDefault="00153709" w:rsidP="00153709">
            <w:pPr>
              <w:pStyle w:val="TAL"/>
            </w:pPr>
            <w:r>
              <w:t>This identifies the PO.</w:t>
            </w:r>
          </w:p>
        </w:tc>
        <w:tc>
          <w:tcPr>
            <w:tcW w:w="1139" w:type="pct"/>
            <w:tcBorders>
              <w:top w:val="single" w:sz="4" w:space="0" w:color="auto"/>
              <w:left w:val="single" w:sz="4" w:space="0" w:color="auto"/>
              <w:bottom w:val="single" w:sz="4" w:space="0" w:color="auto"/>
              <w:right w:val="single" w:sz="4" w:space="0" w:color="auto"/>
            </w:tcBorders>
          </w:tcPr>
          <w:p w14:paraId="6910596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334358A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39ADD9E3" w14:textId="77777777" w:rsidR="00153709" w:rsidRPr="009658AD" w:rsidRDefault="00153709" w:rsidP="00153709">
            <w:pPr>
              <w:pStyle w:val="TAL"/>
              <w:rPr>
                <w:rFonts w:cs="Arial"/>
                <w:szCs w:val="18"/>
              </w:rPr>
            </w:pPr>
            <w:r w:rsidRPr="009658AD">
              <w:rPr>
                <w:rFonts w:cs="Arial"/>
                <w:szCs w:val="18"/>
              </w:rPr>
              <w:t>isOrdered: N/A</w:t>
            </w:r>
          </w:p>
          <w:p w14:paraId="5D8CA8AA" w14:textId="77777777" w:rsidR="00153709" w:rsidRPr="009658AD" w:rsidRDefault="00153709" w:rsidP="00153709">
            <w:pPr>
              <w:pStyle w:val="TAL"/>
              <w:rPr>
                <w:rFonts w:cs="Arial"/>
                <w:szCs w:val="18"/>
              </w:rPr>
            </w:pPr>
            <w:r w:rsidRPr="009658AD">
              <w:rPr>
                <w:rFonts w:cs="Arial"/>
                <w:szCs w:val="18"/>
              </w:rPr>
              <w:t>isUnique: N/A</w:t>
            </w:r>
          </w:p>
          <w:p w14:paraId="782F5B5E" w14:textId="77777777" w:rsidR="00153709" w:rsidRPr="009658AD" w:rsidRDefault="00153709" w:rsidP="00153709">
            <w:pPr>
              <w:pStyle w:val="TAL"/>
              <w:rPr>
                <w:rFonts w:cs="Arial"/>
                <w:szCs w:val="18"/>
              </w:rPr>
            </w:pPr>
            <w:r w:rsidRPr="009658AD">
              <w:rPr>
                <w:rFonts w:cs="Arial"/>
                <w:szCs w:val="18"/>
              </w:rPr>
              <w:t>defaultValue: None</w:t>
            </w:r>
          </w:p>
          <w:p w14:paraId="4BD12EA4" w14:textId="77777777" w:rsidR="00153709" w:rsidRPr="009658AD" w:rsidRDefault="00153709" w:rsidP="00153709">
            <w:pPr>
              <w:pStyle w:val="TAL"/>
              <w:rPr>
                <w:rFonts w:cs="Arial"/>
                <w:szCs w:val="18"/>
              </w:rPr>
            </w:pPr>
            <w:r w:rsidRPr="009658AD">
              <w:rPr>
                <w:rFonts w:cs="Arial"/>
                <w:szCs w:val="18"/>
              </w:rPr>
              <w:t>allowedValues: N/A</w:t>
            </w:r>
          </w:p>
          <w:p w14:paraId="547CF26B" w14:textId="32F72F68" w:rsidR="00153709" w:rsidRPr="009658AD" w:rsidRDefault="00153709" w:rsidP="00153709">
            <w:pPr>
              <w:pStyle w:val="TAL"/>
              <w:rPr>
                <w:rFonts w:cs="Arial"/>
                <w:szCs w:val="18"/>
              </w:rPr>
            </w:pPr>
            <w:r w:rsidRPr="009658AD">
              <w:rPr>
                <w:rFonts w:cs="Arial"/>
                <w:szCs w:val="18"/>
              </w:rPr>
              <w:t>isNullable: False</w:t>
            </w:r>
          </w:p>
        </w:tc>
      </w:tr>
      <w:tr w:rsidR="00153709" w:rsidRPr="00926D4D" w14:paraId="748986E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FCE33E" w14:textId="4FE27CDA" w:rsidR="00153709" w:rsidRDefault="00153709" w:rsidP="00153709">
            <w:pPr>
              <w:spacing w:after="0"/>
              <w:rPr>
                <w:rFonts w:ascii="Courier New" w:hAnsi="Courier New" w:cs="Courier New"/>
                <w:lang w:eastAsia="zh-CN"/>
              </w:rPr>
            </w:pPr>
            <w:r w:rsidRPr="001952A6">
              <w:rPr>
                <w:rFonts w:ascii="Courier New" w:hAnsi="Courier New" w:cs="Courier New"/>
                <w:lang w:eastAsia="zh-CN"/>
              </w:rPr>
              <w:t>originatingOPiD</w:t>
            </w:r>
          </w:p>
        </w:tc>
        <w:tc>
          <w:tcPr>
            <w:tcW w:w="2366" w:type="pct"/>
            <w:tcBorders>
              <w:top w:val="single" w:sz="4" w:space="0" w:color="auto"/>
              <w:left w:val="single" w:sz="4" w:space="0" w:color="auto"/>
              <w:bottom w:val="single" w:sz="4" w:space="0" w:color="auto"/>
              <w:right w:val="single" w:sz="4" w:space="0" w:color="auto"/>
            </w:tcBorders>
          </w:tcPr>
          <w:p w14:paraId="68A6809C" w14:textId="3EDC8964" w:rsidR="00153709" w:rsidRPr="00F477AF" w:rsidRDefault="00153709" w:rsidP="00153709">
            <w:pPr>
              <w:pStyle w:val="TAL"/>
            </w:pPr>
            <w:r>
              <w:t>This identifies the OP.</w:t>
            </w:r>
          </w:p>
        </w:tc>
        <w:tc>
          <w:tcPr>
            <w:tcW w:w="1139" w:type="pct"/>
            <w:tcBorders>
              <w:top w:val="single" w:sz="4" w:space="0" w:color="auto"/>
              <w:left w:val="single" w:sz="4" w:space="0" w:color="auto"/>
              <w:bottom w:val="single" w:sz="4" w:space="0" w:color="auto"/>
              <w:right w:val="single" w:sz="4" w:space="0" w:color="auto"/>
            </w:tcBorders>
          </w:tcPr>
          <w:p w14:paraId="2D8FA522"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7ABEE117" w14:textId="28927EB2" w:rsidR="00153709" w:rsidRPr="009658AD" w:rsidRDefault="00153709" w:rsidP="00153709">
            <w:pPr>
              <w:pStyle w:val="TAL"/>
              <w:rPr>
                <w:rFonts w:cs="Arial"/>
                <w:szCs w:val="18"/>
                <w:lang w:eastAsia="zh-CN"/>
              </w:rPr>
            </w:pPr>
            <w:r w:rsidRPr="009658AD">
              <w:rPr>
                <w:rFonts w:cs="Arial"/>
                <w:szCs w:val="18"/>
              </w:rPr>
              <w:t xml:space="preserve">multiplicity: </w:t>
            </w:r>
            <w:del w:id="697" w:author="Deepanshu Gautam/System &amp; Security Standards /SRI-Bangalore/Staff Engineer/Samsung Electronics" w:date="2024-01-15T11:51:00Z">
              <w:r w:rsidDel="00142B0E">
                <w:rPr>
                  <w:rFonts w:cs="Arial"/>
                  <w:szCs w:val="18"/>
                  <w:lang w:eastAsia="zh-CN"/>
                </w:rPr>
                <w:delText>*</w:delText>
              </w:r>
            </w:del>
            <w:r w:rsidDel="002F39F0">
              <w:rPr>
                <w:rFonts w:cs="Arial"/>
                <w:szCs w:val="18"/>
                <w:lang w:eastAsia="zh-CN"/>
              </w:rPr>
              <w:t>1</w:t>
            </w:r>
          </w:p>
          <w:p w14:paraId="07CE2419" w14:textId="77777777" w:rsidR="00153709" w:rsidRPr="009658AD" w:rsidRDefault="00153709" w:rsidP="00153709">
            <w:pPr>
              <w:pStyle w:val="TAL"/>
              <w:rPr>
                <w:rFonts w:cs="Arial"/>
                <w:szCs w:val="18"/>
              </w:rPr>
            </w:pPr>
            <w:r w:rsidRPr="009658AD">
              <w:rPr>
                <w:rFonts w:cs="Arial"/>
                <w:szCs w:val="18"/>
              </w:rPr>
              <w:t>isOrdered: N/A</w:t>
            </w:r>
          </w:p>
          <w:p w14:paraId="0A4B8690" w14:textId="77777777" w:rsidR="00153709" w:rsidRPr="009658AD" w:rsidRDefault="00153709" w:rsidP="00153709">
            <w:pPr>
              <w:pStyle w:val="TAL"/>
              <w:rPr>
                <w:rFonts w:cs="Arial"/>
                <w:szCs w:val="18"/>
              </w:rPr>
            </w:pPr>
            <w:r w:rsidRPr="009658AD">
              <w:rPr>
                <w:rFonts w:cs="Arial"/>
                <w:szCs w:val="18"/>
              </w:rPr>
              <w:t>isUnique: N/A</w:t>
            </w:r>
          </w:p>
          <w:p w14:paraId="0E75EDA0" w14:textId="77777777" w:rsidR="00153709" w:rsidRPr="009658AD" w:rsidRDefault="00153709" w:rsidP="00153709">
            <w:pPr>
              <w:pStyle w:val="TAL"/>
              <w:rPr>
                <w:rFonts w:cs="Arial"/>
                <w:szCs w:val="18"/>
              </w:rPr>
            </w:pPr>
            <w:r w:rsidRPr="009658AD">
              <w:rPr>
                <w:rFonts w:cs="Arial"/>
                <w:szCs w:val="18"/>
              </w:rPr>
              <w:t>defaultValue: None</w:t>
            </w:r>
          </w:p>
          <w:p w14:paraId="5D29C626" w14:textId="77777777" w:rsidR="00153709" w:rsidRDefault="00153709" w:rsidP="00153709">
            <w:pPr>
              <w:pStyle w:val="TAL"/>
              <w:rPr>
                <w:rFonts w:cs="Arial"/>
                <w:szCs w:val="18"/>
              </w:rPr>
            </w:pPr>
            <w:r w:rsidRPr="009658AD">
              <w:rPr>
                <w:rFonts w:cs="Arial"/>
                <w:szCs w:val="18"/>
              </w:rPr>
              <w:t>allowedValues: N/A</w:t>
            </w:r>
          </w:p>
          <w:p w14:paraId="56A0DEA0" w14:textId="26A39465" w:rsidR="00153709" w:rsidRPr="009658AD" w:rsidRDefault="00153709" w:rsidP="00153709">
            <w:pPr>
              <w:pStyle w:val="TAL"/>
              <w:rPr>
                <w:rFonts w:cs="Arial"/>
                <w:szCs w:val="18"/>
              </w:rPr>
            </w:pPr>
            <w:r w:rsidRPr="006D6D47">
              <w:t>isNullable: False</w:t>
            </w:r>
          </w:p>
        </w:tc>
      </w:tr>
      <w:tr w:rsidR="00153709" w:rsidRPr="00926D4D" w14:paraId="6D37DEB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4BF61A" w14:textId="6C80B271"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federationID</w:t>
            </w:r>
          </w:p>
        </w:tc>
        <w:tc>
          <w:tcPr>
            <w:tcW w:w="2366" w:type="pct"/>
            <w:tcBorders>
              <w:top w:val="single" w:sz="4" w:space="0" w:color="auto"/>
              <w:left w:val="single" w:sz="4" w:space="0" w:color="auto"/>
              <w:bottom w:val="single" w:sz="4" w:space="0" w:color="auto"/>
              <w:right w:val="single" w:sz="4" w:space="0" w:color="auto"/>
            </w:tcBorders>
          </w:tcPr>
          <w:p w14:paraId="042D2528" w14:textId="204A8B65" w:rsidR="00153709" w:rsidRPr="00F477AF" w:rsidRDefault="00153709" w:rsidP="00153709">
            <w:pPr>
              <w:pStyle w:val="TAL"/>
            </w:pPr>
            <w:r>
              <w:rPr>
                <w:lang w:val="en-US" w:eastAsia="ja-JP"/>
              </w:rPr>
              <w:t>This identifies the particular federation created.</w:t>
            </w:r>
          </w:p>
        </w:tc>
        <w:tc>
          <w:tcPr>
            <w:tcW w:w="1139" w:type="pct"/>
            <w:tcBorders>
              <w:top w:val="single" w:sz="4" w:space="0" w:color="auto"/>
              <w:left w:val="single" w:sz="4" w:space="0" w:color="auto"/>
              <w:bottom w:val="single" w:sz="4" w:space="0" w:color="auto"/>
              <w:right w:val="single" w:sz="4" w:space="0" w:color="auto"/>
            </w:tcBorders>
          </w:tcPr>
          <w:p w14:paraId="66D25C5C"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2F2E17E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656E024" w14:textId="77777777" w:rsidR="00153709" w:rsidRPr="009658AD" w:rsidRDefault="00153709" w:rsidP="00153709">
            <w:pPr>
              <w:pStyle w:val="TAL"/>
              <w:rPr>
                <w:rFonts w:cs="Arial"/>
                <w:szCs w:val="18"/>
              </w:rPr>
            </w:pPr>
            <w:r w:rsidRPr="009658AD">
              <w:rPr>
                <w:rFonts w:cs="Arial"/>
                <w:szCs w:val="18"/>
              </w:rPr>
              <w:t>isOrdered: N/A</w:t>
            </w:r>
          </w:p>
          <w:p w14:paraId="1DE190E8" w14:textId="77777777" w:rsidR="00153709" w:rsidRPr="009658AD" w:rsidRDefault="00153709" w:rsidP="00153709">
            <w:pPr>
              <w:pStyle w:val="TAL"/>
              <w:rPr>
                <w:rFonts w:cs="Arial"/>
                <w:szCs w:val="18"/>
              </w:rPr>
            </w:pPr>
            <w:r w:rsidRPr="009658AD">
              <w:rPr>
                <w:rFonts w:cs="Arial"/>
                <w:szCs w:val="18"/>
              </w:rPr>
              <w:t>isUnique: N/A</w:t>
            </w:r>
          </w:p>
          <w:p w14:paraId="7180E739" w14:textId="77777777" w:rsidR="00153709" w:rsidRPr="009658AD" w:rsidRDefault="00153709" w:rsidP="00153709">
            <w:pPr>
              <w:pStyle w:val="TAL"/>
              <w:rPr>
                <w:rFonts w:cs="Arial"/>
                <w:szCs w:val="18"/>
              </w:rPr>
            </w:pPr>
            <w:r w:rsidRPr="009658AD">
              <w:rPr>
                <w:rFonts w:cs="Arial"/>
                <w:szCs w:val="18"/>
              </w:rPr>
              <w:t>defaultValue: None</w:t>
            </w:r>
          </w:p>
          <w:p w14:paraId="793378D4" w14:textId="77777777" w:rsidR="00153709" w:rsidRPr="009658AD" w:rsidRDefault="00153709" w:rsidP="00153709">
            <w:pPr>
              <w:pStyle w:val="TAL"/>
              <w:rPr>
                <w:rFonts w:cs="Arial"/>
                <w:szCs w:val="18"/>
              </w:rPr>
            </w:pPr>
            <w:r w:rsidRPr="009658AD">
              <w:rPr>
                <w:rFonts w:cs="Arial"/>
                <w:szCs w:val="18"/>
              </w:rPr>
              <w:t>allowedValues: N/A</w:t>
            </w:r>
          </w:p>
          <w:p w14:paraId="52F71D9C" w14:textId="46AF586C" w:rsidR="00153709" w:rsidRPr="009658AD" w:rsidRDefault="00153709" w:rsidP="00153709">
            <w:pPr>
              <w:pStyle w:val="TAL"/>
              <w:rPr>
                <w:rFonts w:cs="Arial"/>
                <w:szCs w:val="18"/>
              </w:rPr>
            </w:pPr>
            <w:r w:rsidRPr="006D6D47">
              <w:t>isNullable: False</w:t>
            </w:r>
          </w:p>
        </w:tc>
      </w:tr>
      <w:tr w:rsidR="00153709" w:rsidRPr="00926D4D" w14:paraId="69F1BC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6BCABC3" w14:textId="4FE0075E"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FederationExpiry</w:t>
            </w:r>
          </w:p>
        </w:tc>
        <w:tc>
          <w:tcPr>
            <w:tcW w:w="2366" w:type="pct"/>
            <w:tcBorders>
              <w:top w:val="single" w:sz="4" w:space="0" w:color="auto"/>
              <w:left w:val="single" w:sz="4" w:space="0" w:color="auto"/>
              <w:bottom w:val="single" w:sz="4" w:space="0" w:color="auto"/>
              <w:right w:val="single" w:sz="4" w:space="0" w:color="auto"/>
            </w:tcBorders>
          </w:tcPr>
          <w:p w14:paraId="3F165A97" w14:textId="60877CB6" w:rsidR="00153709" w:rsidRPr="00F477AF" w:rsidRDefault="00153709" w:rsidP="00153709">
            <w:pPr>
              <w:pStyle w:val="TAL"/>
            </w:pPr>
            <w:r>
              <w:rPr>
                <w:lang w:val="en-US" w:eastAsia="ja-JP"/>
              </w:rPr>
              <w:t>This defines the time post which the federation relationship shall expire.</w:t>
            </w:r>
          </w:p>
        </w:tc>
        <w:tc>
          <w:tcPr>
            <w:tcW w:w="1139" w:type="pct"/>
            <w:tcBorders>
              <w:top w:val="single" w:sz="4" w:space="0" w:color="auto"/>
              <w:left w:val="single" w:sz="4" w:space="0" w:color="auto"/>
              <w:bottom w:val="single" w:sz="4" w:space="0" w:color="auto"/>
              <w:right w:val="single" w:sz="4" w:space="0" w:color="auto"/>
            </w:tcBorders>
          </w:tcPr>
          <w:p w14:paraId="48C82A9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DateTime</w:t>
            </w:r>
          </w:p>
          <w:p w14:paraId="42176A0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74A7F35" w14:textId="77777777" w:rsidR="00153709" w:rsidRPr="009658AD" w:rsidRDefault="00153709" w:rsidP="00153709">
            <w:pPr>
              <w:pStyle w:val="TAL"/>
              <w:rPr>
                <w:rFonts w:cs="Arial"/>
                <w:szCs w:val="18"/>
              </w:rPr>
            </w:pPr>
            <w:r w:rsidRPr="009658AD">
              <w:rPr>
                <w:rFonts w:cs="Arial"/>
                <w:szCs w:val="18"/>
              </w:rPr>
              <w:t>isOrdered: N/A</w:t>
            </w:r>
          </w:p>
          <w:p w14:paraId="1FFEDBBD" w14:textId="77777777" w:rsidR="00153709" w:rsidRPr="009658AD" w:rsidRDefault="00153709" w:rsidP="00153709">
            <w:pPr>
              <w:pStyle w:val="TAL"/>
              <w:rPr>
                <w:rFonts w:cs="Arial"/>
                <w:szCs w:val="18"/>
              </w:rPr>
            </w:pPr>
            <w:r w:rsidRPr="009658AD">
              <w:rPr>
                <w:rFonts w:cs="Arial"/>
                <w:szCs w:val="18"/>
              </w:rPr>
              <w:t>isUnique: N/A</w:t>
            </w:r>
          </w:p>
          <w:p w14:paraId="0F40A014" w14:textId="77777777" w:rsidR="00153709" w:rsidRPr="009658AD" w:rsidRDefault="00153709" w:rsidP="00153709">
            <w:pPr>
              <w:pStyle w:val="TAL"/>
              <w:rPr>
                <w:rFonts w:cs="Arial"/>
                <w:szCs w:val="18"/>
              </w:rPr>
            </w:pPr>
            <w:r w:rsidRPr="009658AD">
              <w:rPr>
                <w:rFonts w:cs="Arial"/>
                <w:szCs w:val="18"/>
              </w:rPr>
              <w:t>defaultValue: None</w:t>
            </w:r>
          </w:p>
          <w:p w14:paraId="3D49DE81" w14:textId="77777777" w:rsidR="00153709" w:rsidRPr="009658AD" w:rsidRDefault="00153709" w:rsidP="00153709">
            <w:pPr>
              <w:pStyle w:val="TAL"/>
              <w:rPr>
                <w:rFonts w:cs="Arial"/>
                <w:szCs w:val="18"/>
              </w:rPr>
            </w:pPr>
            <w:r w:rsidRPr="009658AD">
              <w:rPr>
                <w:rFonts w:cs="Arial"/>
                <w:szCs w:val="18"/>
              </w:rPr>
              <w:t>allowedValues: N/A</w:t>
            </w:r>
          </w:p>
          <w:p w14:paraId="579E2B58" w14:textId="55E9E064" w:rsidR="00153709" w:rsidRPr="009658AD" w:rsidRDefault="00153709" w:rsidP="00153709">
            <w:pPr>
              <w:pStyle w:val="TAL"/>
              <w:rPr>
                <w:rFonts w:cs="Arial"/>
                <w:szCs w:val="18"/>
              </w:rPr>
            </w:pPr>
            <w:r w:rsidRPr="006D6D47">
              <w:t>isNullable: False</w:t>
            </w:r>
          </w:p>
        </w:tc>
      </w:tr>
      <w:tr w:rsidR="00153709" w:rsidRPr="00926D4D" w14:paraId="3288770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B992882" w14:textId="08523AE4" w:rsidR="00153709" w:rsidRDefault="00153709" w:rsidP="00153709">
            <w:pPr>
              <w:spacing w:after="0"/>
              <w:rPr>
                <w:rFonts w:ascii="Courier New" w:hAnsi="Courier New" w:cs="Courier New"/>
                <w:lang w:eastAsia="zh-CN"/>
              </w:rPr>
            </w:pPr>
            <w:r w:rsidRPr="00B352E9" w:rsidDel="00C35F73">
              <w:rPr>
                <w:rFonts w:ascii="Courier New" w:hAnsi="Courier New" w:cs="Courier New"/>
                <w:lang w:eastAsia="zh-CN"/>
              </w:rPr>
              <w:t>initiationTime</w:t>
            </w:r>
          </w:p>
        </w:tc>
        <w:tc>
          <w:tcPr>
            <w:tcW w:w="2366" w:type="pct"/>
            <w:tcBorders>
              <w:top w:val="single" w:sz="4" w:space="0" w:color="auto"/>
              <w:left w:val="single" w:sz="4" w:space="0" w:color="auto"/>
              <w:bottom w:val="single" w:sz="4" w:space="0" w:color="auto"/>
              <w:right w:val="single" w:sz="4" w:space="0" w:color="auto"/>
            </w:tcBorders>
          </w:tcPr>
          <w:p w14:paraId="3DB4042E" w14:textId="55A9F925" w:rsidR="00153709" w:rsidRPr="00F477AF" w:rsidRDefault="00153709" w:rsidP="00153709">
            <w:pPr>
              <w:pStyle w:val="TAL"/>
            </w:pPr>
            <w:r w:rsidRPr="00D65631" w:rsidDel="00C35F73">
              <w:rPr>
                <w:lang w:val="en-US" w:eastAsia="ja-JP"/>
              </w:rPr>
              <w:t>Date and time</w:t>
            </w:r>
            <w:r w:rsidDel="00C35F73">
              <w:rPr>
                <w:lang w:val="en-US" w:eastAsia="ja-JP"/>
              </w:rPr>
              <w:t xml:space="preserve"> </w:t>
            </w:r>
            <w:r w:rsidRPr="00D65631" w:rsidDel="00C35F73">
              <w:rPr>
                <w:lang w:val="en-US" w:eastAsia="ja-JP"/>
              </w:rPr>
              <w:t>of the federation</w:t>
            </w:r>
            <w:r w:rsidDel="00C35F73">
              <w:rPr>
                <w:lang w:val="en-US" w:eastAsia="ja-JP"/>
              </w:rPr>
              <w:t xml:space="preserve"> initiated by the originating operator</w:t>
            </w:r>
          </w:p>
        </w:tc>
        <w:tc>
          <w:tcPr>
            <w:tcW w:w="1139" w:type="pct"/>
            <w:tcBorders>
              <w:top w:val="single" w:sz="4" w:space="0" w:color="auto"/>
              <w:left w:val="single" w:sz="4" w:space="0" w:color="auto"/>
              <w:bottom w:val="single" w:sz="4" w:space="0" w:color="auto"/>
              <w:right w:val="single" w:sz="4" w:space="0" w:color="auto"/>
            </w:tcBorders>
          </w:tcPr>
          <w:p w14:paraId="74C7E2BF" w14:textId="77777777" w:rsidR="00153709" w:rsidRPr="009658AD" w:rsidDel="00C35F73" w:rsidRDefault="00153709" w:rsidP="00153709">
            <w:pPr>
              <w:pStyle w:val="TAL"/>
              <w:rPr>
                <w:rFonts w:cs="Arial"/>
                <w:szCs w:val="18"/>
              </w:rPr>
            </w:pPr>
            <w:r w:rsidRPr="009658AD" w:rsidDel="00C35F73">
              <w:rPr>
                <w:rFonts w:cs="Arial"/>
                <w:szCs w:val="18"/>
              </w:rPr>
              <w:t xml:space="preserve">type: </w:t>
            </w:r>
            <w:r w:rsidDel="00C35F73">
              <w:rPr>
                <w:rFonts w:cs="Arial"/>
                <w:szCs w:val="18"/>
              </w:rPr>
              <w:t>DateTime</w:t>
            </w:r>
          </w:p>
          <w:p w14:paraId="33529F37" w14:textId="77777777" w:rsidR="00153709" w:rsidRPr="009658AD" w:rsidDel="00C35F73" w:rsidRDefault="00153709" w:rsidP="00153709">
            <w:pPr>
              <w:pStyle w:val="TAL"/>
              <w:rPr>
                <w:rFonts w:cs="Arial"/>
                <w:szCs w:val="18"/>
                <w:lang w:eastAsia="zh-CN"/>
              </w:rPr>
            </w:pPr>
            <w:r w:rsidRPr="009658AD" w:rsidDel="00C35F73">
              <w:rPr>
                <w:rFonts w:cs="Arial"/>
                <w:szCs w:val="18"/>
              </w:rPr>
              <w:t xml:space="preserve">multiplicity: </w:t>
            </w:r>
            <w:r w:rsidDel="00C35F73">
              <w:rPr>
                <w:rFonts w:cs="Arial"/>
                <w:szCs w:val="18"/>
                <w:lang w:eastAsia="zh-CN"/>
              </w:rPr>
              <w:t>1</w:t>
            </w:r>
          </w:p>
          <w:p w14:paraId="03B2D521" w14:textId="77777777" w:rsidR="00153709" w:rsidRPr="009658AD" w:rsidDel="00C35F73" w:rsidRDefault="00153709" w:rsidP="00153709">
            <w:pPr>
              <w:pStyle w:val="TAL"/>
              <w:rPr>
                <w:rFonts w:cs="Arial"/>
                <w:szCs w:val="18"/>
              </w:rPr>
            </w:pPr>
            <w:r w:rsidRPr="009658AD" w:rsidDel="00C35F73">
              <w:rPr>
                <w:rFonts w:cs="Arial"/>
                <w:szCs w:val="18"/>
              </w:rPr>
              <w:t>isOrdered: N/A</w:t>
            </w:r>
          </w:p>
          <w:p w14:paraId="7EA705C9" w14:textId="77777777" w:rsidR="00153709" w:rsidRPr="009658AD" w:rsidDel="00C35F73" w:rsidRDefault="00153709" w:rsidP="00153709">
            <w:pPr>
              <w:pStyle w:val="TAL"/>
              <w:rPr>
                <w:rFonts w:cs="Arial"/>
                <w:szCs w:val="18"/>
              </w:rPr>
            </w:pPr>
            <w:r w:rsidRPr="009658AD" w:rsidDel="00C35F73">
              <w:rPr>
                <w:rFonts w:cs="Arial"/>
                <w:szCs w:val="18"/>
              </w:rPr>
              <w:t>isUnique: N/A</w:t>
            </w:r>
          </w:p>
          <w:p w14:paraId="6895F610" w14:textId="77777777" w:rsidR="00153709" w:rsidRPr="009658AD" w:rsidDel="00C35F73" w:rsidRDefault="00153709" w:rsidP="00153709">
            <w:pPr>
              <w:pStyle w:val="TAL"/>
              <w:rPr>
                <w:rFonts w:cs="Arial"/>
                <w:szCs w:val="18"/>
              </w:rPr>
            </w:pPr>
            <w:r w:rsidRPr="009658AD" w:rsidDel="00C35F73">
              <w:rPr>
                <w:rFonts w:cs="Arial"/>
                <w:szCs w:val="18"/>
              </w:rPr>
              <w:t>defaultValue: None</w:t>
            </w:r>
          </w:p>
          <w:p w14:paraId="5C0DC25D" w14:textId="77777777" w:rsidR="00153709" w:rsidRPr="009658AD" w:rsidDel="00C35F73" w:rsidRDefault="00153709" w:rsidP="00153709">
            <w:pPr>
              <w:pStyle w:val="TAL"/>
              <w:rPr>
                <w:rFonts w:cs="Arial"/>
                <w:szCs w:val="18"/>
              </w:rPr>
            </w:pPr>
            <w:r w:rsidRPr="009658AD" w:rsidDel="00C35F73">
              <w:rPr>
                <w:rFonts w:cs="Arial"/>
                <w:szCs w:val="18"/>
              </w:rPr>
              <w:t>allowedValues: N/A</w:t>
            </w:r>
          </w:p>
          <w:p w14:paraId="3E11236A" w14:textId="16E661F9" w:rsidR="00153709" w:rsidRPr="009658AD" w:rsidRDefault="00153709" w:rsidP="00153709">
            <w:pPr>
              <w:pStyle w:val="TAL"/>
              <w:rPr>
                <w:rFonts w:cs="Arial"/>
                <w:szCs w:val="18"/>
              </w:rPr>
            </w:pPr>
            <w:r w:rsidRPr="006D6D47">
              <w:t>isNullable: False</w:t>
            </w:r>
          </w:p>
        </w:tc>
      </w:tr>
      <w:tr w:rsidR="00153709" w:rsidRPr="00926D4D" w14:paraId="534AAD4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F2D94A9" w14:textId="1F494E6C" w:rsidR="00153709" w:rsidRDefault="00153709" w:rsidP="00153709">
            <w:pPr>
              <w:spacing w:after="0"/>
              <w:rPr>
                <w:rFonts w:ascii="Courier New" w:hAnsi="Courier New" w:cs="Courier New"/>
                <w:lang w:eastAsia="zh-CN"/>
              </w:rPr>
            </w:pPr>
            <w:r w:rsidRPr="00B352E9" w:rsidDel="006D7623">
              <w:rPr>
                <w:rFonts w:ascii="Courier New" w:hAnsi="Courier New" w:cs="Courier New"/>
                <w:lang w:eastAsia="zh-CN"/>
              </w:rPr>
              <w:t>offeredEDN</w:t>
            </w:r>
          </w:p>
        </w:tc>
        <w:tc>
          <w:tcPr>
            <w:tcW w:w="2366" w:type="pct"/>
            <w:tcBorders>
              <w:top w:val="single" w:sz="4" w:space="0" w:color="auto"/>
              <w:left w:val="single" w:sz="4" w:space="0" w:color="auto"/>
              <w:bottom w:val="single" w:sz="4" w:space="0" w:color="auto"/>
              <w:right w:val="single" w:sz="4" w:space="0" w:color="auto"/>
            </w:tcBorders>
          </w:tcPr>
          <w:p w14:paraId="62ACDC7A" w14:textId="5A524B37" w:rsidR="00153709" w:rsidRPr="00F477AF" w:rsidRDefault="00153709" w:rsidP="00153709">
            <w:pPr>
              <w:pStyle w:val="TAL"/>
            </w:pPr>
            <w:r w:rsidDel="006D7623">
              <w:t>It provides the list of EDN that are offered by the PO.</w:t>
            </w:r>
          </w:p>
        </w:tc>
        <w:tc>
          <w:tcPr>
            <w:tcW w:w="1139" w:type="pct"/>
            <w:tcBorders>
              <w:top w:val="single" w:sz="4" w:space="0" w:color="auto"/>
              <w:left w:val="single" w:sz="4" w:space="0" w:color="auto"/>
              <w:bottom w:val="single" w:sz="4" w:space="0" w:color="auto"/>
              <w:right w:val="single" w:sz="4" w:space="0" w:color="auto"/>
            </w:tcBorders>
          </w:tcPr>
          <w:p w14:paraId="221C6FD9" w14:textId="77777777" w:rsidR="00153709" w:rsidRPr="009658AD" w:rsidDel="006D7623" w:rsidRDefault="00153709" w:rsidP="00153709">
            <w:pPr>
              <w:pStyle w:val="TAL"/>
              <w:rPr>
                <w:rFonts w:cs="Arial"/>
                <w:szCs w:val="18"/>
              </w:rPr>
            </w:pPr>
            <w:r w:rsidRPr="009658AD" w:rsidDel="006D7623">
              <w:rPr>
                <w:rFonts w:cs="Arial"/>
                <w:szCs w:val="18"/>
              </w:rPr>
              <w:t xml:space="preserve">type: </w:t>
            </w:r>
            <w:r w:rsidDel="006D7623">
              <w:rPr>
                <w:rFonts w:cs="Arial"/>
                <w:szCs w:val="18"/>
              </w:rPr>
              <w:t>DN</w:t>
            </w:r>
          </w:p>
          <w:p w14:paraId="37FB9CC4" w14:textId="77777777" w:rsidR="00153709" w:rsidRPr="009658AD" w:rsidDel="006D7623" w:rsidRDefault="00153709" w:rsidP="00153709">
            <w:pPr>
              <w:pStyle w:val="TAL"/>
              <w:rPr>
                <w:rFonts w:cs="Arial"/>
                <w:szCs w:val="18"/>
                <w:lang w:eastAsia="zh-CN"/>
              </w:rPr>
            </w:pPr>
            <w:r w:rsidRPr="009658AD" w:rsidDel="006D7623">
              <w:rPr>
                <w:rFonts w:cs="Arial"/>
                <w:szCs w:val="18"/>
              </w:rPr>
              <w:t xml:space="preserve">multiplicity: </w:t>
            </w:r>
            <w:r w:rsidDel="006D7623">
              <w:rPr>
                <w:rFonts w:cs="Arial"/>
                <w:szCs w:val="18"/>
                <w:lang w:eastAsia="zh-CN"/>
              </w:rPr>
              <w:t>1…*</w:t>
            </w:r>
          </w:p>
          <w:p w14:paraId="4AB9E93D" w14:textId="37FB1DB6" w:rsidR="00153709" w:rsidRPr="009658AD" w:rsidDel="006D7623" w:rsidRDefault="00153709" w:rsidP="00153709">
            <w:pPr>
              <w:pStyle w:val="TAL"/>
              <w:rPr>
                <w:rFonts w:cs="Arial"/>
                <w:szCs w:val="18"/>
              </w:rPr>
            </w:pPr>
            <w:r w:rsidRPr="009658AD" w:rsidDel="006D7623">
              <w:rPr>
                <w:rFonts w:cs="Arial"/>
                <w:szCs w:val="18"/>
              </w:rPr>
              <w:t xml:space="preserve">isOrdered: </w:t>
            </w:r>
            <w:del w:id="698" w:author="Deepanshu Gautam/System &amp; Security Standards /SRI-Bangalore/Staff Engineer/Samsung Electronics" w:date="2024-01-15T11:51:00Z">
              <w:r w:rsidDel="00142B0E">
                <w:rPr>
                  <w:rFonts w:cs="Arial"/>
                  <w:szCs w:val="18"/>
                </w:rPr>
                <w:delText>True</w:delText>
              </w:r>
            </w:del>
            <w:ins w:id="699" w:author="Deepanshu Gautam/System &amp; Security Standards /SRI-Bangalore/Staff Engineer/Samsung Electronics" w:date="2024-01-15T11:51:00Z">
              <w:r w:rsidR="00142B0E">
                <w:rPr>
                  <w:rFonts w:cs="Arial"/>
                  <w:szCs w:val="18"/>
                </w:rPr>
                <w:t>False</w:t>
              </w:r>
            </w:ins>
          </w:p>
          <w:p w14:paraId="5935A16D" w14:textId="1864A7C6" w:rsidR="00153709" w:rsidRPr="009658AD" w:rsidDel="006D7623" w:rsidRDefault="00153709" w:rsidP="00153709">
            <w:pPr>
              <w:pStyle w:val="TAL"/>
              <w:rPr>
                <w:rFonts w:cs="Arial"/>
                <w:szCs w:val="18"/>
              </w:rPr>
            </w:pPr>
            <w:r w:rsidDel="006D7623">
              <w:rPr>
                <w:rFonts w:cs="Arial"/>
                <w:szCs w:val="18"/>
              </w:rPr>
              <w:t xml:space="preserve">isUnique: </w:t>
            </w:r>
            <w:del w:id="700" w:author="Deepanshu Gautam/System &amp; Security Standards /SRI-Bangalore/Staff Engineer/Samsung Electronics" w:date="2024-01-15T11:51:00Z">
              <w:r w:rsidDel="00142B0E">
                <w:rPr>
                  <w:rFonts w:cs="Arial"/>
                  <w:szCs w:val="18"/>
                </w:rPr>
                <w:delText>False</w:delText>
              </w:r>
            </w:del>
            <w:ins w:id="701" w:author="Deepanshu Gautam/System &amp; Security Standards /SRI-Bangalore/Staff Engineer/Samsung Electronics" w:date="2024-01-15T11:51:00Z">
              <w:r w:rsidR="00142B0E">
                <w:rPr>
                  <w:rFonts w:cs="Arial"/>
                  <w:szCs w:val="18"/>
                </w:rPr>
                <w:t>True</w:t>
              </w:r>
            </w:ins>
          </w:p>
          <w:p w14:paraId="797EAB62" w14:textId="77777777" w:rsidR="00153709" w:rsidRPr="009658AD" w:rsidDel="006D7623" w:rsidRDefault="00153709" w:rsidP="00153709">
            <w:pPr>
              <w:pStyle w:val="TAL"/>
              <w:rPr>
                <w:rFonts w:cs="Arial"/>
                <w:szCs w:val="18"/>
              </w:rPr>
            </w:pPr>
            <w:r w:rsidRPr="009658AD" w:rsidDel="006D7623">
              <w:rPr>
                <w:rFonts w:cs="Arial"/>
                <w:szCs w:val="18"/>
              </w:rPr>
              <w:t>defaultValue: None</w:t>
            </w:r>
          </w:p>
          <w:p w14:paraId="0B81D82C" w14:textId="77777777" w:rsidR="00153709" w:rsidRPr="009658AD" w:rsidDel="006D7623" w:rsidRDefault="00153709" w:rsidP="00153709">
            <w:pPr>
              <w:pStyle w:val="TAL"/>
              <w:rPr>
                <w:rFonts w:cs="Arial"/>
                <w:szCs w:val="18"/>
              </w:rPr>
            </w:pPr>
            <w:r w:rsidRPr="009658AD" w:rsidDel="006D7623">
              <w:rPr>
                <w:rFonts w:cs="Arial"/>
                <w:szCs w:val="18"/>
              </w:rPr>
              <w:t>allowedValues: N/A</w:t>
            </w:r>
          </w:p>
          <w:p w14:paraId="1C93204B" w14:textId="0F4ED658" w:rsidR="00153709" w:rsidRPr="009658AD" w:rsidRDefault="00153709" w:rsidP="00153709">
            <w:pPr>
              <w:pStyle w:val="TAL"/>
              <w:rPr>
                <w:rFonts w:cs="Arial"/>
                <w:szCs w:val="18"/>
              </w:rPr>
            </w:pPr>
            <w:r w:rsidRPr="006D6D47">
              <w:t>isNullable: False</w:t>
            </w:r>
          </w:p>
        </w:tc>
      </w:tr>
      <w:tr w:rsidR="00153709" w:rsidRPr="00926D4D" w14:paraId="2221AEB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E53C23" w14:textId="5E81B6F3"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acceptedEDN</w:t>
            </w:r>
            <w:r>
              <w:rPr>
                <w:rFonts w:ascii="Courier New" w:hAnsi="Courier New" w:cs="Courier New"/>
                <w:lang w:eastAsia="zh-CN"/>
              </w:rPr>
              <w:t>List</w:t>
            </w:r>
          </w:p>
        </w:tc>
        <w:tc>
          <w:tcPr>
            <w:tcW w:w="2366" w:type="pct"/>
            <w:tcBorders>
              <w:top w:val="single" w:sz="4" w:space="0" w:color="auto"/>
              <w:left w:val="single" w:sz="4" w:space="0" w:color="auto"/>
              <w:bottom w:val="single" w:sz="4" w:space="0" w:color="auto"/>
              <w:right w:val="single" w:sz="4" w:space="0" w:color="auto"/>
            </w:tcBorders>
          </w:tcPr>
          <w:p w14:paraId="3F40FCFB" w14:textId="31545EF8" w:rsidR="00153709" w:rsidRPr="00F477AF" w:rsidRDefault="00153709" w:rsidP="00153709">
            <w:pPr>
              <w:pStyle w:val="TAL"/>
            </w:pPr>
            <w:r>
              <w:t>It provides the list of EDN that are accepted by the LO.</w:t>
            </w:r>
          </w:p>
        </w:tc>
        <w:tc>
          <w:tcPr>
            <w:tcW w:w="1139" w:type="pct"/>
            <w:tcBorders>
              <w:top w:val="single" w:sz="4" w:space="0" w:color="auto"/>
              <w:left w:val="single" w:sz="4" w:space="0" w:color="auto"/>
              <w:bottom w:val="single" w:sz="4" w:space="0" w:color="auto"/>
              <w:right w:val="single" w:sz="4" w:space="0" w:color="auto"/>
            </w:tcBorders>
          </w:tcPr>
          <w:p w14:paraId="0CCC3001"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105A5D0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75AF6DAB" w14:textId="4F748D47" w:rsidR="00153709" w:rsidRPr="009658AD" w:rsidRDefault="00153709" w:rsidP="00153709">
            <w:pPr>
              <w:pStyle w:val="TAL"/>
              <w:rPr>
                <w:rFonts w:cs="Arial"/>
                <w:szCs w:val="18"/>
              </w:rPr>
            </w:pPr>
            <w:r>
              <w:rPr>
                <w:rFonts w:cs="Arial"/>
                <w:szCs w:val="18"/>
              </w:rPr>
              <w:t xml:space="preserve">isOrdered: </w:t>
            </w:r>
            <w:del w:id="702" w:author="Deepanshu Gautam/System &amp; Security Standards /SRI-Bangalore/Staff Engineer/Samsung Electronics" w:date="2024-01-15T11:51:00Z">
              <w:r w:rsidDel="00142B0E">
                <w:rPr>
                  <w:rFonts w:cs="Arial"/>
                  <w:szCs w:val="18"/>
                </w:rPr>
                <w:delText>True</w:delText>
              </w:r>
            </w:del>
            <w:ins w:id="703" w:author="Deepanshu Gautam/System &amp; Security Standards /SRI-Bangalore/Staff Engineer/Samsung Electronics" w:date="2024-01-15T11:51:00Z">
              <w:r w:rsidR="00142B0E">
                <w:rPr>
                  <w:rFonts w:cs="Arial"/>
                  <w:szCs w:val="18"/>
                </w:rPr>
                <w:t>False</w:t>
              </w:r>
            </w:ins>
          </w:p>
          <w:p w14:paraId="660F25B1" w14:textId="37BFA32B" w:rsidR="00153709" w:rsidRPr="009658AD" w:rsidRDefault="00153709" w:rsidP="00153709">
            <w:pPr>
              <w:pStyle w:val="TAL"/>
              <w:rPr>
                <w:rFonts w:cs="Arial"/>
                <w:szCs w:val="18"/>
              </w:rPr>
            </w:pPr>
            <w:r>
              <w:rPr>
                <w:rFonts w:cs="Arial"/>
                <w:szCs w:val="18"/>
              </w:rPr>
              <w:t xml:space="preserve">isUnique: </w:t>
            </w:r>
            <w:del w:id="704" w:author="Deepanshu Gautam/System &amp; Security Standards /SRI-Bangalore/Staff Engineer/Samsung Electronics" w:date="2024-01-15T11:51:00Z">
              <w:r w:rsidDel="00142B0E">
                <w:rPr>
                  <w:rFonts w:cs="Arial"/>
                  <w:szCs w:val="18"/>
                </w:rPr>
                <w:delText>False</w:delText>
              </w:r>
            </w:del>
            <w:ins w:id="705" w:author="Deepanshu Gautam/System &amp; Security Standards /SRI-Bangalore/Staff Engineer/Samsung Electronics" w:date="2024-01-15T11:51:00Z">
              <w:r w:rsidR="00142B0E">
                <w:rPr>
                  <w:rFonts w:cs="Arial"/>
                  <w:szCs w:val="18"/>
                </w:rPr>
                <w:t>True</w:t>
              </w:r>
            </w:ins>
          </w:p>
          <w:p w14:paraId="6E25D8C8" w14:textId="77777777" w:rsidR="00153709" w:rsidRPr="009658AD" w:rsidRDefault="00153709" w:rsidP="00153709">
            <w:pPr>
              <w:pStyle w:val="TAL"/>
              <w:rPr>
                <w:rFonts w:cs="Arial"/>
                <w:szCs w:val="18"/>
              </w:rPr>
            </w:pPr>
            <w:r w:rsidRPr="009658AD">
              <w:rPr>
                <w:rFonts w:cs="Arial"/>
                <w:szCs w:val="18"/>
              </w:rPr>
              <w:t>defaultValue: None</w:t>
            </w:r>
          </w:p>
          <w:p w14:paraId="3CFA568F" w14:textId="77777777" w:rsidR="00153709" w:rsidRPr="009658AD" w:rsidRDefault="00153709" w:rsidP="00153709">
            <w:pPr>
              <w:pStyle w:val="TAL"/>
              <w:rPr>
                <w:rFonts w:cs="Arial"/>
                <w:szCs w:val="18"/>
              </w:rPr>
            </w:pPr>
            <w:r w:rsidRPr="009658AD">
              <w:rPr>
                <w:rFonts w:cs="Arial"/>
                <w:szCs w:val="18"/>
              </w:rPr>
              <w:t>allowedValues: N/A</w:t>
            </w:r>
          </w:p>
          <w:p w14:paraId="3B360319" w14:textId="6AD786FC" w:rsidR="00153709" w:rsidRPr="009658AD" w:rsidRDefault="00153709" w:rsidP="00153709">
            <w:pPr>
              <w:pStyle w:val="TAL"/>
              <w:rPr>
                <w:rFonts w:cs="Arial"/>
                <w:szCs w:val="18"/>
              </w:rPr>
            </w:pPr>
            <w:r w:rsidRPr="006D6D47">
              <w:t>isNullable: False</w:t>
            </w:r>
          </w:p>
        </w:tc>
      </w:tr>
      <w:tr w:rsidR="00153709" w:rsidRPr="00926D4D" w14:paraId="52FA16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239F3A" w14:textId="696265FC"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resourceQuota</w:t>
            </w:r>
          </w:p>
        </w:tc>
        <w:tc>
          <w:tcPr>
            <w:tcW w:w="2366" w:type="pct"/>
            <w:tcBorders>
              <w:top w:val="single" w:sz="4" w:space="0" w:color="auto"/>
              <w:left w:val="single" w:sz="4" w:space="0" w:color="auto"/>
              <w:bottom w:val="single" w:sz="4" w:space="0" w:color="auto"/>
              <w:right w:val="single" w:sz="4" w:space="0" w:color="auto"/>
            </w:tcBorders>
          </w:tcPr>
          <w:p w14:paraId="68A06E93" w14:textId="7EEF58DF" w:rsidR="00153709" w:rsidRPr="00F477AF" w:rsidRDefault="00153709" w:rsidP="00153709">
            <w:pPr>
              <w:pStyle w:val="TAL"/>
            </w:pPr>
            <w:r>
              <w:t xml:space="preserve">This defines the virtual resource quota assigned to the LO by the PO as per the federation relationship. This may be the subset of available virtual resource (indicate with attribute </w:t>
            </w:r>
            <w:r>
              <w:rPr>
                <w:rFonts w:ascii="Courier New" w:hAnsi="Courier New" w:cs="Courier New"/>
                <w:lang w:eastAsia="zh-CN"/>
              </w:rPr>
              <w:t>availableVirtualResource</w:t>
            </w:r>
            <w:r>
              <w:t>) in the EDN. The LO will only be authorized to reserve and use this amount of resources.</w:t>
            </w:r>
          </w:p>
        </w:tc>
        <w:tc>
          <w:tcPr>
            <w:tcW w:w="1139" w:type="pct"/>
            <w:tcBorders>
              <w:top w:val="single" w:sz="4" w:space="0" w:color="auto"/>
              <w:left w:val="single" w:sz="4" w:space="0" w:color="auto"/>
              <w:bottom w:val="single" w:sz="4" w:space="0" w:color="auto"/>
              <w:right w:val="single" w:sz="4" w:space="0" w:color="auto"/>
            </w:tcBorders>
          </w:tcPr>
          <w:p w14:paraId="3F316B88"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VirtualResource</w:t>
            </w:r>
          </w:p>
          <w:p w14:paraId="65F71872"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5371B7A9" w14:textId="77777777" w:rsidR="00153709" w:rsidRPr="009658AD" w:rsidRDefault="00153709" w:rsidP="00153709">
            <w:pPr>
              <w:pStyle w:val="TAL"/>
              <w:rPr>
                <w:rFonts w:cs="Arial"/>
                <w:szCs w:val="18"/>
              </w:rPr>
            </w:pPr>
            <w:r w:rsidRPr="009658AD">
              <w:rPr>
                <w:rFonts w:cs="Arial"/>
                <w:szCs w:val="18"/>
              </w:rPr>
              <w:t>isOrdered: N/A</w:t>
            </w:r>
          </w:p>
          <w:p w14:paraId="4C9FBDF6" w14:textId="77777777" w:rsidR="00153709" w:rsidRPr="009658AD" w:rsidRDefault="00153709" w:rsidP="00153709">
            <w:pPr>
              <w:pStyle w:val="TAL"/>
              <w:rPr>
                <w:rFonts w:cs="Arial"/>
                <w:szCs w:val="18"/>
              </w:rPr>
            </w:pPr>
            <w:r w:rsidRPr="009658AD">
              <w:rPr>
                <w:rFonts w:cs="Arial"/>
                <w:szCs w:val="18"/>
              </w:rPr>
              <w:t>isUnique: N/A</w:t>
            </w:r>
          </w:p>
          <w:p w14:paraId="274771F7" w14:textId="77777777" w:rsidR="00153709" w:rsidRPr="009658AD" w:rsidRDefault="00153709" w:rsidP="00153709">
            <w:pPr>
              <w:pStyle w:val="TAL"/>
              <w:rPr>
                <w:rFonts w:cs="Arial"/>
                <w:szCs w:val="18"/>
              </w:rPr>
            </w:pPr>
            <w:r w:rsidRPr="009658AD">
              <w:rPr>
                <w:rFonts w:cs="Arial"/>
                <w:szCs w:val="18"/>
              </w:rPr>
              <w:t>defaultValue: None</w:t>
            </w:r>
          </w:p>
          <w:p w14:paraId="7AEBE446" w14:textId="77777777" w:rsidR="00153709" w:rsidRPr="009658AD" w:rsidRDefault="00153709" w:rsidP="00153709">
            <w:pPr>
              <w:pStyle w:val="TAL"/>
              <w:rPr>
                <w:rFonts w:cs="Arial"/>
                <w:szCs w:val="18"/>
              </w:rPr>
            </w:pPr>
            <w:r w:rsidRPr="009658AD">
              <w:rPr>
                <w:rFonts w:cs="Arial"/>
                <w:szCs w:val="18"/>
              </w:rPr>
              <w:t>allowedValues: N/A</w:t>
            </w:r>
          </w:p>
          <w:p w14:paraId="6DBEFCEE" w14:textId="46A13F93" w:rsidR="00153709" w:rsidRPr="009658AD" w:rsidRDefault="00153709" w:rsidP="00153709">
            <w:pPr>
              <w:pStyle w:val="TAL"/>
              <w:rPr>
                <w:rFonts w:cs="Arial"/>
                <w:szCs w:val="18"/>
              </w:rPr>
            </w:pPr>
            <w:r w:rsidRPr="006D6D47">
              <w:t>isNullable: False</w:t>
            </w:r>
          </w:p>
        </w:tc>
      </w:tr>
      <w:tr w:rsidR="00153709" w:rsidRPr="00926D4D" w14:paraId="5746102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47413E" w14:textId="3310C4D8" w:rsidR="00153709" w:rsidRDefault="00153709" w:rsidP="00153709">
            <w:pPr>
              <w:spacing w:after="0"/>
              <w:rPr>
                <w:rFonts w:ascii="Courier New" w:hAnsi="Courier New" w:cs="Courier New"/>
                <w:lang w:eastAsia="zh-CN"/>
              </w:rPr>
            </w:pPr>
            <w:r>
              <w:rPr>
                <w:rFonts w:ascii="Courier New" w:hAnsi="Courier New" w:cs="Courier New"/>
                <w:lang w:eastAsia="zh-CN"/>
              </w:rPr>
              <w:t>availableVirtualResource</w:t>
            </w:r>
          </w:p>
        </w:tc>
        <w:tc>
          <w:tcPr>
            <w:tcW w:w="2366" w:type="pct"/>
            <w:tcBorders>
              <w:top w:val="single" w:sz="4" w:space="0" w:color="auto"/>
              <w:left w:val="single" w:sz="4" w:space="0" w:color="auto"/>
              <w:bottom w:val="single" w:sz="4" w:space="0" w:color="auto"/>
              <w:right w:val="single" w:sz="4" w:space="0" w:color="auto"/>
            </w:tcBorders>
          </w:tcPr>
          <w:p w14:paraId="699EA1AA" w14:textId="255C4F2A" w:rsidR="00153709" w:rsidRPr="00F477AF" w:rsidRDefault="00153709" w:rsidP="00153709">
            <w:pPr>
              <w:pStyle w:val="TAL"/>
            </w:pPr>
            <w:r>
              <w:t>This defines the virtual resource available in the EDN shared by the PO.</w:t>
            </w:r>
          </w:p>
        </w:tc>
        <w:tc>
          <w:tcPr>
            <w:tcW w:w="1139" w:type="pct"/>
            <w:tcBorders>
              <w:top w:val="single" w:sz="4" w:space="0" w:color="auto"/>
              <w:left w:val="single" w:sz="4" w:space="0" w:color="auto"/>
              <w:bottom w:val="single" w:sz="4" w:space="0" w:color="auto"/>
              <w:right w:val="single" w:sz="4" w:space="0" w:color="auto"/>
            </w:tcBorders>
          </w:tcPr>
          <w:p w14:paraId="6155B6AD"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VirtualResource</w:t>
            </w:r>
          </w:p>
          <w:p w14:paraId="304E026F"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3BC03244" w14:textId="77777777" w:rsidR="00153709" w:rsidRPr="009658AD" w:rsidRDefault="00153709" w:rsidP="00153709">
            <w:pPr>
              <w:pStyle w:val="TAL"/>
              <w:rPr>
                <w:rFonts w:cs="Arial"/>
                <w:szCs w:val="18"/>
              </w:rPr>
            </w:pPr>
            <w:r w:rsidRPr="009658AD">
              <w:rPr>
                <w:rFonts w:cs="Arial"/>
                <w:szCs w:val="18"/>
              </w:rPr>
              <w:t>isOrdered: N/A</w:t>
            </w:r>
          </w:p>
          <w:p w14:paraId="575541A7" w14:textId="77777777" w:rsidR="00153709" w:rsidRPr="009658AD" w:rsidRDefault="00153709" w:rsidP="00153709">
            <w:pPr>
              <w:pStyle w:val="TAL"/>
              <w:rPr>
                <w:rFonts w:cs="Arial"/>
                <w:szCs w:val="18"/>
              </w:rPr>
            </w:pPr>
            <w:r w:rsidRPr="009658AD">
              <w:rPr>
                <w:rFonts w:cs="Arial"/>
                <w:szCs w:val="18"/>
              </w:rPr>
              <w:t>isUnique: N/A</w:t>
            </w:r>
          </w:p>
          <w:p w14:paraId="7CC49388" w14:textId="77777777" w:rsidR="00153709" w:rsidRPr="009658AD" w:rsidRDefault="00153709" w:rsidP="00153709">
            <w:pPr>
              <w:pStyle w:val="TAL"/>
              <w:rPr>
                <w:rFonts w:cs="Arial"/>
                <w:szCs w:val="18"/>
              </w:rPr>
            </w:pPr>
            <w:r w:rsidRPr="009658AD">
              <w:rPr>
                <w:rFonts w:cs="Arial"/>
                <w:szCs w:val="18"/>
              </w:rPr>
              <w:t>defaultValue: None</w:t>
            </w:r>
          </w:p>
          <w:p w14:paraId="1C5CCFE1" w14:textId="77777777" w:rsidR="00153709" w:rsidRPr="009658AD" w:rsidRDefault="00153709" w:rsidP="00153709">
            <w:pPr>
              <w:pStyle w:val="TAL"/>
              <w:rPr>
                <w:rFonts w:cs="Arial"/>
                <w:szCs w:val="18"/>
              </w:rPr>
            </w:pPr>
            <w:r w:rsidRPr="009658AD">
              <w:rPr>
                <w:rFonts w:cs="Arial"/>
                <w:szCs w:val="18"/>
              </w:rPr>
              <w:t>allowedValues: N/A</w:t>
            </w:r>
          </w:p>
          <w:p w14:paraId="05ACF52A" w14:textId="2F9FADCD" w:rsidR="00153709" w:rsidRPr="009658AD" w:rsidRDefault="00153709" w:rsidP="00153709">
            <w:pPr>
              <w:pStyle w:val="TAL"/>
              <w:rPr>
                <w:rFonts w:cs="Arial"/>
                <w:szCs w:val="18"/>
              </w:rPr>
            </w:pPr>
            <w:r w:rsidRPr="006D6D47">
              <w:t>isNullable: False</w:t>
            </w:r>
          </w:p>
        </w:tc>
      </w:tr>
      <w:tr w:rsidR="00153709" w:rsidRPr="00926D4D" w14:paraId="6BD9B1E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5A3C595" w14:textId="6D77FEA4" w:rsidR="00153709" w:rsidRDefault="00153709" w:rsidP="00153709">
            <w:pPr>
              <w:spacing w:after="0"/>
              <w:rPr>
                <w:rFonts w:ascii="Courier New" w:hAnsi="Courier New" w:cs="Courier New"/>
                <w:lang w:eastAsia="zh-CN"/>
              </w:rPr>
            </w:pPr>
            <w:r>
              <w:rPr>
                <w:rFonts w:ascii="Courier New" w:hAnsi="Courier New" w:cs="Courier New"/>
                <w:lang w:eastAsia="zh-CN"/>
              </w:rPr>
              <w:lastRenderedPageBreak/>
              <w:t>availableEASResource</w:t>
            </w:r>
          </w:p>
        </w:tc>
        <w:tc>
          <w:tcPr>
            <w:tcW w:w="2366" w:type="pct"/>
            <w:tcBorders>
              <w:top w:val="single" w:sz="4" w:space="0" w:color="auto"/>
              <w:left w:val="single" w:sz="4" w:space="0" w:color="auto"/>
              <w:bottom w:val="single" w:sz="4" w:space="0" w:color="auto"/>
              <w:right w:val="single" w:sz="4" w:space="0" w:color="auto"/>
            </w:tcBorders>
          </w:tcPr>
          <w:p w14:paraId="26DFD1DA" w14:textId="2F70D2BD" w:rsidR="00153709" w:rsidRDefault="00153709" w:rsidP="00153709">
            <w:pPr>
              <w:pStyle w:val="TAL"/>
            </w:pPr>
            <w:r>
              <w:t>This defines the available EAS in the shared EDN. This will be the DN of EASProfile</w:t>
            </w:r>
          </w:p>
        </w:tc>
        <w:tc>
          <w:tcPr>
            <w:tcW w:w="1139" w:type="pct"/>
            <w:tcBorders>
              <w:top w:val="single" w:sz="4" w:space="0" w:color="auto"/>
              <w:left w:val="single" w:sz="4" w:space="0" w:color="auto"/>
              <w:bottom w:val="single" w:sz="4" w:space="0" w:color="auto"/>
              <w:right w:val="single" w:sz="4" w:space="0" w:color="auto"/>
            </w:tcBorders>
          </w:tcPr>
          <w:p w14:paraId="16516B90"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4C98310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59EB357" w14:textId="77777777" w:rsidR="00153709" w:rsidRPr="009658AD" w:rsidRDefault="00153709" w:rsidP="00153709">
            <w:pPr>
              <w:pStyle w:val="TAL"/>
              <w:rPr>
                <w:rFonts w:cs="Arial"/>
                <w:szCs w:val="18"/>
              </w:rPr>
            </w:pPr>
            <w:r w:rsidRPr="009658AD">
              <w:rPr>
                <w:rFonts w:cs="Arial"/>
                <w:szCs w:val="18"/>
              </w:rPr>
              <w:t>isOrdered: N/A</w:t>
            </w:r>
          </w:p>
          <w:p w14:paraId="3452CE7F" w14:textId="77777777" w:rsidR="00153709" w:rsidRPr="009658AD" w:rsidRDefault="00153709" w:rsidP="00153709">
            <w:pPr>
              <w:pStyle w:val="TAL"/>
              <w:rPr>
                <w:rFonts w:cs="Arial"/>
                <w:szCs w:val="18"/>
              </w:rPr>
            </w:pPr>
            <w:r w:rsidRPr="009658AD">
              <w:rPr>
                <w:rFonts w:cs="Arial"/>
                <w:szCs w:val="18"/>
              </w:rPr>
              <w:t>isUnique: N/A</w:t>
            </w:r>
          </w:p>
          <w:p w14:paraId="67C8B953" w14:textId="77777777" w:rsidR="00153709" w:rsidRPr="009658AD" w:rsidRDefault="00153709" w:rsidP="00153709">
            <w:pPr>
              <w:pStyle w:val="TAL"/>
              <w:rPr>
                <w:rFonts w:cs="Arial"/>
                <w:szCs w:val="18"/>
              </w:rPr>
            </w:pPr>
            <w:r w:rsidRPr="009658AD">
              <w:rPr>
                <w:rFonts w:cs="Arial"/>
                <w:szCs w:val="18"/>
              </w:rPr>
              <w:t>defaultValue: None</w:t>
            </w:r>
          </w:p>
          <w:p w14:paraId="1A7A812B" w14:textId="77777777" w:rsidR="00153709" w:rsidRPr="009658AD" w:rsidRDefault="00153709" w:rsidP="00153709">
            <w:pPr>
              <w:pStyle w:val="TAL"/>
              <w:rPr>
                <w:rFonts w:cs="Arial"/>
                <w:szCs w:val="18"/>
              </w:rPr>
            </w:pPr>
            <w:r w:rsidRPr="009658AD">
              <w:rPr>
                <w:rFonts w:cs="Arial"/>
                <w:szCs w:val="18"/>
              </w:rPr>
              <w:t>allowedValues: N/A</w:t>
            </w:r>
          </w:p>
          <w:p w14:paraId="7382613F" w14:textId="68BA0431" w:rsidR="00153709" w:rsidRPr="009658AD" w:rsidRDefault="00153709" w:rsidP="00153709">
            <w:pPr>
              <w:pStyle w:val="TAL"/>
              <w:rPr>
                <w:rFonts w:cs="Arial"/>
                <w:szCs w:val="18"/>
              </w:rPr>
            </w:pPr>
            <w:r w:rsidRPr="006D6D47">
              <w:t>isNullable: False</w:t>
            </w:r>
          </w:p>
        </w:tc>
      </w:tr>
      <w:tr w:rsidR="00153709" w:rsidRPr="00926D4D" w14:paraId="15F5D4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D7E05F" w14:textId="433FC722" w:rsidR="00153709" w:rsidRDefault="00153709" w:rsidP="00153709">
            <w:pPr>
              <w:spacing w:after="0"/>
              <w:rPr>
                <w:rFonts w:ascii="Courier New" w:hAnsi="Courier New" w:cs="Courier New"/>
                <w:lang w:eastAsia="zh-CN"/>
              </w:rPr>
            </w:pPr>
            <w:r>
              <w:rPr>
                <w:rFonts w:ascii="Courier New" w:hAnsi="Courier New" w:cs="Courier New"/>
                <w:lang w:eastAsia="zh-CN"/>
              </w:rPr>
              <w:t>avaibleEDNList</w:t>
            </w:r>
          </w:p>
        </w:tc>
        <w:tc>
          <w:tcPr>
            <w:tcW w:w="2366" w:type="pct"/>
            <w:tcBorders>
              <w:top w:val="single" w:sz="4" w:space="0" w:color="auto"/>
              <w:left w:val="single" w:sz="4" w:space="0" w:color="auto"/>
              <w:bottom w:val="single" w:sz="4" w:space="0" w:color="auto"/>
              <w:right w:val="single" w:sz="4" w:space="0" w:color="auto"/>
            </w:tcBorders>
          </w:tcPr>
          <w:p w14:paraId="08C7705C" w14:textId="00C73C72" w:rsidR="00153709" w:rsidRDefault="00153709" w:rsidP="00153709">
            <w:pPr>
              <w:pStyle w:val="TAL"/>
            </w:pPr>
            <w:r>
              <w:rPr>
                <w:lang w:val="en-US"/>
              </w:rPr>
              <w:t>This defines information related with available EDN with PO</w:t>
            </w:r>
          </w:p>
        </w:tc>
        <w:tc>
          <w:tcPr>
            <w:tcW w:w="1139" w:type="pct"/>
            <w:tcBorders>
              <w:top w:val="single" w:sz="4" w:space="0" w:color="auto"/>
              <w:left w:val="single" w:sz="4" w:space="0" w:color="auto"/>
              <w:bottom w:val="single" w:sz="4" w:space="0" w:color="auto"/>
              <w:right w:val="single" w:sz="4" w:space="0" w:color="auto"/>
            </w:tcBorders>
          </w:tcPr>
          <w:p w14:paraId="766693C3"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AvailableEDNList</w:t>
            </w:r>
          </w:p>
          <w:p w14:paraId="583FA27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C479F25" w14:textId="77777777" w:rsidR="00153709" w:rsidRPr="009658AD" w:rsidRDefault="00153709" w:rsidP="00153709">
            <w:pPr>
              <w:pStyle w:val="TAL"/>
              <w:rPr>
                <w:rFonts w:cs="Arial"/>
                <w:szCs w:val="18"/>
              </w:rPr>
            </w:pPr>
            <w:r w:rsidRPr="009658AD">
              <w:rPr>
                <w:rFonts w:cs="Arial"/>
                <w:szCs w:val="18"/>
              </w:rPr>
              <w:t>isOrdered: N/A</w:t>
            </w:r>
          </w:p>
          <w:p w14:paraId="02B11CF8" w14:textId="77777777" w:rsidR="00153709" w:rsidRPr="009658AD" w:rsidRDefault="00153709" w:rsidP="00153709">
            <w:pPr>
              <w:pStyle w:val="TAL"/>
              <w:rPr>
                <w:rFonts w:cs="Arial"/>
                <w:szCs w:val="18"/>
              </w:rPr>
            </w:pPr>
            <w:r w:rsidRPr="009658AD">
              <w:rPr>
                <w:rFonts w:cs="Arial"/>
                <w:szCs w:val="18"/>
              </w:rPr>
              <w:t>isUnique: N/A</w:t>
            </w:r>
          </w:p>
          <w:p w14:paraId="5FB1175B" w14:textId="77777777" w:rsidR="00153709" w:rsidRPr="009658AD" w:rsidRDefault="00153709" w:rsidP="00153709">
            <w:pPr>
              <w:pStyle w:val="TAL"/>
              <w:rPr>
                <w:rFonts w:cs="Arial"/>
                <w:szCs w:val="18"/>
              </w:rPr>
            </w:pPr>
            <w:r w:rsidRPr="009658AD">
              <w:rPr>
                <w:rFonts w:cs="Arial"/>
                <w:szCs w:val="18"/>
              </w:rPr>
              <w:t>defaultValue: None</w:t>
            </w:r>
          </w:p>
          <w:p w14:paraId="27D9DFEB" w14:textId="77777777" w:rsidR="00153709" w:rsidRPr="009658AD" w:rsidRDefault="00153709" w:rsidP="00153709">
            <w:pPr>
              <w:pStyle w:val="TAL"/>
              <w:rPr>
                <w:rFonts w:cs="Arial"/>
                <w:szCs w:val="18"/>
              </w:rPr>
            </w:pPr>
            <w:r w:rsidRPr="009658AD">
              <w:rPr>
                <w:rFonts w:cs="Arial"/>
                <w:szCs w:val="18"/>
              </w:rPr>
              <w:t>allowedValues: N/A</w:t>
            </w:r>
          </w:p>
          <w:p w14:paraId="662E36B6" w14:textId="6C700D64" w:rsidR="00153709" w:rsidRPr="009658AD" w:rsidRDefault="00153709" w:rsidP="00153709">
            <w:pPr>
              <w:pStyle w:val="TAL"/>
              <w:rPr>
                <w:rFonts w:cs="Arial"/>
                <w:szCs w:val="18"/>
              </w:rPr>
            </w:pPr>
            <w:r w:rsidRPr="006D6D47">
              <w:t>isNullable: False</w:t>
            </w:r>
          </w:p>
        </w:tc>
      </w:tr>
      <w:tr w:rsidR="00153709" w:rsidRPr="00926D4D" w14:paraId="59E8406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4D34BE9" w14:textId="21BE990F" w:rsidR="00153709" w:rsidRDefault="00153709" w:rsidP="00153709">
            <w:pPr>
              <w:spacing w:after="0"/>
              <w:rPr>
                <w:rFonts w:ascii="Courier New" w:hAnsi="Courier New" w:cs="Courier New"/>
                <w:lang w:eastAsia="zh-CN"/>
              </w:rPr>
            </w:pPr>
            <w:r w:rsidRPr="002E1356">
              <w:rPr>
                <w:rFonts w:ascii="Courier New" w:hAnsi="Courier New" w:cs="Courier New"/>
                <w:lang w:eastAsia="zh-CN"/>
              </w:rPr>
              <w:t>federationID</w:t>
            </w:r>
          </w:p>
        </w:tc>
        <w:tc>
          <w:tcPr>
            <w:tcW w:w="2366" w:type="pct"/>
            <w:tcBorders>
              <w:top w:val="single" w:sz="4" w:space="0" w:color="auto"/>
              <w:left w:val="single" w:sz="4" w:space="0" w:color="auto"/>
              <w:bottom w:val="single" w:sz="4" w:space="0" w:color="auto"/>
              <w:right w:val="single" w:sz="4" w:space="0" w:color="auto"/>
            </w:tcBorders>
          </w:tcPr>
          <w:p w14:paraId="3913E06B" w14:textId="2802A54C" w:rsidR="00153709" w:rsidRDefault="00153709" w:rsidP="00153709">
            <w:pPr>
              <w:pStyle w:val="TAL"/>
            </w:pPr>
            <w:r>
              <w:rPr>
                <w:lang w:val="en-US" w:eastAsia="ja-JP"/>
              </w:rPr>
              <w:t>This defines the federation ID provided by the PO to LO at the time of federation establishment.</w:t>
            </w:r>
          </w:p>
        </w:tc>
        <w:tc>
          <w:tcPr>
            <w:tcW w:w="1139" w:type="pct"/>
            <w:tcBorders>
              <w:top w:val="single" w:sz="4" w:space="0" w:color="auto"/>
              <w:left w:val="single" w:sz="4" w:space="0" w:color="auto"/>
              <w:bottom w:val="single" w:sz="4" w:space="0" w:color="auto"/>
              <w:right w:val="single" w:sz="4" w:space="0" w:color="auto"/>
            </w:tcBorders>
          </w:tcPr>
          <w:p w14:paraId="088C2E14"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04D0641A"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499CDAB7" w14:textId="77777777" w:rsidR="00153709" w:rsidRPr="009658AD" w:rsidRDefault="00153709" w:rsidP="00153709">
            <w:pPr>
              <w:pStyle w:val="TAL"/>
              <w:rPr>
                <w:rFonts w:cs="Arial"/>
                <w:szCs w:val="18"/>
              </w:rPr>
            </w:pPr>
            <w:r w:rsidRPr="009658AD">
              <w:rPr>
                <w:rFonts w:cs="Arial"/>
                <w:szCs w:val="18"/>
              </w:rPr>
              <w:t>isOrdered: N/A</w:t>
            </w:r>
          </w:p>
          <w:p w14:paraId="217F6AD6" w14:textId="77777777" w:rsidR="00153709" w:rsidRPr="009658AD" w:rsidRDefault="00153709" w:rsidP="00153709">
            <w:pPr>
              <w:pStyle w:val="TAL"/>
              <w:rPr>
                <w:rFonts w:cs="Arial"/>
                <w:szCs w:val="18"/>
              </w:rPr>
            </w:pPr>
            <w:r w:rsidRPr="009658AD">
              <w:rPr>
                <w:rFonts w:cs="Arial"/>
                <w:szCs w:val="18"/>
              </w:rPr>
              <w:t>isUnique: N/A</w:t>
            </w:r>
          </w:p>
          <w:p w14:paraId="30324ABE" w14:textId="77777777" w:rsidR="00153709" w:rsidRPr="009658AD" w:rsidRDefault="00153709" w:rsidP="00153709">
            <w:pPr>
              <w:pStyle w:val="TAL"/>
              <w:rPr>
                <w:rFonts w:cs="Arial"/>
                <w:szCs w:val="18"/>
              </w:rPr>
            </w:pPr>
            <w:r w:rsidRPr="009658AD">
              <w:rPr>
                <w:rFonts w:cs="Arial"/>
                <w:szCs w:val="18"/>
              </w:rPr>
              <w:t>defaultValue: None</w:t>
            </w:r>
          </w:p>
          <w:p w14:paraId="146A1AF1" w14:textId="77777777" w:rsidR="00153709" w:rsidRPr="009658AD" w:rsidRDefault="00153709" w:rsidP="00153709">
            <w:pPr>
              <w:pStyle w:val="TAL"/>
              <w:rPr>
                <w:rFonts w:cs="Arial"/>
                <w:szCs w:val="18"/>
              </w:rPr>
            </w:pPr>
            <w:r w:rsidRPr="009658AD">
              <w:rPr>
                <w:rFonts w:cs="Arial"/>
                <w:szCs w:val="18"/>
              </w:rPr>
              <w:t>allowedValues: N/A</w:t>
            </w:r>
          </w:p>
          <w:p w14:paraId="4A953A3E" w14:textId="459840B4" w:rsidR="00153709" w:rsidRPr="009658AD" w:rsidRDefault="00153709" w:rsidP="00153709">
            <w:pPr>
              <w:pStyle w:val="TAL"/>
              <w:rPr>
                <w:rFonts w:cs="Arial"/>
                <w:szCs w:val="18"/>
              </w:rPr>
            </w:pPr>
            <w:r w:rsidRPr="009658AD">
              <w:rPr>
                <w:rFonts w:cs="Arial"/>
                <w:szCs w:val="18"/>
              </w:rPr>
              <w:t>isNullable: False</w:t>
            </w:r>
          </w:p>
        </w:tc>
      </w:tr>
      <w:tr w:rsidR="00153709" w:rsidRPr="00926D4D" w14:paraId="54FD618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01A999" w14:textId="7CF71938" w:rsidR="00153709" w:rsidRDefault="00153709" w:rsidP="00153709">
            <w:pPr>
              <w:spacing w:after="0"/>
              <w:rPr>
                <w:rFonts w:ascii="Courier New" w:hAnsi="Courier New" w:cs="Courier New"/>
                <w:lang w:eastAsia="zh-CN"/>
              </w:rPr>
            </w:pPr>
            <w:r w:rsidRPr="002E1356">
              <w:rPr>
                <w:rFonts w:ascii="Courier New" w:hAnsi="Courier New" w:cs="Courier New"/>
                <w:lang w:eastAsia="zh-CN"/>
              </w:rPr>
              <w:t>reservationID</w:t>
            </w:r>
          </w:p>
        </w:tc>
        <w:tc>
          <w:tcPr>
            <w:tcW w:w="2366" w:type="pct"/>
            <w:tcBorders>
              <w:top w:val="single" w:sz="4" w:space="0" w:color="auto"/>
              <w:left w:val="single" w:sz="4" w:space="0" w:color="auto"/>
              <w:bottom w:val="single" w:sz="4" w:space="0" w:color="auto"/>
              <w:right w:val="single" w:sz="4" w:space="0" w:color="auto"/>
            </w:tcBorders>
          </w:tcPr>
          <w:p w14:paraId="3FD42707" w14:textId="2E8F85C3" w:rsidR="00153709" w:rsidRDefault="00153709" w:rsidP="00153709">
            <w:pPr>
              <w:pStyle w:val="TAL"/>
            </w:pPr>
            <w:r>
              <w:rPr>
                <w:lang w:val="en-US" w:eastAsia="ja-JP"/>
              </w:rPr>
              <w:t>This defines the reservation identification of the block of reserved resources for L-OP in P-OP’s edge network.</w:t>
            </w:r>
          </w:p>
        </w:tc>
        <w:tc>
          <w:tcPr>
            <w:tcW w:w="1139" w:type="pct"/>
            <w:tcBorders>
              <w:top w:val="single" w:sz="4" w:space="0" w:color="auto"/>
              <w:left w:val="single" w:sz="4" w:space="0" w:color="auto"/>
              <w:bottom w:val="single" w:sz="4" w:space="0" w:color="auto"/>
              <w:right w:val="single" w:sz="4" w:space="0" w:color="auto"/>
            </w:tcBorders>
          </w:tcPr>
          <w:p w14:paraId="530B4C9A"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738683B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A77E02C" w14:textId="77777777" w:rsidR="00153709" w:rsidRPr="009658AD" w:rsidRDefault="00153709" w:rsidP="00153709">
            <w:pPr>
              <w:pStyle w:val="TAL"/>
              <w:rPr>
                <w:rFonts w:cs="Arial"/>
                <w:szCs w:val="18"/>
              </w:rPr>
            </w:pPr>
            <w:r w:rsidRPr="009658AD">
              <w:rPr>
                <w:rFonts w:cs="Arial"/>
                <w:szCs w:val="18"/>
              </w:rPr>
              <w:t>isOrdered: N/A</w:t>
            </w:r>
          </w:p>
          <w:p w14:paraId="33DF9F9F" w14:textId="77777777" w:rsidR="00153709" w:rsidRPr="009658AD" w:rsidRDefault="00153709" w:rsidP="00153709">
            <w:pPr>
              <w:pStyle w:val="TAL"/>
              <w:rPr>
                <w:rFonts w:cs="Arial"/>
                <w:szCs w:val="18"/>
              </w:rPr>
            </w:pPr>
            <w:r w:rsidRPr="009658AD">
              <w:rPr>
                <w:rFonts w:cs="Arial"/>
                <w:szCs w:val="18"/>
              </w:rPr>
              <w:t>isUnique: N/A</w:t>
            </w:r>
          </w:p>
          <w:p w14:paraId="24FB73F9" w14:textId="77777777" w:rsidR="00153709" w:rsidRPr="009658AD" w:rsidRDefault="00153709" w:rsidP="00153709">
            <w:pPr>
              <w:pStyle w:val="TAL"/>
              <w:rPr>
                <w:rFonts w:cs="Arial"/>
                <w:szCs w:val="18"/>
              </w:rPr>
            </w:pPr>
            <w:r w:rsidRPr="009658AD">
              <w:rPr>
                <w:rFonts w:cs="Arial"/>
                <w:szCs w:val="18"/>
              </w:rPr>
              <w:t>defaultValue: None</w:t>
            </w:r>
          </w:p>
          <w:p w14:paraId="5D9CEFCC" w14:textId="77777777" w:rsidR="00153709" w:rsidRPr="009658AD" w:rsidRDefault="00153709" w:rsidP="00153709">
            <w:pPr>
              <w:pStyle w:val="TAL"/>
              <w:rPr>
                <w:rFonts w:cs="Arial"/>
                <w:szCs w:val="18"/>
              </w:rPr>
            </w:pPr>
            <w:r w:rsidRPr="009658AD">
              <w:rPr>
                <w:rFonts w:cs="Arial"/>
                <w:szCs w:val="18"/>
              </w:rPr>
              <w:t>allowedValues: N/A</w:t>
            </w:r>
          </w:p>
          <w:p w14:paraId="48EA0638" w14:textId="68A844DE" w:rsidR="00153709" w:rsidRPr="009658AD" w:rsidRDefault="00153709" w:rsidP="00153709">
            <w:pPr>
              <w:pStyle w:val="TAL"/>
              <w:rPr>
                <w:rFonts w:cs="Arial"/>
                <w:szCs w:val="18"/>
              </w:rPr>
            </w:pPr>
            <w:r w:rsidRPr="006D6D47">
              <w:t>isNullable: 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706" w:name="_Toc96936202"/>
      <w:bookmarkStart w:id="707" w:name="_Toc96936460"/>
      <w:bookmarkStart w:id="708" w:name="_Toc155253920"/>
      <w:bookmarkStart w:id="709" w:name="_Toc96612078"/>
      <w:r w:rsidRPr="00926D4D">
        <w:t>7</w:t>
      </w:r>
      <w:r w:rsidRPr="00926D4D">
        <w:tab/>
        <w:t>Procedural Flows</w:t>
      </w:r>
      <w:bookmarkEnd w:id="706"/>
      <w:bookmarkEnd w:id="707"/>
      <w:bookmarkEnd w:id="708"/>
      <w:r w:rsidR="00FA00B2" w:rsidRPr="00926D4D">
        <w:tab/>
      </w:r>
      <w:bookmarkEnd w:id="709"/>
    </w:p>
    <w:p w14:paraId="0D8D6CCE" w14:textId="450EE35E" w:rsidR="004C3952" w:rsidRPr="00926D4D" w:rsidRDefault="004C3952" w:rsidP="00660CEB">
      <w:pPr>
        <w:pStyle w:val="Heading2"/>
      </w:pPr>
      <w:bookmarkStart w:id="710" w:name="_Toc96612079"/>
      <w:bookmarkStart w:id="711" w:name="_Toc96936203"/>
      <w:bookmarkStart w:id="712" w:name="_Toc96936461"/>
      <w:bookmarkStart w:id="713" w:name="_Toc155253921"/>
      <w:r w:rsidRPr="00926D4D">
        <w:t>7.</w:t>
      </w:r>
      <w:r w:rsidR="00AC21CA" w:rsidRPr="00926D4D">
        <w:t>1</w:t>
      </w:r>
      <w:r w:rsidRPr="00926D4D">
        <w:tab/>
        <w:t>Lifecycle management</w:t>
      </w:r>
      <w:bookmarkEnd w:id="710"/>
      <w:bookmarkEnd w:id="711"/>
      <w:bookmarkEnd w:id="712"/>
      <w:bookmarkEnd w:id="713"/>
    </w:p>
    <w:p w14:paraId="0593E3BF" w14:textId="0FF7713D" w:rsidR="004C3952" w:rsidRPr="00926D4D" w:rsidRDefault="004C3952" w:rsidP="00660CEB">
      <w:pPr>
        <w:pStyle w:val="Heading3"/>
      </w:pPr>
      <w:bookmarkStart w:id="714" w:name="_Toc96612080"/>
      <w:bookmarkStart w:id="715" w:name="_Toc96936204"/>
      <w:bookmarkStart w:id="716" w:name="_Toc96936462"/>
      <w:bookmarkStart w:id="717" w:name="_Toc155253922"/>
      <w:r w:rsidRPr="00926D4D">
        <w:t>7.</w:t>
      </w:r>
      <w:r w:rsidR="00AC21CA" w:rsidRPr="00926D4D">
        <w:t>1</w:t>
      </w:r>
      <w:r w:rsidRPr="00926D4D">
        <w:t>.1</w:t>
      </w:r>
      <w:r w:rsidRPr="00926D4D">
        <w:tab/>
        <w:t>Description</w:t>
      </w:r>
      <w:bookmarkEnd w:id="714"/>
      <w:bookmarkEnd w:id="715"/>
      <w:bookmarkEnd w:id="716"/>
      <w:bookmarkEnd w:id="717"/>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718" w:name="_Toc96612081"/>
      <w:bookmarkStart w:id="719" w:name="_Toc96936205"/>
      <w:bookmarkStart w:id="720" w:name="_Toc96936463"/>
      <w:bookmarkStart w:id="721" w:name="_Toc155253923"/>
      <w:r w:rsidRPr="00926D4D">
        <w:t>7.</w:t>
      </w:r>
      <w:r w:rsidR="00AC21CA" w:rsidRPr="00926D4D">
        <w:t>1</w:t>
      </w:r>
      <w:r w:rsidRPr="00926D4D">
        <w:t>.2</w:t>
      </w:r>
      <w:r w:rsidRPr="00926D4D">
        <w:tab/>
        <w:t>EAS lifecycle management</w:t>
      </w:r>
      <w:bookmarkEnd w:id="718"/>
      <w:bookmarkEnd w:id="719"/>
      <w:bookmarkEnd w:id="720"/>
      <w:bookmarkEnd w:id="721"/>
    </w:p>
    <w:p w14:paraId="66705D27" w14:textId="01990B2F" w:rsidR="004C3952" w:rsidRDefault="004C3952" w:rsidP="00660CEB">
      <w:pPr>
        <w:pStyle w:val="Heading4"/>
        <w:rPr>
          <w:rStyle w:val="Heading3Char"/>
        </w:rPr>
      </w:pPr>
      <w:bookmarkStart w:id="722" w:name="_Toc96936206"/>
      <w:bookmarkStart w:id="723" w:name="_Toc96936464"/>
      <w:bookmarkStart w:id="724" w:name="_Toc155253924"/>
      <w:r w:rsidRPr="00926D4D">
        <w:t>7.</w:t>
      </w:r>
      <w:r w:rsidR="00AC21CA" w:rsidRPr="00926D4D">
        <w:t>1</w:t>
      </w:r>
      <w:r w:rsidRPr="00926D4D">
        <w:t>.2.1</w:t>
      </w:r>
      <w:r w:rsidRPr="00926D4D">
        <w:tab/>
      </w:r>
      <w:r w:rsidRPr="00926D4D">
        <w:rPr>
          <w:rStyle w:val="Heading3Char"/>
        </w:rPr>
        <w:t xml:space="preserve">EAS </w:t>
      </w:r>
      <w:bookmarkEnd w:id="722"/>
      <w:bookmarkEnd w:id="723"/>
      <w:r w:rsidR="005E56F6" w:rsidRPr="005E56F6">
        <w:rPr>
          <w:rStyle w:val="Heading3Char"/>
        </w:rPr>
        <w:t>deployment</w:t>
      </w:r>
      <w:bookmarkEnd w:id="724"/>
    </w:p>
    <w:p w14:paraId="4553D066" w14:textId="2454FAD6" w:rsidR="00153709" w:rsidRPr="00153709" w:rsidRDefault="00153709" w:rsidP="00153709">
      <w:pPr>
        <w:pStyle w:val="Heading5"/>
      </w:pPr>
      <w:bookmarkStart w:id="725" w:name="_Toc155253925"/>
      <w:r w:rsidRPr="00564CCA">
        <w:t>7.1.2.1.1</w:t>
      </w:r>
      <w:r w:rsidRPr="00926D4D">
        <w:tab/>
      </w:r>
      <w:r w:rsidRPr="00564CCA">
        <w:t>EAS deployment by interworking with ETSI NFV MANO</w:t>
      </w:r>
      <w:bookmarkEnd w:id="725"/>
    </w:p>
    <w:p w14:paraId="7F53744E" w14:textId="75E17304" w:rsidR="004C3952" w:rsidRPr="00926D4D" w:rsidRDefault="004C3952" w:rsidP="00551EE0">
      <w:r w:rsidRPr="00926D4D">
        <w:t>Figure 7.</w:t>
      </w:r>
      <w:r w:rsidR="00DD533E" w:rsidRPr="00926D4D">
        <w:t>1</w:t>
      </w:r>
      <w:r w:rsidRPr="00926D4D">
        <w:t>.2.</w:t>
      </w:r>
      <w:r w:rsidR="00153709">
        <w:t>1.</w:t>
      </w:r>
      <w:r w:rsidRPr="00926D4D">
        <w:t>1-1 depicts a procedure that describes how an ASP can consume provisioning MnS to instantiate the EAS</w:t>
      </w:r>
      <w:r w:rsidR="00153709" w:rsidRPr="00153709">
        <w:t xml:space="preserve"> </w:t>
      </w:r>
      <w:r w:rsidR="00153709">
        <w:t>by interworking with ETSI NFV MANO</w:t>
      </w:r>
      <w:r w:rsidRPr="00926D4D">
        <w:t>. It is assumed that both ASP and ECSP consumers have subscribed to the producer of provisioning MnS to receive notifications.</w:t>
      </w:r>
    </w:p>
    <w:p w14:paraId="3FA1DA3C" w14:textId="14F60B59" w:rsidR="004C3952" w:rsidRPr="00926D4D" w:rsidRDefault="00153709" w:rsidP="00660CEB">
      <w:pPr>
        <w:pStyle w:val="TH"/>
      </w:pPr>
      <w:r>
        <w:object w:dxaOrig="9410" w:dyaOrig="8330" w14:anchorId="5C22FB66">
          <v:shape id="_x0000_i1035" type="#_x0000_t75" style="width:470.6pt;height:416.45pt" o:ole="">
            <v:imagedata r:id="rId29" o:title=""/>
          </v:shape>
          <o:OLEObject Type="Embed" ProgID="Visio.Drawing.15" ShapeID="_x0000_i1035" DrawAspect="Content" ObjectID="_1767086682" r:id="rId30"/>
        </w:object>
      </w:r>
    </w:p>
    <w:p w14:paraId="3F3DFA0D" w14:textId="313C332F"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.2.1</w:t>
      </w:r>
      <w:r w:rsidR="00153709">
        <w:rPr>
          <w:lang w:eastAsia="zh-CN"/>
        </w:rPr>
        <w:t>.1</w:t>
      </w:r>
      <w:r w:rsidRPr="00926D4D">
        <w:rPr>
          <w:lang w:eastAsia="zh-CN"/>
        </w:rPr>
        <w:t>-</w:t>
      </w:r>
      <w:r w:rsidRPr="00926D4D">
        <w:t xml:space="preserve">1: EAS </w:t>
      </w:r>
      <w:r w:rsidR="005E56F6">
        <w:t>deployment</w:t>
      </w:r>
    </w:p>
    <w:p w14:paraId="47AE9EC9" w14:textId="5FE16E60"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operation (see clause 11.1.1.1. in TS 28.532 [w]) for EASRequirements IOC</w:t>
      </w:r>
      <w:r w:rsidRPr="00926D4D">
        <w:t xml:space="preserve"> </w:t>
      </w:r>
      <w:r w:rsidRPr="00926D4D">
        <w:rPr>
          <w:lang w:eastAsia="zh-CN"/>
        </w:rPr>
        <w:t>to request ECSP provisioning MnS producer to start the EAS VNF instantiation, where the EASRequirements IOC</w:t>
      </w:r>
      <w:r w:rsidR="00153709" w:rsidRPr="00153709">
        <w:rPr>
          <w:lang w:eastAsia="zh-CN"/>
        </w:rPr>
        <w:t xml:space="preserve"> </w:t>
      </w:r>
      <w:r w:rsidR="00153709">
        <w:rPr>
          <w:lang w:eastAsia="zh-CN"/>
        </w:rPr>
        <w:t>as defined in clause 6.3.2.2</w:t>
      </w:r>
      <w:r w:rsidRPr="00926D4D">
        <w:rPr>
          <w:lang w:eastAsia="zh-CN"/>
        </w:rPr>
        <w:t xml:space="preserve"> contains the deployment requirements,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77777777" w:rsidR="005E56F6" w:rsidRDefault="004C3952" w:rsidP="005E56F6">
      <w:pPr>
        <w:pStyle w:val="B2"/>
      </w:pPr>
      <w:r w:rsidRPr="00926D4D">
        <w:t>-</w:t>
      </w:r>
      <w:r w:rsidR="00AB4B47">
        <w:t xml:space="preserve"> </w:t>
      </w:r>
      <w:r w:rsidR="009658AD">
        <w:tab/>
      </w:r>
      <w:r w:rsidRPr="00926D4D">
        <w:t>QoS requirements (</w:t>
      </w:r>
      <w:r w:rsidR="00926D4D">
        <w:t>e.g.</w:t>
      </w:r>
      <w:r w:rsidRPr="00926D4D">
        <w:t xml:space="preserve"> bandwidth, end-to-end latency).</w:t>
      </w: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5E99D461" w:rsidR="004C3952"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2A3051CE" w14:textId="69C34574" w:rsidR="00153709" w:rsidRPr="00926D4D" w:rsidRDefault="00153709" w:rsidP="00153709">
      <w:pPr>
        <w:pStyle w:val="B10"/>
      </w:pPr>
      <w:r w:rsidRPr="00926D4D">
        <w:t>2.</w:t>
      </w:r>
      <w:r>
        <w:tab/>
      </w:r>
      <w:r w:rsidRPr="00926D4D">
        <w:rPr>
          <w:lang w:eastAsia="zh-CN"/>
        </w:rPr>
        <w:t>ECSP provisioning MnS producer creates the MOI for EAS</w:t>
      </w:r>
      <w:r>
        <w:rPr>
          <w:lang w:eastAsia="zh-CN"/>
        </w:rPr>
        <w:t>Requirements</w:t>
      </w:r>
      <w:r w:rsidRPr="00926D4D">
        <w:rPr>
          <w:lang w:eastAsia="zh-CN"/>
        </w:rPr>
        <w:t xml:space="preserve"> IOC.</w:t>
      </w:r>
    </w:p>
    <w:p w14:paraId="258C28E9" w14:textId="24C2CDA8" w:rsidR="004C3952" w:rsidRPr="00926D4D" w:rsidRDefault="00153709" w:rsidP="004C3952">
      <w:pPr>
        <w:pStyle w:val="B10"/>
        <w:rPr>
          <w:lang w:eastAsia="zh-CN"/>
        </w:rPr>
      </w:pPr>
      <w:r>
        <w:t>3</w:t>
      </w:r>
      <w:r w:rsidR="004C3952" w:rsidRPr="00926D4D">
        <w:t xml:space="preserve">. </w:t>
      </w:r>
      <w:r w:rsidR="004C3952" w:rsidRPr="00926D4D">
        <w:rPr>
          <w:lang w:eastAsia="zh-CN"/>
        </w:rPr>
        <w:t>ECSP provisioning MnS producer sends a response</w:t>
      </w:r>
      <w:r w:rsidR="00AB4B47">
        <w:rPr>
          <w:lang w:eastAsia="zh-CN"/>
        </w:rPr>
        <w:t xml:space="preserve"> </w:t>
      </w:r>
      <w:r w:rsidR="004C3952" w:rsidRPr="00926D4D">
        <w:rPr>
          <w:lang w:eastAsia="zh-CN"/>
        </w:rPr>
        <w:t xml:space="preserve">to the ASP </w:t>
      </w:r>
      <w:r>
        <w:rPr>
          <w:lang w:eastAsia="zh-CN"/>
        </w:rPr>
        <w:t xml:space="preserve">with status = “OperationSucceeded”, </w:t>
      </w:r>
      <w:r w:rsidR="004C3952" w:rsidRPr="00926D4D">
        <w:rPr>
          <w:lang w:eastAsia="zh-CN"/>
        </w:rPr>
        <w:t xml:space="preserve">indicating </w:t>
      </w:r>
      <w:r w:rsidR="00393D0F">
        <w:rPr>
          <w:lang w:eastAsia="zh-CN"/>
        </w:rPr>
        <w:t>the EASRequirements MOI has been successfully created</w:t>
      </w:r>
      <w:r w:rsidR="004C3952" w:rsidRPr="00926D4D">
        <w:rPr>
          <w:lang w:eastAsia="zh-CN"/>
        </w:rPr>
        <w:t>.</w:t>
      </w:r>
    </w:p>
    <w:p w14:paraId="0D0A2EAA" w14:textId="605866B1" w:rsidR="004C3952" w:rsidRDefault="00153709" w:rsidP="004C3952">
      <w:pPr>
        <w:pStyle w:val="B10"/>
        <w:rPr>
          <w:lang w:eastAsia="zh-CN"/>
        </w:rPr>
      </w:pPr>
      <w:r>
        <w:t>4</w:t>
      </w:r>
      <w:r w:rsidR="004C3952" w:rsidRPr="00926D4D">
        <w:t xml:space="preserve">. </w:t>
      </w:r>
      <w:r w:rsidR="004C3952" w:rsidRPr="00926D4D">
        <w:rPr>
          <w:lang w:eastAsia="zh-CN"/>
        </w:rPr>
        <w:t xml:space="preserve">ECSP provisioning MnS producer analyses the deployment requirements to determine which EDN and how many EAS instance(s) should be instantiated to satisfy the deployment requirements, and </w:t>
      </w:r>
      <w:r w:rsidR="004C3952" w:rsidRPr="00926D4D">
        <w:t xml:space="preserve">downloads the EAS VNF </w:t>
      </w:r>
      <w:r w:rsidR="004C3952" w:rsidRPr="00926D4D">
        <w:lastRenderedPageBreak/>
        <w:t xml:space="preserve">software image from the software image location. </w:t>
      </w:r>
      <w:r w:rsidR="004C3952" w:rsidRPr="00926D4D">
        <w:rPr>
          <w:lang w:eastAsia="zh-CN"/>
        </w:rPr>
        <w:t>The EDN can be selected either by considering the individual requirement or by grouping the multiple requirements as single selection criteria.</w:t>
      </w:r>
    </w:p>
    <w:p w14:paraId="72BA79E4" w14:textId="2006840B" w:rsidR="00393D0F" w:rsidRDefault="00393D0F" w:rsidP="00393D0F">
      <w:pPr>
        <w:pStyle w:val="B10"/>
        <w:rPr>
          <w:lang w:eastAsia="zh-CN"/>
        </w:rPr>
      </w:pPr>
      <w:r>
        <w:rPr>
          <w:lang w:eastAsia="zh-CN"/>
        </w:rPr>
        <w:t xml:space="preserve">5. </w:t>
      </w:r>
      <w:r>
        <w:rPr>
          <w:lang w:eastAsia="zh-CN"/>
        </w:rPr>
        <w:tab/>
      </w:r>
      <w:r w:rsidRPr="00926D4D">
        <w:rPr>
          <w:lang w:eastAsia="zh-CN"/>
        </w:rPr>
        <w:t>ECSP provisioning MnS producer</w:t>
      </w:r>
      <w:r>
        <w:rPr>
          <w:lang w:eastAsia="zh-CN"/>
        </w:rPr>
        <w:t xml:space="preserve"> </w:t>
      </w:r>
      <w:r w:rsidRPr="00343FC5">
        <w:rPr>
          <w:lang w:eastAsia="zh-CN"/>
        </w:rPr>
        <w:t xml:space="preserve">creates the </w:t>
      </w:r>
      <w:bookmarkStart w:id="726" w:name="_Hlk125982475"/>
      <w:r>
        <w:rPr>
          <w:lang w:eastAsia="zh-CN"/>
        </w:rPr>
        <w:t xml:space="preserve">LCMProcess </w:t>
      </w:r>
      <w:r w:rsidRPr="00343FC5">
        <w:rPr>
          <w:lang w:eastAsia="zh-CN"/>
        </w:rPr>
        <w:t>MOI</w:t>
      </w:r>
      <w:r>
        <w:rPr>
          <w:lang w:eastAsia="zh-CN"/>
        </w:rPr>
        <w:t xml:space="preserve"> with lcmProc.status = “RUNNING” and </w:t>
      </w:r>
      <w:r w:rsidRPr="00D66C9C">
        <w:rPr>
          <w:rFonts w:cs="Arial"/>
        </w:rPr>
        <w:t>eASRequirementsRef</w:t>
      </w:r>
      <w:r>
        <w:rPr>
          <w:lang w:eastAsia="zh-CN"/>
        </w:rPr>
        <w:t xml:space="preserve"> = DN of EASRequirements MOI to indicate the start of LCM process</w:t>
      </w:r>
      <w:bookmarkEnd w:id="726"/>
      <w:r>
        <w:rPr>
          <w:lang w:eastAsia="zh-CN"/>
        </w:rPr>
        <w:t>.</w:t>
      </w:r>
    </w:p>
    <w:p w14:paraId="2272AFAC" w14:textId="2B204D2F" w:rsidR="00393D0F" w:rsidRPr="00926D4D" w:rsidRDefault="00393D0F" w:rsidP="004C3952">
      <w:pPr>
        <w:pStyle w:val="B10"/>
        <w:rPr>
          <w:lang w:eastAsia="zh-CN"/>
        </w:rPr>
      </w:pPr>
      <w:r>
        <w:rPr>
          <w:lang w:eastAsia="zh-CN"/>
        </w:rPr>
        <w:t xml:space="preserve">6. </w:t>
      </w:r>
      <w:r>
        <w:rPr>
          <w:lang w:eastAsia="zh-CN"/>
        </w:rPr>
        <w:tab/>
      </w:r>
      <w:r w:rsidRPr="00926D4D">
        <w:rPr>
          <w:lang w:eastAsia="zh-CN"/>
        </w:rPr>
        <w:t>ECSP provisioning MnS producer</w:t>
      </w:r>
      <w:r>
        <w:rPr>
          <w:lang w:eastAsia="zh-CN"/>
        </w:rPr>
        <w:t xml:space="preserve"> sends notifyMOICreation of LCMProcess MOI to notify ASP the status of LCM operation.</w:t>
      </w:r>
    </w:p>
    <w:p w14:paraId="5AACF630" w14:textId="13FB8121" w:rsidR="004C3952" w:rsidRPr="00926D4D" w:rsidRDefault="00393D0F" w:rsidP="004C3952">
      <w:pPr>
        <w:pStyle w:val="B10"/>
      </w:pPr>
      <w:r>
        <w:t>7</w:t>
      </w:r>
      <w:r w:rsidR="004C3952" w:rsidRPr="00926D4D">
        <w:t xml:space="preserve">. </w:t>
      </w:r>
      <w:r w:rsidR="004C3952" w:rsidRPr="00926D4D">
        <w:rPr>
          <w:lang w:eastAsia="zh-CN"/>
        </w:rPr>
        <w:t xml:space="preserve">ECSP provisioning MnS producer invokes the </w:t>
      </w:r>
      <w:r w:rsidR="004C3952" w:rsidRPr="00926D4D">
        <w:rPr>
          <w:i/>
          <w:iCs/>
          <w:lang w:eastAsia="zh-CN"/>
        </w:rPr>
        <w:t>InstantiateNsRequest</w:t>
      </w:r>
      <w:r w:rsidR="004C3952" w:rsidRPr="00926D4D">
        <w:rPr>
          <w:lang w:eastAsia="zh-CN"/>
        </w:rPr>
        <w:t xml:space="preserve"> </w:t>
      </w:r>
      <w:r w:rsidR="005E56F6" w:rsidRPr="005E56F6">
        <w:rPr>
          <w:lang w:eastAsia="zh-CN"/>
        </w:rPr>
        <w:t xml:space="preserve">or UpdateNsRequest </w:t>
      </w:r>
      <w:r w:rsidR="004C3952" w:rsidRPr="00926D4D">
        <w:rPr>
          <w:lang w:eastAsia="zh-CN"/>
        </w:rPr>
        <w:t>operation (see clause 7.3.3</w:t>
      </w:r>
      <w:r w:rsidR="005E56F6" w:rsidRPr="005E56F6">
        <w:rPr>
          <w:lang w:eastAsia="zh-CN"/>
        </w:rPr>
        <w:t xml:space="preserve"> and 7.3.5</w:t>
      </w:r>
      <w:r w:rsidR="004C3952" w:rsidRPr="00926D4D">
        <w:rPr>
          <w:lang w:eastAsia="zh-CN"/>
        </w:rPr>
        <w:t xml:space="preserve"> in ETSI GS NFV-IFA 013 [</w:t>
      </w:r>
      <w:r w:rsidR="009E5023" w:rsidRPr="00926D4D">
        <w:rPr>
          <w:lang w:eastAsia="zh-CN"/>
        </w:rPr>
        <w:t>6</w:t>
      </w:r>
      <w:r w:rsidR="004C3952" w:rsidRPr="00926D4D">
        <w:rPr>
          <w:lang w:eastAsia="zh-CN"/>
        </w:rPr>
        <w:t xml:space="preserve">]) to request NFVO </w:t>
      </w:r>
      <w:r w:rsidR="004C3952" w:rsidRPr="00926D4D">
        <w:t xml:space="preserve">via the Os-Ma-nfvo interface to instantiate a NS instance including the EAS VNF instance. </w:t>
      </w:r>
    </w:p>
    <w:p w14:paraId="580AB675" w14:textId="77777777" w:rsidR="005E56F6" w:rsidRDefault="005E56F6" w:rsidP="00B06E5D">
      <w:pPr>
        <w:pStyle w:val="EditorsNote"/>
        <w:rPr>
          <w:lang w:eastAsia="zh-CN" w:bidi="ar-KW"/>
        </w:rPr>
      </w:pPr>
      <w:r w:rsidRPr="005E56F6">
        <w:rPr>
          <w:lang w:eastAsia="zh-CN" w:bidi="ar-KW"/>
        </w:rPr>
        <w:t>Editor's note: which entity is responsible for creating VNFD based on the deployment requirement (e.g., softwareImageInfo and virtualResource) is FFS.</w:t>
      </w:r>
    </w:p>
    <w:p w14:paraId="386D85C0" w14:textId="3295858A" w:rsidR="004C3952" w:rsidRPr="00926D4D" w:rsidRDefault="00393D0F" w:rsidP="004C3952">
      <w:pPr>
        <w:pStyle w:val="B10"/>
        <w:rPr>
          <w:lang w:eastAsia="zh-CN" w:bidi="ar-KW"/>
        </w:rPr>
      </w:pPr>
      <w:r>
        <w:rPr>
          <w:lang w:eastAsia="zh-CN" w:bidi="ar-KW"/>
        </w:rPr>
        <w:t>8</w:t>
      </w:r>
      <w:r w:rsidR="004C3952" w:rsidRPr="00926D4D">
        <w:rPr>
          <w:lang w:eastAsia="zh-CN" w:bidi="ar-KW"/>
        </w:rPr>
        <w:t xml:space="preserve">. NFVO sends </w:t>
      </w:r>
      <w:r w:rsidR="004C3952" w:rsidRPr="00926D4D">
        <w:rPr>
          <w:bCs/>
          <w:lang w:bidi="ar-KW"/>
        </w:rPr>
        <w:t>a</w:t>
      </w:r>
      <w:r w:rsidR="004C3952" w:rsidRPr="00926D4D">
        <w:rPr>
          <w:bCs/>
          <w:lang w:eastAsia="zh-CN" w:bidi="ar-KW"/>
        </w:rPr>
        <w:t xml:space="preserve"> </w:t>
      </w:r>
      <w:r w:rsidR="004C3952" w:rsidRPr="00926D4D">
        <w:rPr>
          <w:lang w:eastAsia="zh-CN" w:bidi="ar-KW"/>
        </w:rPr>
        <w:t xml:space="preserve">notification to </w:t>
      </w:r>
      <w:r w:rsidR="004C3952" w:rsidRPr="00926D4D">
        <w:rPr>
          <w:lang w:eastAsia="zh-CN"/>
        </w:rPr>
        <w:t xml:space="preserve">ECSP provisioning MnS producer </w:t>
      </w:r>
      <w:r w:rsidR="004C3952" w:rsidRPr="00926D4D">
        <w:rPr>
          <w:lang w:eastAsia="zh-CN" w:bidi="ar-KW"/>
        </w:rPr>
        <w:t xml:space="preserve">indicating the result of instantiation procedure </w:t>
      </w:r>
      <w:r w:rsidR="004C3952" w:rsidRPr="00926D4D">
        <w:rPr>
          <w:lang w:eastAsia="zh-CN"/>
        </w:rPr>
        <w:t xml:space="preserve">(see clause 7.3.3.4 </w:t>
      </w:r>
      <w:r w:rsidR="005E56F6" w:rsidRPr="005E56F6">
        <w:rPr>
          <w:lang w:eastAsia="zh-CN"/>
        </w:rPr>
        <w:t xml:space="preserve">and 7.3.5.4 </w:t>
      </w:r>
      <w:r w:rsidR="004C3952" w:rsidRPr="00926D4D">
        <w:rPr>
          <w:lang w:eastAsia="zh-CN"/>
        </w:rPr>
        <w:t xml:space="preserve">of </w:t>
      </w:r>
      <w:r w:rsidR="004C3952" w:rsidRPr="00926D4D">
        <w:rPr>
          <w:lang w:eastAsia="zh-CN" w:bidi="ar-KW"/>
        </w:rPr>
        <w:t xml:space="preserve">ETSI GS NFV-IFA 013 </w:t>
      </w:r>
      <w:r w:rsidR="004C3952" w:rsidRPr="00926D4D">
        <w:rPr>
          <w:lang w:eastAsia="zh-CN"/>
        </w:rPr>
        <w:t>[</w:t>
      </w:r>
      <w:r w:rsidR="009E5023" w:rsidRPr="00926D4D">
        <w:rPr>
          <w:lang w:eastAsia="zh-CN"/>
        </w:rPr>
        <w:t>6</w:t>
      </w:r>
      <w:r w:rsidR="004C3952" w:rsidRPr="00926D4D">
        <w:rPr>
          <w:lang w:eastAsia="zh-CN"/>
        </w:rPr>
        <w:t>])</w:t>
      </w:r>
      <w:r w:rsidR="004C3952" w:rsidRPr="00926D4D">
        <w:rPr>
          <w:lang w:eastAsia="zh-CN" w:bidi="ar-KW"/>
        </w:rPr>
        <w:t>.</w:t>
      </w:r>
    </w:p>
    <w:p w14:paraId="5D20CE45" w14:textId="2D30BB9A" w:rsidR="00393D0F" w:rsidRDefault="00393D0F" w:rsidP="004C3952">
      <w:pPr>
        <w:pStyle w:val="B10"/>
      </w:pPr>
      <w:r>
        <w:t>9</w:t>
      </w:r>
      <w:r w:rsidR="004C3952" w:rsidRPr="00926D4D">
        <w:t xml:space="preserve">. If the VNF instantiation has been successful, </w:t>
      </w:r>
      <w:r>
        <w:t>then:</w:t>
      </w:r>
    </w:p>
    <w:p w14:paraId="5CB0E952" w14:textId="470F870A" w:rsidR="004C3952" w:rsidRDefault="00393D0F" w:rsidP="00393D0F">
      <w:pPr>
        <w:pStyle w:val="B2"/>
        <w:rPr>
          <w:lang w:eastAsia="zh-CN"/>
        </w:rPr>
      </w:pPr>
      <w:r>
        <w:rPr>
          <w:lang w:eastAsia="zh-CN"/>
        </w:rPr>
        <w:t xml:space="preserve">9.1. </w:t>
      </w:r>
      <w:r w:rsidR="004C3952" w:rsidRPr="00926D4D">
        <w:rPr>
          <w:lang w:eastAsia="zh-CN"/>
        </w:rPr>
        <w:t>ECSP provisioning MnS producer creates the MOI for EASFunction IOC.</w:t>
      </w:r>
    </w:p>
    <w:p w14:paraId="0B6BA158" w14:textId="5979195D" w:rsidR="00393D0F" w:rsidRDefault="00393D0F" w:rsidP="00393D0F">
      <w:pPr>
        <w:pStyle w:val="B2"/>
      </w:pPr>
      <w:r>
        <w:rPr>
          <w:lang w:eastAsia="zh-CN"/>
        </w:rPr>
        <w:t xml:space="preserve">9.2. </w:t>
      </w:r>
      <w:r w:rsidRPr="00926D4D">
        <w:rPr>
          <w:lang w:eastAsia="zh-CN"/>
        </w:rPr>
        <w:t xml:space="preserve">ECSP provisioning MnS producer </w:t>
      </w:r>
      <w:r>
        <w:rPr>
          <w:lang w:eastAsia="zh-CN"/>
        </w:rPr>
        <w:t xml:space="preserve">sends notifyMOICreation to </w:t>
      </w:r>
      <w:r w:rsidRPr="00926D4D">
        <w:rPr>
          <w:lang w:eastAsia="zh-CN"/>
        </w:rPr>
        <w:t>notif</w:t>
      </w:r>
      <w:r>
        <w:rPr>
          <w:lang w:eastAsia="zh-CN"/>
        </w:rPr>
        <w:t>y</w:t>
      </w:r>
      <w:r w:rsidRPr="00926D4D">
        <w:rPr>
          <w:lang w:eastAsia="zh-CN"/>
        </w:rPr>
        <w:t xml:space="preserve"> ASP</w:t>
      </w:r>
      <w:r>
        <w:rPr>
          <w:lang w:eastAsia="zh-CN"/>
        </w:rPr>
        <w:t xml:space="preserve"> </w:t>
      </w:r>
      <w:r w:rsidRPr="00926D4D">
        <w:t xml:space="preserve">about </w:t>
      </w:r>
      <w:bookmarkStart w:id="727" w:name="_Hlk125981954"/>
      <w:r w:rsidRPr="00926D4D">
        <w:t>the creation of EASFunction MOI</w:t>
      </w:r>
      <w:bookmarkEnd w:id="727"/>
      <w:r>
        <w:t>.</w:t>
      </w:r>
    </w:p>
    <w:p w14:paraId="21A6BC2E" w14:textId="3EA1BE83" w:rsidR="00393D0F" w:rsidRPr="00926D4D" w:rsidRDefault="00393D0F" w:rsidP="00393D0F">
      <w:pPr>
        <w:pStyle w:val="B2"/>
        <w:rPr>
          <w:lang w:eastAsia="zh-CN"/>
        </w:rPr>
      </w:pPr>
      <w:r>
        <w:rPr>
          <w:lang w:eastAsia="zh-CN"/>
        </w:rPr>
        <w:t>10.1. If VNF instantiation were succeeded, then:</w:t>
      </w:r>
    </w:p>
    <w:p w14:paraId="09F3CF13" w14:textId="73794C29" w:rsidR="004C3952" w:rsidRDefault="00393D0F" w:rsidP="00393D0F">
      <w:pPr>
        <w:pStyle w:val="B3"/>
      </w:pPr>
      <w:r>
        <w:rPr>
          <w:lang w:eastAsia="zh-CN"/>
        </w:rPr>
        <w:t>10.1.1</w:t>
      </w:r>
      <w:r w:rsidR="004C3952" w:rsidRPr="00926D4D">
        <w:rPr>
          <w:lang w:eastAsia="zh-CN"/>
        </w:rPr>
        <w:t xml:space="preserve">. </w:t>
      </w:r>
      <w:r w:rsidR="004C3952" w:rsidRPr="00926D4D">
        <w:t>If all VNF instance(s) have been successfully instantiated, then</w:t>
      </w:r>
      <w:r w:rsidR="009658AD">
        <w:t>:</w:t>
      </w:r>
    </w:p>
    <w:p w14:paraId="33D0F2DD" w14:textId="77777777" w:rsidR="00393D0F" w:rsidRDefault="00393D0F" w:rsidP="00393D0F">
      <w:pPr>
        <w:pStyle w:val="B4"/>
        <w:rPr>
          <w:lang w:eastAsia="zh-CN"/>
        </w:rPr>
      </w:pPr>
      <w:r>
        <w:rPr>
          <w:lang w:eastAsia="zh-CN"/>
        </w:rPr>
        <w:t xml:space="preserve">10.1.1.1. </w:t>
      </w:r>
      <w:r w:rsidRPr="00926D4D">
        <w:rPr>
          <w:lang w:eastAsia="zh-CN"/>
        </w:rPr>
        <w:t xml:space="preserve">ECSP provisioning MnS producer </w:t>
      </w:r>
      <w:r>
        <w:rPr>
          <w:lang w:eastAsia="zh-CN"/>
        </w:rPr>
        <w:t xml:space="preserve">sends notifyMOIAttributeValueChanges with lcmProc.status = “FINISHED” and </w:t>
      </w:r>
      <w:r w:rsidRPr="00D66C9C">
        <w:rPr>
          <w:rFonts w:cs="Arial"/>
        </w:rPr>
        <w:t>eASRequirementsRef</w:t>
      </w:r>
      <w:r>
        <w:rPr>
          <w:lang w:eastAsia="zh-CN"/>
        </w:rPr>
        <w:t xml:space="preserve"> = DN of EASRequirements MOI to </w:t>
      </w:r>
      <w:r w:rsidRPr="00926D4D">
        <w:rPr>
          <w:lang w:eastAsia="zh-CN"/>
        </w:rPr>
        <w:t>notif</w:t>
      </w:r>
      <w:r>
        <w:rPr>
          <w:lang w:eastAsia="zh-CN"/>
        </w:rPr>
        <w:t>y ASP the EAS deployment was successful.</w:t>
      </w:r>
    </w:p>
    <w:p w14:paraId="7B72F527" w14:textId="77777777" w:rsidR="00393D0F" w:rsidRDefault="00393D0F" w:rsidP="00393D0F">
      <w:pPr>
        <w:pStyle w:val="B3"/>
        <w:rPr>
          <w:lang w:eastAsia="zh-CN"/>
        </w:rPr>
      </w:pPr>
      <w:r>
        <w:rPr>
          <w:lang w:eastAsia="zh-CN"/>
        </w:rPr>
        <w:t>10.1.2. If not all EAS VNF(s) were instantiated successfully, then:</w:t>
      </w:r>
    </w:p>
    <w:p w14:paraId="4DAE72E6" w14:textId="335C6A9E" w:rsidR="00393D0F" w:rsidRDefault="00393D0F" w:rsidP="00393D0F">
      <w:pPr>
        <w:pStyle w:val="B4"/>
        <w:rPr>
          <w:lang w:eastAsia="zh-CN"/>
        </w:rPr>
      </w:pPr>
      <w:r>
        <w:rPr>
          <w:lang w:eastAsia="zh-CN"/>
        </w:rPr>
        <w:t xml:space="preserve">10.1.2.1. </w:t>
      </w:r>
      <w:r w:rsidRPr="00926D4D">
        <w:rPr>
          <w:lang w:eastAsia="zh-CN"/>
        </w:rPr>
        <w:t xml:space="preserve">ECSP provisioning MnS producer </w:t>
      </w:r>
      <w:r>
        <w:rPr>
          <w:lang w:eastAsia="zh-CN"/>
        </w:rPr>
        <w:t xml:space="preserve">sends notifyMOIAttributeValueChanges with lcmProc.status = “PARTIALLY_FAILED” and </w:t>
      </w:r>
      <w:r w:rsidRPr="00D66C9C">
        <w:rPr>
          <w:rFonts w:cs="Arial"/>
        </w:rPr>
        <w:t>eASRequirementsRef</w:t>
      </w:r>
      <w:r>
        <w:rPr>
          <w:lang w:eastAsia="zh-CN"/>
        </w:rPr>
        <w:t xml:space="preserve"> = DN of EASRequirements MOI  to </w:t>
      </w:r>
      <w:r w:rsidRPr="00926D4D">
        <w:rPr>
          <w:lang w:eastAsia="zh-CN"/>
        </w:rPr>
        <w:t>notif</w:t>
      </w:r>
      <w:r>
        <w:rPr>
          <w:lang w:eastAsia="zh-CN"/>
        </w:rPr>
        <w:t>y ASP the EAS deployment was partially failed.</w:t>
      </w:r>
    </w:p>
    <w:p w14:paraId="1ABCB7D9" w14:textId="132D99D0" w:rsidR="00393D0F" w:rsidRPr="00926D4D" w:rsidRDefault="00393D0F" w:rsidP="00393D0F">
      <w:pPr>
        <w:pStyle w:val="B2"/>
        <w:ind w:left="568"/>
        <w:rPr>
          <w:lang w:eastAsia="zh-CN"/>
        </w:rPr>
      </w:pPr>
      <w:r>
        <w:rPr>
          <w:lang w:eastAsia="zh-CN"/>
        </w:rPr>
        <w:t>10.2. If no VNF instantiation succeeded, then:</w:t>
      </w:r>
    </w:p>
    <w:p w14:paraId="0CBC3AE1" w14:textId="5F9EE4FF" w:rsidR="004C3952" w:rsidRDefault="00393D0F" w:rsidP="00393D0F">
      <w:pPr>
        <w:pStyle w:val="B3"/>
        <w:rPr>
          <w:lang w:eastAsia="zh-CN"/>
        </w:rPr>
      </w:pPr>
      <w:r>
        <w:t>10.2.1.</w:t>
      </w:r>
      <w:r w:rsidR="004C3952" w:rsidRPr="00926D4D">
        <w:t xml:space="preserve"> </w:t>
      </w:r>
      <w:r w:rsidR="004C3952" w:rsidRPr="00926D4D">
        <w:rPr>
          <w:lang w:eastAsia="zh-CN"/>
        </w:rPr>
        <w:t>ECSP provisioning MnS producer</w:t>
      </w:r>
      <w:r w:rsidRPr="00393D0F">
        <w:rPr>
          <w:lang w:eastAsia="zh-CN"/>
        </w:rPr>
        <w:t xml:space="preserve"> </w:t>
      </w:r>
      <w:r>
        <w:rPr>
          <w:lang w:eastAsia="zh-CN"/>
        </w:rPr>
        <w:t xml:space="preserve">sends notifyMOIAttributeValueChanges with lcmProc.status = “FAILED” and </w:t>
      </w:r>
      <w:r w:rsidRPr="00D66C9C">
        <w:rPr>
          <w:rFonts w:cs="Arial"/>
        </w:rPr>
        <w:t>eASRequirementsRef</w:t>
      </w:r>
      <w:r>
        <w:rPr>
          <w:lang w:eastAsia="zh-CN"/>
        </w:rPr>
        <w:t xml:space="preserve"> = DN of EASRequirements MOI to</w:t>
      </w:r>
      <w:r w:rsidR="004C3952" w:rsidRPr="00926D4D">
        <w:rPr>
          <w:lang w:eastAsia="zh-CN"/>
        </w:rPr>
        <w:t xml:space="preserve"> notif</w:t>
      </w:r>
      <w:r>
        <w:rPr>
          <w:lang w:eastAsia="zh-CN"/>
        </w:rPr>
        <w:t>y</w:t>
      </w:r>
      <w:r w:rsidR="004C3952" w:rsidRPr="00926D4D">
        <w:rPr>
          <w:lang w:eastAsia="zh-CN"/>
        </w:rPr>
        <w:t xml:space="preserve"> ASP</w:t>
      </w:r>
      <w:r w:rsidR="004C3952" w:rsidRPr="00926D4D">
        <w:t xml:space="preserve"> about the un-successful instantiation of the EAS</w:t>
      </w:r>
      <w:r w:rsidR="004C3952" w:rsidRPr="00926D4D">
        <w:rPr>
          <w:lang w:eastAsia="zh-CN"/>
        </w:rPr>
        <w:t>.</w:t>
      </w:r>
    </w:p>
    <w:p w14:paraId="02A77376" w14:textId="4906E744" w:rsidR="00393D0F" w:rsidRPr="00BE0EBD" w:rsidRDefault="00393D0F" w:rsidP="00393D0F">
      <w:pPr>
        <w:pStyle w:val="Heading5"/>
      </w:pPr>
      <w:bookmarkStart w:id="728" w:name="_Toc155253926"/>
      <w:r>
        <w:t>7.1.2.1.2</w:t>
      </w:r>
      <w:r w:rsidRPr="00926D4D">
        <w:tab/>
      </w:r>
      <w:r w:rsidRPr="00564CCA">
        <w:t>EAS deployment by interworking with ETS</w:t>
      </w:r>
      <w:r>
        <w:t>I MEC</w:t>
      </w:r>
      <w:bookmarkEnd w:id="728"/>
    </w:p>
    <w:p w14:paraId="0AECF104" w14:textId="10E1918A" w:rsidR="00393D0F" w:rsidRPr="00926D4D"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deploy an EAS, the </w:t>
      </w:r>
      <w:r w:rsidRPr="00926D4D">
        <w:rPr>
          <w:lang w:eastAsia="zh-CN"/>
        </w:rPr>
        <w:t>ECSP provisioning MnS producer</w:t>
      </w:r>
      <w:r>
        <w:rPr>
          <w:lang w:eastAsia="zh-CN"/>
        </w:rPr>
        <w:t xml:space="preserve"> could interacts with ETSI MEC MEO/MEAO (see application instantiation operation in clause 6.3.1.3 </w:t>
      </w:r>
      <w:r w:rsidRPr="006507D4">
        <w:rPr>
          <w:lang w:eastAsia="zh-CN"/>
        </w:rPr>
        <w:t>in ETSI GS MEC 010-2 [</w:t>
      </w:r>
      <w:r>
        <w:rPr>
          <w:lang w:eastAsia="zh-CN"/>
        </w:rPr>
        <w:t>15</w:t>
      </w:r>
      <w:r w:rsidRPr="006507D4">
        <w:rPr>
          <w:lang w:eastAsia="zh-CN"/>
        </w:rPr>
        <w:t>]</w:t>
      </w:r>
      <w:r>
        <w:rPr>
          <w:lang w:eastAsia="zh-CN"/>
        </w:rPr>
        <w:t>) for EAS instantiation.</w:t>
      </w:r>
    </w:p>
    <w:p w14:paraId="2BA2C201" w14:textId="5339B9ED" w:rsidR="00393D0F" w:rsidRDefault="004C3952" w:rsidP="00393D0F">
      <w:pPr>
        <w:pStyle w:val="Heading4"/>
        <w:rPr>
          <w:rStyle w:val="Heading3Char"/>
        </w:rPr>
      </w:pPr>
      <w:bookmarkStart w:id="729" w:name="_Toc96936207"/>
      <w:bookmarkStart w:id="730" w:name="_Toc96936465"/>
      <w:bookmarkStart w:id="731" w:name="_Toc155253927"/>
      <w:r w:rsidRPr="00926D4D">
        <w:t>7.</w:t>
      </w:r>
      <w:r w:rsidR="00AC21CA" w:rsidRPr="00926D4D">
        <w:t>1</w:t>
      </w:r>
      <w:r w:rsidRPr="00926D4D">
        <w:t>.2.2</w:t>
      </w:r>
      <w:r w:rsidRPr="00926D4D">
        <w:tab/>
      </w:r>
      <w:r w:rsidRPr="00926D4D">
        <w:rPr>
          <w:rStyle w:val="Heading3Char"/>
        </w:rPr>
        <w:t>EAS termination</w:t>
      </w:r>
      <w:bookmarkEnd w:id="729"/>
      <w:bookmarkEnd w:id="730"/>
      <w:bookmarkEnd w:id="731"/>
    </w:p>
    <w:p w14:paraId="06D2133C" w14:textId="0885DD93" w:rsidR="00393D0F" w:rsidRPr="00393D0F" w:rsidRDefault="00393D0F" w:rsidP="00393D0F">
      <w:pPr>
        <w:pStyle w:val="Heading5"/>
      </w:pPr>
      <w:bookmarkStart w:id="732" w:name="_Toc155253928"/>
      <w:r>
        <w:t>7.1.2.2</w:t>
      </w:r>
      <w:r w:rsidRPr="00564CCA">
        <w:t>.1</w:t>
      </w:r>
      <w:r w:rsidRPr="00926D4D">
        <w:tab/>
      </w:r>
      <w:r>
        <w:t>EAS termination</w:t>
      </w:r>
      <w:r w:rsidRPr="00564CCA">
        <w:t xml:space="preserve"> by interworking with ETSI NFV MANO</w:t>
      </w:r>
      <w:bookmarkEnd w:id="732"/>
    </w:p>
    <w:p w14:paraId="6C70F0AD" w14:textId="6545B69D" w:rsidR="004C3952" w:rsidRPr="00926D4D" w:rsidRDefault="004C3952" w:rsidP="004C3952">
      <w:r w:rsidRPr="00926D4D">
        <w:t>Figure 7.</w:t>
      </w:r>
      <w:r w:rsidR="00DD533E" w:rsidRPr="00926D4D">
        <w:t>1</w:t>
      </w:r>
      <w:r w:rsidRPr="00926D4D">
        <w:t>.2</w:t>
      </w:r>
      <w:r w:rsidR="009658AD">
        <w:t>.2</w:t>
      </w:r>
      <w:r w:rsidR="00393D0F">
        <w:t>.1</w:t>
      </w:r>
      <w:r w:rsidRPr="00926D4D">
        <w:t>-1 depicts a procedure that describes how an ASP can consume provisioning MnS to terminate the EAS VNF</w:t>
      </w:r>
      <w:r w:rsidR="00393D0F">
        <w:t xml:space="preserve"> by interworking with ETSI NFV MANO</w:t>
      </w:r>
      <w:r w:rsidRPr="00926D4D">
        <w:t>.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6" type="#_x0000_t75" style="width:470.9pt;height:226.35pt" o:ole="">
            <v:imagedata r:id="rId31" o:title=""/>
          </v:shape>
          <o:OLEObject Type="Embed" ProgID="Visio.Drawing.15" ShapeID="_x0000_i1036" DrawAspect="Content" ObjectID="_1767086683" r:id="rId32"/>
        </w:object>
      </w:r>
    </w:p>
    <w:p w14:paraId="1F0CF9FC" w14:textId="3F8F89F8"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.2.2</w:t>
      </w:r>
      <w:r w:rsidR="00393D0F">
        <w:rPr>
          <w:lang w:eastAsia="zh-CN"/>
        </w:rPr>
        <w:t>.1</w:t>
      </w:r>
      <w:r w:rsidRPr="00926D4D">
        <w:rPr>
          <w:lang w:eastAsia="zh-CN"/>
        </w:rPr>
        <w:t>-</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r w:rsidRPr="00926D4D">
        <w:rPr>
          <w:i/>
          <w:lang w:eastAsia="zh-CN"/>
        </w:rPr>
        <w:t>deleteMOI</w:t>
      </w:r>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peration for EASFunction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r w:rsidRPr="00926D4D">
        <w:rPr>
          <w:i/>
          <w:iCs/>
          <w:lang w:eastAsia="zh-CN"/>
        </w:rPr>
        <w:t>TerminateNsRequest</w:t>
      </w:r>
      <w:r w:rsidRPr="00926D4D">
        <w:rPr>
          <w:lang w:eastAsia="zh-CN"/>
        </w:rPr>
        <w:t xml:space="preserve"> </w:t>
      </w:r>
      <w:r w:rsidR="00C66226" w:rsidRPr="00926D4D">
        <w:rPr>
          <w:lang w:eastAsia="zh-CN"/>
        </w:rPr>
        <w:t xml:space="preserve">or UpdateNsRequest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Os-Ma-nfvo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393D0F">
      <w:pPr>
        <w:pStyle w:val="B2"/>
        <w:rPr>
          <w:lang w:eastAsia="zh-CN"/>
        </w:rPr>
      </w:pPr>
      <w:r w:rsidRPr="00926D4D">
        <w:rPr>
          <w:lang w:eastAsia="zh-CN"/>
        </w:rPr>
        <w:t>5.1. ECSP provisioning MnS producer deletes the MOI for EASFunction IOC</w:t>
      </w:r>
      <w:r w:rsidR="00C66226" w:rsidRPr="00926D4D">
        <w:rPr>
          <w:lang w:eastAsia="zh-CN"/>
        </w:rPr>
        <w:t xml:space="preserve"> ,if all the related EASFunction MOIs have been deleted, the EASRequirement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C924569" w14:textId="0636963C" w:rsidR="00393D0F" w:rsidRDefault="004C3952" w:rsidP="00393D0F">
      <w:pPr>
        <w:pStyle w:val="B2"/>
        <w:ind w:left="852"/>
        <w:rPr>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427DB585" w14:textId="71D282D6" w:rsidR="00393D0F" w:rsidRPr="00BE0EBD" w:rsidRDefault="00393D0F" w:rsidP="00393D0F">
      <w:pPr>
        <w:pStyle w:val="Heading5"/>
      </w:pPr>
      <w:bookmarkStart w:id="733" w:name="_Toc155253929"/>
      <w:r>
        <w:t>7.1.2.2.2</w:t>
      </w:r>
      <w:r w:rsidRPr="00926D4D">
        <w:tab/>
      </w:r>
      <w:r>
        <w:t>EAS termination</w:t>
      </w:r>
      <w:r w:rsidRPr="00564CCA">
        <w:t xml:space="preserve"> by interworking with ETS</w:t>
      </w:r>
      <w:r>
        <w:t>I MEC</w:t>
      </w:r>
      <w:bookmarkEnd w:id="733"/>
    </w:p>
    <w:p w14:paraId="2CFF8377" w14:textId="58566E04" w:rsidR="00393D0F"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terminate an EAS instance, the </w:t>
      </w:r>
      <w:r w:rsidRPr="00926D4D">
        <w:rPr>
          <w:lang w:eastAsia="zh-CN"/>
        </w:rPr>
        <w:t>ECSP provisioning MnS producer</w:t>
      </w:r>
      <w:r>
        <w:rPr>
          <w:lang w:eastAsia="zh-CN"/>
        </w:rPr>
        <w:t xml:space="preserve"> could interacts with ETSI MEC MEO/MEAO (see application termination operation in clause 6.3.1.7 </w:t>
      </w:r>
      <w:r w:rsidRPr="006507D4">
        <w:rPr>
          <w:lang w:eastAsia="zh-CN"/>
        </w:rPr>
        <w:t>in ETSI GS MEC 010-2 [</w:t>
      </w:r>
      <w:del w:id="734" w:author="Deepanshu Gautam/System &amp; Security Standards /SRI-Bangalore/Staff Engineer/Samsung Electronics" w:date="2024-01-15T12:22:00Z">
        <w:r w:rsidDel="004B21AE">
          <w:rPr>
            <w:lang w:eastAsia="zh-CN"/>
          </w:rPr>
          <w:delText>14</w:delText>
        </w:r>
      </w:del>
      <w:ins w:id="735" w:author="Deepanshu Gautam/System &amp; Security Standards /SRI-Bangalore/Staff Engineer/Samsung Electronics" w:date="2024-01-15T12:22:00Z">
        <w:r w:rsidR="004B21AE">
          <w:rPr>
            <w:lang w:eastAsia="zh-CN"/>
          </w:rPr>
          <w:t>15</w:t>
        </w:r>
      </w:ins>
      <w:r w:rsidRPr="006507D4">
        <w:rPr>
          <w:lang w:eastAsia="zh-CN"/>
        </w:rPr>
        <w:t>]</w:t>
      </w:r>
      <w:r>
        <w:rPr>
          <w:lang w:eastAsia="zh-CN"/>
        </w:rPr>
        <w:t>) for EAS termination.</w:t>
      </w:r>
    </w:p>
    <w:p w14:paraId="580571A0" w14:textId="43DD8530" w:rsidR="00AE551C" w:rsidRDefault="00AE551C" w:rsidP="00AE551C">
      <w:pPr>
        <w:pStyle w:val="Heading4"/>
      </w:pPr>
      <w:bookmarkStart w:id="736" w:name="_Toc155253930"/>
      <w:r>
        <w:t>7.1.2.3</w:t>
      </w:r>
      <w:r>
        <w:tab/>
        <w:t>EAS modification</w:t>
      </w:r>
      <w:bookmarkEnd w:id="736"/>
    </w:p>
    <w:p w14:paraId="69DA638F" w14:textId="6D02A3A8" w:rsidR="00393D0F" w:rsidRPr="00393D0F" w:rsidRDefault="00393D0F" w:rsidP="00393D0F">
      <w:pPr>
        <w:pStyle w:val="Heading5"/>
      </w:pPr>
      <w:bookmarkStart w:id="737" w:name="_Toc155253931"/>
      <w:r>
        <w:t>7.1.2.3</w:t>
      </w:r>
      <w:r w:rsidRPr="00564CCA">
        <w:t>.1</w:t>
      </w:r>
      <w:r w:rsidRPr="00926D4D">
        <w:tab/>
      </w:r>
      <w:r>
        <w:t>EAS modification</w:t>
      </w:r>
      <w:r w:rsidRPr="00564CCA">
        <w:t xml:space="preserve"> by interworking with ETSI NFV MANO</w:t>
      </w:r>
      <w:bookmarkEnd w:id="737"/>
    </w:p>
    <w:p w14:paraId="63E4E1F0" w14:textId="5BFEE754" w:rsidR="00AE551C" w:rsidRDefault="00AE551C" w:rsidP="00AE551C">
      <w:bookmarkStart w:id="738" w:name="OLE_LINK1"/>
      <w:r>
        <w:t>Figure 7.1.2.3</w:t>
      </w:r>
      <w:r w:rsidR="00393D0F">
        <w:t>.1</w:t>
      </w:r>
      <w:r>
        <w:t xml:space="preserve">-1 depicts a procedure that describes how an ASP can consume provisioning MnS to </w:t>
      </w:r>
      <w:r>
        <w:rPr>
          <w:lang w:eastAsia="zh-CN"/>
        </w:rPr>
        <w:t>modify</w:t>
      </w:r>
      <w:r>
        <w:t xml:space="preserve"> the EAS</w:t>
      </w:r>
      <w:r w:rsidR="00393D0F" w:rsidRPr="00393D0F">
        <w:t xml:space="preserve"> </w:t>
      </w:r>
      <w:r w:rsidR="00393D0F">
        <w:t>by interworking with ETSI NFV MANO if required</w:t>
      </w:r>
      <w:r>
        <w:t xml:space="preserve">. It is assumed that both ASP and ECSP consumers have subscribed to the producer of provisioning MnS to receive notifications. </w:t>
      </w:r>
      <w:bookmarkEnd w:id="738"/>
    </w:p>
    <w:p w14:paraId="5EBC93B8" w14:textId="77777777" w:rsidR="00AE551C" w:rsidRDefault="00AE551C" w:rsidP="00AE551C">
      <w:pPr>
        <w:pStyle w:val="TH"/>
        <w:rPr>
          <w:rFonts w:ascii="Times New Roman" w:hAnsi="Times New Roman"/>
        </w:rPr>
      </w:pPr>
      <w:r>
        <w:object w:dxaOrig="6210" w:dyaOrig="4905" w14:anchorId="18D1F458">
          <v:shape id="_x0000_i1037" type="#_x0000_t75" style="width:310.75pt;height:245.1pt" o:ole="">
            <v:imagedata r:id="rId33" o:title="" cropbottom="15858f"/>
          </v:shape>
          <o:OLEObject Type="Embed" ProgID="Visio.Drawing.15" ShapeID="_x0000_i1037" DrawAspect="Content" ObjectID="_1767086684" r:id="rId34"/>
        </w:object>
      </w:r>
    </w:p>
    <w:p w14:paraId="037BEA64" w14:textId="3B9741E4" w:rsidR="00AE551C" w:rsidRDefault="00AE551C" w:rsidP="00AE551C">
      <w:pPr>
        <w:pStyle w:val="TF"/>
      </w:pPr>
      <w:r>
        <w:t>Figure 7.1.2.3</w:t>
      </w:r>
      <w:r w:rsidR="00393D0F">
        <w:t>.1</w:t>
      </w:r>
      <w:r>
        <w:t xml:space="preserve">-1: EAS modification procedure </w:t>
      </w:r>
    </w:p>
    <w:p w14:paraId="43DBAB0F" w14:textId="77777777" w:rsidR="00AE551C" w:rsidRDefault="00AE551C" w:rsidP="00AE551C">
      <w:pPr>
        <w:pStyle w:val="B10"/>
      </w:pPr>
      <w:r>
        <w:t xml:space="preserve">1. ASP consumes the provisioning MnS with modifyMOIAttributes operation (see clause 11.1.1.3. in TS 28.532 [5]) for EASFunction MOI to request ECSP management system provisioning MnS producer to modify the EAS VNF instance. </w:t>
      </w:r>
    </w:p>
    <w:p w14:paraId="5D3E4925" w14:textId="77777777" w:rsidR="00AE551C" w:rsidRDefault="00AE551C" w:rsidP="00AE551C">
      <w:pPr>
        <w:pStyle w:val="B10"/>
      </w:pPr>
      <w:r>
        <w:t>2. ECSP management system provisioning MnS producer sends a response to the consumer indicating that the modification operation is in progress.</w:t>
      </w:r>
    </w:p>
    <w:p w14:paraId="39890375" w14:textId="77777777" w:rsidR="00AE551C" w:rsidRDefault="00AE551C" w:rsidP="00AE551C">
      <w:pPr>
        <w:pStyle w:val="B10"/>
      </w:pPr>
      <w:r>
        <w:t>3. If EAS instance to be modification contains virtualized part, checks whether corresponding VNF instance needs to be modified to satisfy the modification related requirements.</w:t>
      </w:r>
      <w:bookmarkStart w:id="739" w:name="OLE_LINK7"/>
      <w:bookmarkStart w:id="740" w:name="OLE_LINK8"/>
      <w:r>
        <w:t xml:space="preserve"> </w:t>
      </w:r>
    </w:p>
    <w:p w14:paraId="58567260" w14:textId="618DE413" w:rsidR="00AE551C" w:rsidRDefault="00AE551C" w:rsidP="00AE551C">
      <w:pPr>
        <w:pStyle w:val="B10"/>
      </w:pPr>
      <w:bookmarkStart w:id="741" w:name="OLE_LINK23"/>
      <w:bookmarkStart w:id="742" w:name="OLE_LINK28"/>
      <w:r>
        <w:t xml:space="preserve">4. If corresponding VNF instance needs to be </w:t>
      </w:r>
      <w:r>
        <w:rPr>
          <w:lang w:eastAsia="zh-CN"/>
        </w:rPr>
        <w:t>modified</w:t>
      </w:r>
      <w:r>
        <w:t>, ECSP provisioning MnS producer invokes the</w:t>
      </w:r>
      <w:bookmarkStart w:id="743" w:name="OLE_LINK12"/>
      <w:bookmarkStart w:id="744" w:name="OLE_LINK13"/>
      <w:r>
        <w:t>UpdateNsRequest operation</w:t>
      </w:r>
      <w:bookmarkEnd w:id="743"/>
      <w:bookmarkEnd w:id="744"/>
      <w:r>
        <w:t xml:space="preserve"> (see </w:t>
      </w:r>
      <w:bookmarkStart w:id="745" w:name="OLE_LINK10"/>
      <w:bookmarkStart w:id="746" w:name="OLE_LINK11"/>
      <w:r>
        <w:t>clause 7.3.5 in ETSI GS NFV-IFA 013 [6]</w:t>
      </w:r>
      <w:bookmarkEnd w:id="745"/>
      <w:bookmarkEnd w:id="746"/>
      <w:r>
        <w:t>) to request NFVO via the Os-Ma-nfvo interface to modify</w:t>
      </w:r>
      <w:bookmarkStart w:id="747" w:name="OLE_LINK35"/>
      <w:bookmarkStart w:id="748" w:name="OLE_LINK36"/>
      <w:r>
        <w:t xml:space="preserve"> the virtualized resource of </w:t>
      </w:r>
      <w:bookmarkEnd w:id="747"/>
      <w:bookmarkEnd w:id="748"/>
      <w:r>
        <w:t>the EAS VNF instance.</w:t>
      </w:r>
    </w:p>
    <w:p w14:paraId="076EA2AC" w14:textId="77777777" w:rsidR="00AE551C" w:rsidRDefault="00AE551C" w:rsidP="00AE551C">
      <w:pPr>
        <w:pStyle w:val="B10"/>
      </w:pPr>
      <w:bookmarkStart w:id="749" w:name="OLE_LINK31"/>
      <w:bookmarkStart w:id="750" w:name="OLE_LINK32"/>
      <w:r>
        <w:t>5</w:t>
      </w:r>
      <w:r>
        <w:rPr>
          <w:lang w:eastAsia="zh-CN" w:bidi="ar-KW"/>
        </w:rPr>
        <w:t xml:space="preserve">. NFVO sends </w:t>
      </w:r>
      <w:r>
        <w:rPr>
          <w:bCs/>
          <w:lang w:bidi="ar-KW"/>
        </w:rPr>
        <w:t xml:space="preserve">the </w:t>
      </w:r>
      <w:r>
        <w:rPr>
          <w:bCs/>
          <w:lang w:eastAsia="zh-CN" w:bidi="ar-KW"/>
        </w:rPr>
        <w:t>NS Lifecycle Change</w:t>
      </w:r>
      <w:r>
        <w:rPr>
          <w:lang w:eastAsia="zh-CN" w:bidi="ar-KW"/>
        </w:rPr>
        <w:t xml:space="preserve"> notification to </w:t>
      </w:r>
      <w:r>
        <w:rPr>
          <w:lang w:eastAsia="zh-CN"/>
        </w:rPr>
        <w:t xml:space="preserve">ECSP provisioning MnS producer </w:t>
      </w:r>
      <w:r>
        <w:rPr>
          <w:lang w:eastAsia="zh-CN" w:bidi="ar-KW"/>
        </w:rPr>
        <w:t xml:space="preserve">indicating the result of modification procedure </w:t>
      </w:r>
      <w:r>
        <w:rPr>
          <w:lang w:eastAsia="zh-CN"/>
        </w:rPr>
        <w:t xml:space="preserve">(see clause 7.3.12 of </w:t>
      </w:r>
      <w:r>
        <w:rPr>
          <w:lang w:eastAsia="zh-CN" w:bidi="ar-KW"/>
        </w:rPr>
        <w:t xml:space="preserve">ETSI GS NFV-IFA 013 </w:t>
      </w:r>
      <w:r>
        <w:rPr>
          <w:lang w:eastAsia="zh-CN"/>
        </w:rPr>
        <w:t>[6])</w:t>
      </w:r>
      <w:r>
        <w:rPr>
          <w:lang w:eastAsia="zh-CN" w:bidi="ar-KW"/>
        </w:rPr>
        <w:t>.</w:t>
      </w:r>
      <w:bookmarkEnd w:id="749"/>
      <w:bookmarkEnd w:id="750"/>
    </w:p>
    <w:bookmarkEnd w:id="739"/>
    <w:bookmarkEnd w:id="740"/>
    <w:bookmarkEnd w:id="741"/>
    <w:bookmarkEnd w:id="742"/>
    <w:p w14:paraId="3A635323" w14:textId="77777777" w:rsidR="00AE551C" w:rsidRDefault="00AE551C" w:rsidP="00AE551C">
      <w:pPr>
        <w:pStyle w:val="B10"/>
      </w:pPr>
      <w:r>
        <w:t>6. ECSP provisioning MnS producer modifies the MOI for EASFunction IOC.</w:t>
      </w:r>
    </w:p>
    <w:p w14:paraId="34BC5E3A" w14:textId="4B122C0B" w:rsidR="00393D0F" w:rsidRDefault="00AE551C" w:rsidP="00393D0F">
      <w:pPr>
        <w:pStyle w:val="B10"/>
      </w:pPr>
      <w:r>
        <w:t>7. ECSP management system provisioning MnS producer response the consumer about the modification of the EAS.</w:t>
      </w:r>
    </w:p>
    <w:p w14:paraId="3977AB71" w14:textId="5F2492A1" w:rsidR="00393D0F" w:rsidRPr="00BE0EBD" w:rsidRDefault="00393D0F" w:rsidP="00393D0F">
      <w:pPr>
        <w:pStyle w:val="Heading5"/>
      </w:pPr>
      <w:bookmarkStart w:id="751" w:name="_Toc155253932"/>
      <w:r>
        <w:t>7.1.2.3.2</w:t>
      </w:r>
      <w:r w:rsidRPr="00926D4D">
        <w:tab/>
      </w:r>
      <w:r>
        <w:t>EAS modification</w:t>
      </w:r>
      <w:r w:rsidRPr="00564CCA">
        <w:t xml:space="preserve"> by interworking with ETS</w:t>
      </w:r>
      <w:r>
        <w:t>I MEC</w:t>
      </w:r>
      <w:bookmarkEnd w:id="751"/>
    </w:p>
    <w:p w14:paraId="78B320AF" w14:textId="7850238E" w:rsidR="00393D0F" w:rsidRDefault="00393D0F" w:rsidP="00393D0F">
      <w:r>
        <w:rPr>
          <w:rFonts w:hint="eastAsia"/>
        </w:rPr>
        <w:t>A</w:t>
      </w:r>
      <w:r>
        <w:t>s an alternative procedure, when ASP requesting</w:t>
      </w:r>
      <w:r w:rsidRPr="00926D4D">
        <w:t xml:space="preserve"> ECSP provisioning MnS producer to </w:t>
      </w:r>
      <w:r>
        <w:t xml:space="preserve">modify an EAS, the </w:t>
      </w:r>
      <w:r w:rsidRPr="00926D4D">
        <w:t>ECSP provisioning MnS producer</w:t>
      </w:r>
      <w:r>
        <w:t xml:space="preserve"> could interacts with ETSI MEC MEO/MEAO (see clause 6.3.1.4 </w:t>
      </w:r>
      <w:r w:rsidRPr="006507D4">
        <w:t>in ETSI GS MEC 010-2 [</w:t>
      </w:r>
      <w:del w:id="752" w:author="Deepanshu Gautam/System &amp; Security Standards /SRI-Bangalore/Staff Engineer/Samsung Electronics" w:date="2024-01-15T12:22:00Z">
        <w:r w:rsidDel="004B21AE">
          <w:delText>14</w:delText>
        </w:r>
      </w:del>
      <w:ins w:id="753" w:author="Deepanshu Gautam/System &amp; Security Standards /SRI-Bangalore/Staff Engineer/Samsung Electronics" w:date="2024-01-15T12:22:00Z">
        <w:r w:rsidR="004B21AE">
          <w:t>15</w:t>
        </w:r>
      </w:ins>
      <w:r w:rsidRPr="006507D4">
        <w:t>]</w:t>
      </w:r>
      <w:r>
        <w:t>) for EAS modification.</w:t>
      </w:r>
    </w:p>
    <w:p w14:paraId="38518A3A" w14:textId="0F085D8B" w:rsidR="00AE551C" w:rsidRDefault="00AE551C" w:rsidP="00F9480F">
      <w:pPr>
        <w:pStyle w:val="Heading4"/>
      </w:pPr>
      <w:bookmarkStart w:id="754" w:name="_Toc155253933"/>
      <w:r>
        <w:t>7.1.2.4</w:t>
      </w:r>
      <w:r>
        <w:tab/>
        <w:t>EAS query</w:t>
      </w:r>
      <w:bookmarkEnd w:id="754"/>
    </w:p>
    <w:p w14:paraId="63D9A48B" w14:textId="19D9083B" w:rsidR="00393D0F" w:rsidRPr="00393D0F" w:rsidRDefault="00393D0F" w:rsidP="00393D0F">
      <w:pPr>
        <w:pStyle w:val="Heading5"/>
      </w:pPr>
      <w:bookmarkStart w:id="755" w:name="_Toc155253934"/>
      <w:r>
        <w:t>7.1.2.4</w:t>
      </w:r>
      <w:r w:rsidRPr="00564CCA">
        <w:t>.1</w:t>
      </w:r>
      <w:r w:rsidRPr="00926D4D">
        <w:tab/>
      </w:r>
      <w:r>
        <w:t>EAS query</w:t>
      </w:r>
      <w:r w:rsidRPr="00564CCA">
        <w:t xml:space="preserve"> by interworking with ETSI NFV MANO</w:t>
      </w:r>
      <w:bookmarkEnd w:id="755"/>
    </w:p>
    <w:p w14:paraId="2B309D2D" w14:textId="66F2D36B" w:rsidR="00AE551C" w:rsidRDefault="00AE551C" w:rsidP="00AE551C">
      <w:r>
        <w:t>Figure 7.1.2.4</w:t>
      </w:r>
      <w:r w:rsidR="00393D0F">
        <w:t>.1</w:t>
      </w:r>
      <w:r>
        <w:t>-1 depicts a procedure that describes how an ASP can consume provisioning MnS query the EAS</w:t>
      </w:r>
      <w:r w:rsidR="00393D0F" w:rsidRPr="00EF562E">
        <w:t xml:space="preserve"> </w:t>
      </w:r>
      <w:r w:rsidR="00393D0F">
        <w:t>by interworking with ETSI NFV MANO if required</w:t>
      </w:r>
      <w:r>
        <w:t>. It is assumed that both ASP and ECSP consumers have subscribed to the producer of provisioning MnS to receive notifications.</w:t>
      </w:r>
    </w:p>
    <w:bookmarkStart w:id="756" w:name="OLE_LINK5"/>
    <w:p w14:paraId="030A937B" w14:textId="77777777" w:rsidR="00AE551C" w:rsidRDefault="00AE551C" w:rsidP="00AE551C">
      <w:pPr>
        <w:pStyle w:val="TH"/>
      </w:pPr>
      <w:r>
        <w:object w:dxaOrig="7065" w:dyaOrig="3405" w14:anchorId="49979A40">
          <v:shape id="_x0000_i1038" type="#_x0000_t75" style="width:353.95pt;height:170.2pt" o:ole="">
            <v:imagedata r:id="rId35" o:title=""/>
          </v:shape>
          <o:OLEObject Type="Embed" ProgID="Visio.Drawing.15" ShapeID="_x0000_i1038" DrawAspect="Content" ObjectID="_1767086685" r:id="rId36"/>
        </w:object>
      </w:r>
      <w:bookmarkEnd w:id="756"/>
    </w:p>
    <w:p w14:paraId="47C877C7" w14:textId="1F1649FB" w:rsidR="00AE551C" w:rsidRDefault="00AE551C" w:rsidP="00AE551C">
      <w:pPr>
        <w:pStyle w:val="TF"/>
      </w:pPr>
      <w:r>
        <w:t xml:space="preserve">Figure </w:t>
      </w:r>
      <w:r>
        <w:rPr>
          <w:lang w:eastAsia="zh-CN"/>
        </w:rPr>
        <w:t>7.1.2.4</w:t>
      </w:r>
      <w:r w:rsidR="00393D0F">
        <w:rPr>
          <w:lang w:eastAsia="zh-CN"/>
        </w:rPr>
        <w:t>.1</w:t>
      </w:r>
      <w:r>
        <w:rPr>
          <w:lang w:eastAsia="zh-CN"/>
        </w:rPr>
        <w:t>-</w:t>
      </w:r>
      <w:r>
        <w:t>1: EAS query procedure</w:t>
      </w:r>
    </w:p>
    <w:p w14:paraId="70A7D992" w14:textId="77777777" w:rsidR="00AE551C" w:rsidRDefault="00AE551C" w:rsidP="00AE551C">
      <w:pPr>
        <w:pStyle w:val="B10"/>
      </w:pPr>
      <w:r>
        <w:t xml:space="preserve">1. </w:t>
      </w:r>
      <w:bookmarkStart w:id="757" w:name="OLE_LINK2"/>
      <w:r>
        <w:t>ECSP provisioning MnS Producer receives a query request (this will use getMOIAttributes operation defined in 3GPP TS 28.532[5]) with objectInstance of the existing EASFunction MOI, scope, and</w:t>
      </w:r>
      <w:bookmarkStart w:id="758" w:name="OLE_LINK15"/>
      <w:bookmarkStart w:id="759" w:name="OLE_LINK16"/>
      <w:r>
        <w:t xml:space="preserve"> list of attributes of EASFunction IOC</w:t>
      </w:r>
      <w:bookmarkEnd w:id="758"/>
      <w:bookmarkEnd w:id="759"/>
      <w:r>
        <w:t>.</w:t>
      </w:r>
      <w:bookmarkStart w:id="760" w:name="OLE_LINK20"/>
      <w:bookmarkStart w:id="761" w:name="OLE_LINK19"/>
      <w:r>
        <w:t xml:space="preserve"> </w:t>
      </w:r>
      <w:bookmarkStart w:id="762" w:name="OLE_LINK14"/>
      <w:r>
        <w:t>The list of attributes identifies the attributes to be returned by this operation.</w:t>
      </w:r>
      <w:bookmarkEnd w:id="757"/>
      <w:bookmarkEnd w:id="760"/>
      <w:bookmarkEnd w:id="761"/>
    </w:p>
    <w:p w14:paraId="7252A36E" w14:textId="77777777" w:rsidR="00AE551C" w:rsidRDefault="00AE551C" w:rsidP="00AE551C">
      <w:pPr>
        <w:pStyle w:val="B10"/>
      </w:pPr>
      <w:bookmarkStart w:id="763" w:name="OLE_LINK3"/>
      <w:bookmarkStart w:id="764" w:name="OLE_LINK4"/>
      <w:bookmarkEnd w:id="762"/>
      <w:r>
        <w:t>2. Based on the request, ECSP provisioning MnS producer queries the concrete EAS</w:t>
      </w:r>
      <w:r>
        <w:rPr>
          <w:lang w:eastAsia="zh-CN"/>
        </w:rPr>
        <w:t>Func</w:t>
      </w:r>
      <w:r>
        <w:t xml:space="preserve">tion MOI </w:t>
      </w:r>
      <w:bookmarkEnd w:id="763"/>
      <w:bookmarkEnd w:id="764"/>
    </w:p>
    <w:p w14:paraId="529A6014" w14:textId="688E517C" w:rsidR="00AE551C" w:rsidRDefault="00AE551C" w:rsidP="00F9480F">
      <w:pPr>
        <w:pStyle w:val="B10"/>
      </w:pPr>
      <w:r>
        <w:t>3. MnS Producer sends a response to the MnS consumer with objectClass, objectInstance, status (e.g. succeed or failed), and list of [Attribute, Value] related to EAS instance as defined in clause 6.4 (e.g. eASAddress).</w:t>
      </w:r>
    </w:p>
    <w:p w14:paraId="18045332" w14:textId="4B2FD9EB" w:rsidR="00393D0F" w:rsidRPr="00BE0EBD" w:rsidRDefault="00393D0F" w:rsidP="00393D0F">
      <w:pPr>
        <w:pStyle w:val="Heading5"/>
      </w:pPr>
      <w:bookmarkStart w:id="765" w:name="_Toc155253935"/>
      <w:r>
        <w:t>7.1.2.4.2</w:t>
      </w:r>
      <w:r w:rsidRPr="00926D4D">
        <w:tab/>
      </w:r>
      <w:r>
        <w:t>EAS query</w:t>
      </w:r>
      <w:r w:rsidRPr="00564CCA">
        <w:t xml:space="preserve"> by interworking with ETS</w:t>
      </w:r>
      <w:r>
        <w:t>I MEC</w:t>
      </w:r>
      <w:bookmarkEnd w:id="765"/>
    </w:p>
    <w:p w14:paraId="5C582251" w14:textId="10F523A4" w:rsidR="00393D0F" w:rsidRDefault="00393D0F" w:rsidP="00393D0F">
      <w:pPr>
        <w:rPr>
          <w:lang w:eastAsia="zh-CN"/>
        </w:rPr>
      </w:pPr>
      <w:r>
        <w:rPr>
          <w:rFonts w:hint="eastAsia"/>
        </w:rPr>
        <w:t>A</w:t>
      </w:r>
      <w:r>
        <w:t>s an alternative procedure, when ASP requesting</w:t>
      </w:r>
      <w:r w:rsidRPr="00926D4D">
        <w:t xml:space="preserve"> ECSP provisioning MnS producer to </w:t>
      </w:r>
      <w:r>
        <w:t xml:space="preserve">query an EAS, the </w:t>
      </w:r>
      <w:r w:rsidRPr="00926D4D">
        <w:t>ECSP provisioning MnS producer</w:t>
      </w:r>
      <w:r>
        <w:t xml:space="preserve"> could interacts with ETSI MEC MEO/MEAO (see clause 6.3.1.5 </w:t>
      </w:r>
      <w:r w:rsidRPr="006507D4">
        <w:t>in ETSI GS MEC 010-2 [</w:t>
      </w:r>
      <w:del w:id="766" w:author="Deepanshu Gautam/System &amp; Security Standards /SRI-Bangalore/Staff Engineer/Samsung Electronics" w:date="2024-01-15T12:22:00Z">
        <w:r w:rsidDel="004B21AE">
          <w:delText>14</w:delText>
        </w:r>
      </w:del>
      <w:ins w:id="767" w:author="Deepanshu Gautam/System &amp; Security Standards /SRI-Bangalore/Staff Engineer/Samsung Electronics" w:date="2024-01-15T12:22:00Z">
        <w:r w:rsidR="004B21AE">
          <w:t>15</w:t>
        </w:r>
      </w:ins>
      <w:r w:rsidRPr="006507D4">
        <w:t>]</w:t>
      </w:r>
      <w:r>
        <w:t>) for EAS query.</w:t>
      </w:r>
    </w:p>
    <w:p w14:paraId="44A8ABD2" w14:textId="490321A3" w:rsidR="000A2236" w:rsidRPr="00926D4D" w:rsidRDefault="000A2236" w:rsidP="000A2236">
      <w:pPr>
        <w:pStyle w:val="Heading4"/>
      </w:pPr>
      <w:bookmarkStart w:id="768" w:name="_Toc155253936"/>
      <w:r w:rsidRPr="00926D4D">
        <w:t>7.</w:t>
      </w:r>
      <w:r>
        <w:t>1.2</w:t>
      </w:r>
      <w:r w:rsidRPr="00926D4D">
        <w:t>.</w:t>
      </w:r>
      <w:r>
        <w:t>5</w:t>
      </w:r>
      <w:r w:rsidRPr="00926D4D">
        <w:tab/>
      </w:r>
      <w:bookmarkStart w:id="769" w:name="_Hlk110352743"/>
      <w:r>
        <w:t>EAS instantiation triggered by measurement data</w:t>
      </w:r>
      <w:bookmarkEnd w:id="768"/>
      <w:bookmarkEnd w:id="769"/>
    </w:p>
    <w:p w14:paraId="15D46524" w14:textId="3651EE87" w:rsidR="000A2236" w:rsidRPr="00926D4D" w:rsidRDefault="000A2236" w:rsidP="000A2236">
      <w:r w:rsidRPr="00926D4D">
        <w:t>Figure 7.1.2.</w:t>
      </w:r>
      <w:r>
        <w:t>5</w:t>
      </w:r>
      <w:r w:rsidRPr="00926D4D">
        <w:t xml:space="preserve">-1 depicts a procedure </w:t>
      </w:r>
      <w:r>
        <w:t xml:space="preserve">to support the use case described in clause 5.2.6 EAS discovery failure </w:t>
      </w:r>
      <w:r w:rsidRPr="00926D4D">
        <w:t xml:space="preserve">that </w:t>
      </w:r>
      <w:r>
        <w:t>utilized measurement data to trigger EAS instantiation.</w:t>
      </w:r>
    </w:p>
    <w:p w14:paraId="71C38E46" w14:textId="77777777" w:rsidR="000A2236" w:rsidRDefault="000A2236" w:rsidP="000A2236">
      <w:pPr>
        <w:pStyle w:val="TF"/>
      </w:pPr>
    </w:p>
    <w:p w14:paraId="763618CD" w14:textId="77777777" w:rsidR="000A2236" w:rsidRDefault="000A2236" w:rsidP="008B2825">
      <w:pPr>
        <w:pStyle w:val="TH"/>
      </w:pPr>
      <w:r>
        <w:object w:dxaOrig="9768" w:dyaOrig="5448" w14:anchorId="7D51C2BC">
          <v:shape id="_x0000_i1039" type="#_x0000_t75" style="width:481.55pt;height:267.85pt" o:ole="">
            <v:imagedata r:id="rId37" o:title=""/>
          </v:shape>
          <o:OLEObject Type="Embed" ProgID="Visio.Drawing.15" ShapeID="_x0000_i1039" DrawAspect="Content" ObjectID="_1767086686" r:id="rId38"/>
        </w:object>
      </w:r>
    </w:p>
    <w:p w14:paraId="1462569A" w14:textId="0FFBE71F" w:rsidR="000A2236" w:rsidRPr="00926D4D" w:rsidRDefault="000A2236" w:rsidP="000A2236">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1.2.5</w:t>
      </w:r>
      <w:r w:rsidRPr="00926D4D">
        <w:rPr>
          <w:lang w:eastAsia="zh-CN"/>
        </w:rPr>
        <w:t>-</w:t>
      </w:r>
      <w:r w:rsidRPr="00926D4D">
        <w:t xml:space="preserve">1: </w:t>
      </w:r>
      <w:r>
        <w:t>EAS instantiation triggered by measurement data</w:t>
      </w:r>
    </w:p>
    <w:p w14:paraId="1BA11B9A" w14:textId="0B1D1E7F" w:rsidR="000A2236" w:rsidRPr="00926D4D" w:rsidRDefault="000A2236" w:rsidP="000A2236">
      <w:pPr>
        <w:pStyle w:val="B10"/>
        <w:rPr>
          <w:lang w:eastAsia="zh-CN"/>
        </w:rPr>
      </w:pPr>
      <w:r w:rsidRPr="00926D4D">
        <w:t xml:space="preserve">1. </w:t>
      </w:r>
      <w:r>
        <w:t>The consumer utilizes t</w:t>
      </w:r>
      <w:r w:rsidRPr="00926D4D">
        <w:t xml:space="preserve">he </w:t>
      </w:r>
      <w:r>
        <w:t xml:space="preserve">procedure described in clause </w:t>
      </w:r>
      <w:r w:rsidRPr="00926D4D">
        <w:t>7.2.2</w:t>
      </w:r>
      <w:r>
        <w:t xml:space="preserve"> </w:t>
      </w:r>
      <w:r w:rsidRPr="00BA0575">
        <w:t>to request MnF for performance assurance for EES</w:t>
      </w:r>
      <w:r>
        <w:t xml:space="preserve"> </w:t>
      </w:r>
      <w:r w:rsidRPr="00FB4E5C">
        <w:t xml:space="preserve">to request MnF for performance assurance for EES </w:t>
      </w:r>
      <w:r>
        <w:t xml:space="preserve">to collect EAS discovery failure measurements from the EES (see clause </w:t>
      </w:r>
      <w:r w:rsidR="00CB4A5F" w:rsidRPr="00CB4A5F">
        <w:t>5.15.1.3</w:t>
      </w:r>
      <w:r>
        <w:t xml:space="preserve"> in TS 28.552 [10], containing subcounters of UE location and EAS type. </w:t>
      </w:r>
    </w:p>
    <w:p w14:paraId="0EACABA1" w14:textId="77777777" w:rsidR="000A2236" w:rsidRPr="00926D4D" w:rsidRDefault="000A2236" w:rsidP="000A2236">
      <w:pPr>
        <w:pStyle w:val="B10"/>
      </w:pPr>
      <w:r w:rsidRPr="00926D4D">
        <w:t xml:space="preserve">2. </w:t>
      </w:r>
      <w:r>
        <w:t>The consumer</w:t>
      </w:r>
      <w:bookmarkStart w:id="770" w:name="_Hlk110341418"/>
      <w:r>
        <w:t xml:space="preserve"> determines whether </w:t>
      </w:r>
      <w:bookmarkStart w:id="771" w:name="_Hlk110348043"/>
      <w:r>
        <w:t xml:space="preserve">an EAS VNF </w:t>
      </w:r>
      <w:bookmarkEnd w:id="771"/>
      <w:r>
        <w:t xml:space="preserve">needs to be instantiated, </w:t>
      </w:r>
      <w:bookmarkStart w:id="772" w:name="_Hlk110347916"/>
      <w:bookmarkStart w:id="773" w:name="_Hlk110349380"/>
      <w:r>
        <w:t xml:space="preserve">based on </w:t>
      </w:r>
      <w:bookmarkEnd w:id="770"/>
      <w:r>
        <w:t>the information in the measurement data, including UE locations (i.e., cell ID), EAS types, and the number of UEs in a cell</w:t>
      </w:r>
      <w:bookmarkEnd w:id="772"/>
      <w:r>
        <w:t>.</w:t>
      </w:r>
      <w:bookmarkEnd w:id="773"/>
    </w:p>
    <w:p w14:paraId="1140FA4F" w14:textId="77777777" w:rsidR="000A2236" w:rsidRDefault="000A2236" w:rsidP="000A2236">
      <w:pPr>
        <w:pStyle w:val="B10"/>
      </w:pPr>
      <w:r>
        <w:t xml:space="preserve">3. </w:t>
      </w:r>
      <w:r w:rsidRPr="00926D4D">
        <w:t xml:space="preserve">If </w:t>
      </w:r>
      <w:r>
        <w:t>a new EAS VNF should be instantiated, then</w:t>
      </w:r>
    </w:p>
    <w:p w14:paraId="04CF72BB" w14:textId="77777777" w:rsidR="000A2236" w:rsidRDefault="000A2236" w:rsidP="000A2236">
      <w:pPr>
        <w:pStyle w:val="B2"/>
      </w:pPr>
      <w:r>
        <w:t>3.a The consumer utilizes t</w:t>
      </w:r>
      <w:r w:rsidRPr="00926D4D">
        <w:t xml:space="preserve">he </w:t>
      </w:r>
      <w:r>
        <w:t xml:space="preserve">procedure described in clause </w:t>
      </w:r>
      <w:r w:rsidRPr="00926D4D">
        <w:t>7.</w:t>
      </w:r>
      <w:r>
        <w:t>1</w:t>
      </w:r>
      <w:r w:rsidRPr="00926D4D">
        <w:t>.2</w:t>
      </w:r>
      <w:r>
        <w:t>.1 to instantiate the new VNF instance.</w:t>
      </w:r>
    </w:p>
    <w:p w14:paraId="25713518" w14:textId="77777777" w:rsidR="000A2236" w:rsidRDefault="000A2236" w:rsidP="000A2236">
      <w:pPr>
        <w:pStyle w:val="B10"/>
      </w:pPr>
      <w:r>
        <w:t>4. The consumer utilizes t</w:t>
      </w:r>
      <w:r w:rsidRPr="00926D4D">
        <w:t xml:space="preserve">he </w:t>
      </w:r>
      <w:r>
        <w:t xml:space="preserve">procedure described in clause </w:t>
      </w:r>
      <w:r w:rsidRPr="00926D4D">
        <w:t>7.</w:t>
      </w:r>
      <w:r>
        <w:t xml:space="preserve">4.2 to </w:t>
      </w:r>
      <w:bookmarkStart w:id="774" w:name="_Hlk110348270"/>
      <w:bookmarkStart w:id="775" w:name="_Hlk110348378"/>
      <w:r>
        <w:t>configure the EAS with the information</w:t>
      </w:r>
      <w:bookmarkEnd w:id="774"/>
      <w:r>
        <w:t xml:space="preserve"> needed for EAS to register to EES</w:t>
      </w:r>
      <w:bookmarkEnd w:id="775"/>
      <w:r>
        <w:t>.</w:t>
      </w:r>
    </w:p>
    <w:p w14:paraId="36D8E16E" w14:textId="0D2F9203" w:rsidR="000A2236" w:rsidRDefault="000A2236" w:rsidP="00F9480F">
      <w:pPr>
        <w:pStyle w:val="B10"/>
      </w:pPr>
      <w:r>
        <w:t xml:space="preserve">5. </w:t>
      </w:r>
      <w:bookmarkStart w:id="776" w:name="_Hlk110351280"/>
      <w:r>
        <w:t>ECSP MnF of provisioning, acting as the consumer, utilizes t</w:t>
      </w:r>
      <w:r w:rsidRPr="00926D4D">
        <w:t xml:space="preserve">he </w:t>
      </w:r>
      <w:r>
        <w:t xml:space="preserve">procedures described in clause </w:t>
      </w:r>
      <w:r w:rsidRPr="00926D4D">
        <w:t>7.</w:t>
      </w:r>
      <w:r>
        <w:t xml:space="preserve">4.3 and </w:t>
      </w:r>
      <w:r w:rsidRPr="00926D4D">
        <w:t>7.</w:t>
      </w:r>
      <w:r>
        <w:t>4.4 to request PLMN MnF of provisioning, acting as the producer, to connect the EAS to 5GC NFs.</w:t>
      </w:r>
      <w:bookmarkEnd w:id="776"/>
    </w:p>
    <w:p w14:paraId="4D280B13" w14:textId="5F81AFD4" w:rsidR="00393D0F" w:rsidRPr="00926D4D" w:rsidRDefault="00393D0F" w:rsidP="00393D0F">
      <w:pPr>
        <w:pStyle w:val="Heading4"/>
      </w:pPr>
      <w:bookmarkStart w:id="777" w:name="_Toc130223399"/>
      <w:bookmarkStart w:id="778" w:name="_Toc155253937"/>
      <w:r w:rsidRPr="00926D4D">
        <w:t>7.</w:t>
      </w:r>
      <w:r>
        <w:t>1.2</w:t>
      </w:r>
      <w:r w:rsidRPr="00926D4D">
        <w:t>.</w:t>
      </w:r>
      <w:r>
        <w:t>6</w:t>
      </w:r>
      <w:r w:rsidRPr="00926D4D">
        <w:tab/>
      </w:r>
      <w:r>
        <w:t>EAS Relocation</w:t>
      </w:r>
      <w:bookmarkEnd w:id="777"/>
      <w:bookmarkEnd w:id="778"/>
    </w:p>
    <w:p w14:paraId="22D2BBF1" w14:textId="38921EE5" w:rsidR="00393D0F" w:rsidRDefault="00393D0F" w:rsidP="00393D0F">
      <w:r w:rsidRPr="00926D4D">
        <w:t>Figure 7.1.2.</w:t>
      </w:r>
      <w:r>
        <w:t>5</w:t>
      </w:r>
      <w:r w:rsidRPr="00926D4D">
        <w:t>-1 depicts a procedure</w:t>
      </w:r>
      <w:r>
        <w:t xml:space="preserve"> for EAS Relocation.</w:t>
      </w:r>
    </w:p>
    <w:p w14:paraId="47BC4EFC" w14:textId="4C72B405" w:rsidR="00393D0F" w:rsidRDefault="00393D0F" w:rsidP="00393D0F">
      <w:r>
        <w:object w:dxaOrig="15324" w:dyaOrig="8976" w14:anchorId="7ECE53D3">
          <v:shape id="_x0000_i1040" type="#_x0000_t75" style="width:481.8pt;height:281.95pt" o:ole="">
            <v:imagedata r:id="rId39" o:title=""/>
          </v:shape>
          <o:OLEObject Type="Embed" ProgID="Visio.Drawing.15" ShapeID="_x0000_i1040" DrawAspect="Content" ObjectID="_1767086687" r:id="rId40"/>
        </w:object>
      </w:r>
    </w:p>
    <w:p w14:paraId="20525102" w14:textId="700720AC" w:rsidR="00393D0F" w:rsidRPr="00926D4D" w:rsidRDefault="00393D0F" w:rsidP="00393D0F">
      <w:pPr>
        <w:pStyle w:val="TF"/>
        <w:rPr>
          <w:rFonts w:ascii="Calibri" w:eastAsia="PMingLiU" w:hAnsi="Calibri" w:cs="Calibri"/>
          <w:i/>
          <w:sz w:val="22"/>
          <w:szCs w:val="22"/>
          <w:highlight w:val="yellow"/>
        </w:rPr>
      </w:pPr>
      <w:r w:rsidRPr="00926D4D">
        <w:t xml:space="preserve">Figure </w:t>
      </w:r>
      <w:r w:rsidRPr="00926D4D">
        <w:rPr>
          <w:lang w:eastAsia="zh-CN"/>
        </w:rPr>
        <w:t>7.</w:t>
      </w:r>
      <w:r>
        <w:rPr>
          <w:lang w:eastAsia="zh-CN"/>
        </w:rPr>
        <w:t>1.2.6</w:t>
      </w:r>
      <w:r w:rsidRPr="00926D4D">
        <w:rPr>
          <w:lang w:eastAsia="zh-CN"/>
        </w:rPr>
        <w:t>-</w:t>
      </w:r>
      <w:r w:rsidRPr="00926D4D">
        <w:t xml:space="preserve">1: </w:t>
      </w:r>
      <w:r>
        <w:t>EAS Relocation</w:t>
      </w:r>
    </w:p>
    <w:p w14:paraId="02D44F75" w14:textId="50820F2C" w:rsidR="00393D0F" w:rsidRDefault="00393D0F" w:rsidP="00393D0F">
      <w:pPr>
        <w:pStyle w:val="B10"/>
        <w:numPr>
          <w:ilvl w:val="0"/>
          <w:numId w:val="8"/>
        </w:numPr>
      </w:pPr>
      <w:r>
        <w:t>EAS is deployed as per the procedures defined in clause 7.1.2.1. The reallocation policies are created as part of the deployment procedures.</w:t>
      </w:r>
    </w:p>
    <w:p w14:paraId="25F8F952" w14:textId="1469AC8A" w:rsidR="00393D0F" w:rsidRDefault="00393D0F" w:rsidP="00393D0F">
      <w:pPr>
        <w:pStyle w:val="B10"/>
        <w:numPr>
          <w:ilvl w:val="0"/>
          <w:numId w:val="8"/>
        </w:numPr>
        <w:rPr>
          <w:lang w:eastAsia="zh-CN"/>
        </w:rPr>
      </w:pPr>
      <w:r>
        <w:rPr>
          <w:lang w:val="en-US" w:eastAsia="ja-JP"/>
        </w:rPr>
        <w:t>The producer decides to relocate the EAS.</w:t>
      </w:r>
    </w:p>
    <w:p w14:paraId="5B819302" w14:textId="58AF966C" w:rsidR="00393D0F" w:rsidRDefault="00393D0F" w:rsidP="00393D0F">
      <w:pPr>
        <w:pStyle w:val="B10"/>
        <w:numPr>
          <w:ilvl w:val="0"/>
          <w:numId w:val="8"/>
        </w:numPr>
        <w:rPr>
          <w:lang w:eastAsia="zh-CN"/>
        </w:rPr>
      </w:pPr>
      <w:r w:rsidRPr="004D3603">
        <w:rPr>
          <w:lang w:eastAsia="zh-CN"/>
        </w:rPr>
        <w:t xml:space="preserve">Producer sends the notification to the </w:t>
      </w:r>
      <w:r>
        <w:rPr>
          <w:lang w:eastAsia="zh-CN"/>
        </w:rPr>
        <w:t>authorized subscriber (e.g ASP, EES)</w:t>
      </w:r>
      <w:r w:rsidRPr="004D3603">
        <w:rPr>
          <w:lang w:eastAsia="zh-CN"/>
        </w:rPr>
        <w:t xml:space="preserve"> indicating the updating of the attribute </w:t>
      </w:r>
      <w:r>
        <w:rPr>
          <w:rFonts w:ascii="Courier New" w:hAnsi="Courier New" w:cs="Courier New"/>
          <w:sz w:val="18"/>
          <w:lang w:eastAsia="zh-CN"/>
        </w:rPr>
        <w:t>triggerType.</w:t>
      </w:r>
    </w:p>
    <w:p w14:paraId="14F1AADE" w14:textId="60DE44C6" w:rsidR="00393D0F" w:rsidRDefault="00393D0F" w:rsidP="00393D0F">
      <w:pPr>
        <w:pStyle w:val="B10"/>
        <w:numPr>
          <w:ilvl w:val="0"/>
          <w:numId w:val="8"/>
        </w:numPr>
        <w:rPr>
          <w:lang w:eastAsia="zh-CN"/>
        </w:rPr>
      </w:pPr>
      <w:r w:rsidRPr="004D3603">
        <w:rPr>
          <w:lang w:eastAsia="zh-CN"/>
        </w:rPr>
        <w:t xml:space="preserve">If the </w:t>
      </w:r>
      <w:r>
        <w:rPr>
          <w:lang w:eastAsia="zh-CN"/>
        </w:rPr>
        <w:t xml:space="preserve">ASP </w:t>
      </w:r>
      <w:r w:rsidRPr="004D3603">
        <w:rPr>
          <w:lang w:eastAsia="zh-CN"/>
        </w:rPr>
        <w:t xml:space="preserve">decides not to allow for relocation based on its internal policies. The </w:t>
      </w:r>
      <w:r>
        <w:rPr>
          <w:lang w:eastAsia="zh-CN"/>
        </w:rPr>
        <w:t>ASP</w:t>
      </w:r>
      <w:r w:rsidRPr="004D3603">
        <w:rPr>
          <w:lang w:eastAsia="zh-CN"/>
        </w:rPr>
        <w:t xml:space="preserve"> will send modifyMOIAttributeChange to update the value of the attribute </w:t>
      </w:r>
      <w:r w:rsidRPr="004D3603">
        <w:rPr>
          <w:rFonts w:ascii="Courier New" w:hAnsi="Courier New" w:cs="Courier New"/>
          <w:sz w:val="18"/>
          <w:lang w:eastAsia="zh-CN"/>
        </w:rPr>
        <w:t>relocationRejectBy</w:t>
      </w:r>
      <w:r>
        <w:rPr>
          <w:rFonts w:ascii="Courier New" w:hAnsi="Courier New" w:cs="Courier New"/>
          <w:sz w:val="18"/>
          <w:lang w:eastAsia="zh-CN"/>
        </w:rPr>
        <w:t>ASP</w:t>
      </w:r>
      <w:r w:rsidRPr="004D3603">
        <w:rPr>
          <w:lang w:eastAsia="zh-CN"/>
        </w:rPr>
        <w:t xml:space="preserve"> to TRUE.</w:t>
      </w:r>
    </w:p>
    <w:p w14:paraId="1634B2C9" w14:textId="350CE16E" w:rsidR="00393D0F" w:rsidRDefault="00393D0F" w:rsidP="00393D0F">
      <w:pPr>
        <w:pStyle w:val="B10"/>
        <w:numPr>
          <w:ilvl w:val="0"/>
          <w:numId w:val="8"/>
        </w:numPr>
        <w:rPr>
          <w:lang w:eastAsia="zh-CN"/>
        </w:rPr>
      </w:pPr>
      <w:r w:rsidRPr="004D3603">
        <w:rPr>
          <w:lang w:eastAsia="zh-CN"/>
        </w:rPr>
        <w:t>The producer send</w:t>
      </w:r>
      <w:r w:rsidR="00AE5C0E">
        <w:rPr>
          <w:lang w:eastAsia="zh-CN"/>
        </w:rPr>
        <w:t>s</w:t>
      </w:r>
      <w:r w:rsidRPr="004D3603">
        <w:rPr>
          <w:lang w:eastAsia="zh-CN"/>
        </w:rPr>
        <w:t xml:space="preserve"> the response.</w:t>
      </w:r>
    </w:p>
    <w:p w14:paraId="7EBB7BF8" w14:textId="5C0D21F7" w:rsidR="00393D0F" w:rsidRDefault="00AE5C0E" w:rsidP="00393D0F">
      <w:pPr>
        <w:pStyle w:val="B10"/>
        <w:numPr>
          <w:ilvl w:val="0"/>
          <w:numId w:val="8"/>
        </w:numPr>
        <w:rPr>
          <w:lang w:eastAsia="zh-CN"/>
        </w:rPr>
      </w:pPr>
      <w:r>
        <w:rPr>
          <w:lang w:eastAsia="zh-CN"/>
        </w:rPr>
        <w:t>The p</w:t>
      </w:r>
      <w:r w:rsidR="00393D0F">
        <w:rPr>
          <w:lang w:eastAsia="zh-CN"/>
        </w:rPr>
        <w:t>roducer selects the appropriate EDN to relocate the EAS.</w:t>
      </w:r>
    </w:p>
    <w:p w14:paraId="798FC6B6" w14:textId="559EABA3" w:rsidR="00393D0F" w:rsidRDefault="00AE5C0E" w:rsidP="00393D0F">
      <w:pPr>
        <w:pStyle w:val="B10"/>
        <w:numPr>
          <w:ilvl w:val="0"/>
          <w:numId w:val="8"/>
        </w:numPr>
        <w:rPr>
          <w:lang w:eastAsia="zh-CN"/>
        </w:rPr>
      </w:pPr>
      <w:r>
        <w:rPr>
          <w:lang w:eastAsia="zh-CN"/>
        </w:rPr>
        <w:t>The p</w:t>
      </w:r>
      <w:r w:rsidR="00393D0F">
        <w:rPr>
          <w:lang w:eastAsia="zh-CN"/>
        </w:rPr>
        <w:t>roducer will the</w:t>
      </w:r>
      <w:r>
        <w:rPr>
          <w:lang w:eastAsia="zh-CN"/>
        </w:rPr>
        <w:t>n</w:t>
      </w:r>
      <w:r w:rsidR="00393D0F">
        <w:rPr>
          <w:lang w:eastAsia="zh-CN"/>
        </w:rPr>
        <w:t xml:space="preserve"> follow EAS termination (from source EDN) and EAS deployment (on Target EDN) as defined in clause</w:t>
      </w:r>
      <w:r>
        <w:rPr>
          <w:lang w:eastAsia="zh-CN"/>
        </w:rPr>
        <w:t>s</w:t>
      </w:r>
      <w:r w:rsidR="00393D0F">
        <w:rPr>
          <w:lang w:eastAsia="zh-CN"/>
        </w:rPr>
        <w:t xml:space="preserve"> 7.1.2.1 and 7.1.2.2 respectively.</w:t>
      </w:r>
    </w:p>
    <w:p w14:paraId="5355D8A9" w14:textId="16DD4547" w:rsidR="00393D0F" w:rsidRDefault="00393D0F" w:rsidP="00393D0F">
      <w:pPr>
        <w:pStyle w:val="B10"/>
        <w:numPr>
          <w:ilvl w:val="0"/>
          <w:numId w:val="8"/>
        </w:numPr>
        <w:rPr>
          <w:noProof/>
        </w:rPr>
      </w:pPr>
      <w:r>
        <w:rPr>
          <w:lang w:eastAsia="zh-CN"/>
        </w:rPr>
        <w:t xml:space="preserve">The values of the attribute </w:t>
      </w:r>
      <w:r>
        <w:rPr>
          <w:rFonts w:ascii="Courier New" w:hAnsi="Courier New" w:cs="Courier New"/>
          <w:sz w:val="18"/>
          <w:lang w:eastAsia="zh-CN"/>
        </w:rPr>
        <w:t>triggerType</w:t>
      </w:r>
      <w:r w:rsidRPr="004A5CAF" w:rsidDel="003625E8">
        <w:rPr>
          <w:rFonts w:ascii="Courier New" w:hAnsi="Courier New" w:cs="Courier New"/>
          <w:sz w:val="18"/>
          <w:lang w:eastAsia="zh-CN"/>
        </w:rPr>
        <w:t xml:space="preserve"> </w:t>
      </w:r>
      <w:r>
        <w:rPr>
          <w:lang w:eastAsia="zh-CN"/>
        </w:rPr>
        <w:t>are set to defaults as defined in clause 6.3.</w:t>
      </w:r>
      <w:r w:rsidR="00AE5C0E">
        <w:rPr>
          <w:lang w:eastAsia="zh-CN"/>
        </w:rPr>
        <w:t>20</w:t>
      </w:r>
      <w:r>
        <w:rPr>
          <w:lang w:eastAsia="zh-CN"/>
        </w:rPr>
        <w:t>.</w:t>
      </w:r>
    </w:p>
    <w:p w14:paraId="2EA5E351" w14:textId="169058E9" w:rsidR="00AE5C0E" w:rsidRPr="00926D4D" w:rsidRDefault="00AE5C0E" w:rsidP="00AE5C0E">
      <w:pPr>
        <w:pStyle w:val="Heading4"/>
      </w:pPr>
      <w:bookmarkStart w:id="779" w:name="_Toc155253938"/>
      <w:r w:rsidRPr="00926D4D">
        <w:t>7.</w:t>
      </w:r>
      <w:r>
        <w:t>1.2</w:t>
      </w:r>
      <w:r w:rsidRPr="00926D4D">
        <w:t>.</w:t>
      </w:r>
      <w:r>
        <w:t>7</w:t>
      </w:r>
      <w:r w:rsidRPr="00926D4D">
        <w:tab/>
      </w:r>
      <w:r>
        <w:t>EAS resource reservation</w:t>
      </w:r>
      <w:bookmarkEnd w:id="779"/>
    </w:p>
    <w:p w14:paraId="2D0E5B64" w14:textId="5C8FC3DA" w:rsidR="00AE5C0E" w:rsidRPr="00926D4D" w:rsidRDefault="00AE5C0E" w:rsidP="00AE5C0E">
      <w:r w:rsidRPr="00926D4D">
        <w:t>Figure 7.1.2.</w:t>
      </w:r>
      <w:r>
        <w:t>7</w:t>
      </w:r>
      <w:r w:rsidRPr="00926D4D">
        <w:t>-1 depicts a procedure</w:t>
      </w:r>
      <w:r>
        <w:t xml:space="preserve"> for EAS resource reservation.</w:t>
      </w:r>
    </w:p>
    <w:p w14:paraId="1AD4D150" w14:textId="16F2F718" w:rsidR="00AE5C0E" w:rsidRPr="002E79DE" w:rsidRDefault="00AE5C0E" w:rsidP="00AE5C0E">
      <w:pPr>
        <w:rPr>
          <w:lang w:eastAsia="zh-CN"/>
        </w:rPr>
      </w:pPr>
      <w:r>
        <w:rPr>
          <w:noProof/>
          <w:lang w:val="en-IN" w:eastAsia="en-IN"/>
        </w:rPr>
        <w:lastRenderedPageBreak/>
        <w:drawing>
          <wp:inline distT="0" distB="0" distL="0" distR="0" wp14:anchorId="7C2B92A6" wp14:editId="633EBF82">
            <wp:extent cx="6122035" cy="63722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2035" cy="6372225"/>
                    </a:xfrm>
                    <a:prstGeom prst="rect">
                      <a:avLst/>
                    </a:prstGeom>
                    <a:noFill/>
                    <a:ln>
                      <a:noFill/>
                    </a:ln>
                  </pic:spPr>
                </pic:pic>
              </a:graphicData>
            </a:graphic>
          </wp:inline>
        </w:drawing>
      </w:r>
    </w:p>
    <w:p w14:paraId="716EB690" w14:textId="4CB1DBC9" w:rsidR="00AE5C0E" w:rsidRDefault="00AE5C0E" w:rsidP="00AE5C0E">
      <w:pPr>
        <w:pStyle w:val="TF"/>
      </w:pPr>
      <w:r w:rsidRPr="00926D4D">
        <w:t xml:space="preserve">Figure </w:t>
      </w:r>
      <w:r w:rsidRPr="00926D4D">
        <w:rPr>
          <w:lang w:eastAsia="zh-CN"/>
        </w:rPr>
        <w:t>7.</w:t>
      </w:r>
      <w:r>
        <w:rPr>
          <w:lang w:eastAsia="zh-CN"/>
        </w:rPr>
        <w:t>1.2.7</w:t>
      </w:r>
      <w:r w:rsidRPr="00926D4D">
        <w:rPr>
          <w:lang w:eastAsia="zh-CN"/>
        </w:rPr>
        <w:t>-</w:t>
      </w:r>
      <w:r w:rsidRPr="00926D4D">
        <w:t xml:space="preserve">1: </w:t>
      </w:r>
      <w:r>
        <w:t>EAS resource reservation</w:t>
      </w:r>
    </w:p>
    <w:p w14:paraId="3F5E9D9C" w14:textId="6B45DABB" w:rsidR="00AE5C0E" w:rsidRPr="006507D4" w:rsidRDefault="00AE5C0E" w:rsidP="00AE5C0E">
      <w:pPr>
        <w:pStyle w:val="B10"/>
      </w:pPr>
      <w:r w:rsidRPr="006507D4">
        <w:t>1.</w:t>
      </w:r>
      <w:r>
        <w:tab/>
      </w:r>
      <w:r w:rsidRPr="006507D4">
        <w:t xml:space="preserve">ECSP management system receives a </w:t>
      </w:r>
      <w:r>
        <w:t xml:space="preserve">EAS </w:t>
      </w:r>
      <w:r w:rsidRPr="006507D4">
        <w:t>resource reservation job creation request (</w:t>
      </w:r>
      <w:r w:rsidRPr="006507D4">
        <w:rPr>
          <w:lang w:eastAsia="zh-CN"/>
        </w:rPr>
        <w:t xml:space="preserve">createMOI operation for </w:t>
      </w:r>
      <w:r>
        <w:rPr>
          <w:lang w:eastAsia="zh-CN"/>
        </w:rPr>
        <w:t>EAS</w:t>
      </w:r>
      <w:r w:rsidRPr="006507D4">
        <w:t xml:space="preserve">ResourceReservationJob), the </w:t>
      </w:r>
      <w:r>
        <w:t>EAS</w:t>
      </w:r>
      <w:r w:rsidRPr="006507D4">
        <w:t>ResourceReservationJob contains the following attributes</w:t>
      </w:r>
      <w:r>
        <w:t>:</w:t>
      </w:r>
    </w:p>
    <w:p w14:paraId="2BD147B5" w14:textId="77777777" w:rsidR="00AE5C0E" w:rsidRPr="006507D4" w:rsidRDefault="00AE5C0E" w:rsidP="00AE5C0E">
      <w:pPr>
        <w:pStyle w:val="B2"/>
        <w:rPr>
          <w:lang w:eastAsia="zh-CN"/>
        </w:rPr>
      </w:pPr>
      <w:r w:rsidRPr="006507D4">
        <w:rPr>
          <w:lang w:eastAsia="zh-CN"/>
        </w:rPr>
        <w:t xml:space="preserve">- </w:t>
      </w:r>
      <w:r>
        <w:rPr>
          <w:lang w:eastAsia="zh-CN"/>
        </w:rPr>
        <w:tab/>
      </w:r>
      <w:r w:rsidRPr="006507D4">
        <w:rPr>
          <w:lang w:eastAsia="zh-CN"/>
        </w:rPr>
        <w:t>Location at which the resource</w:t>
      </w:r>
      <w:r>
        <w:rPr>
          <w:lang w:eastAsia="zh-CN"/>
        </w:rPr>
        <w:t>s</w:t>
      </w:r>
      <w:r w:rsidRPr="006507D4">
        <w:rPr>
          <w:lang w:eastAsia="zh-CN"/>
        </w:rPr>
        <w:t xml:space="preserve"> are to be reserved;</w:t>
      </w:r>
    </w:p>
    <w:p w14:paraId="16B8C306" w14:textId="77777777" w:rsidR="00AE5C0E" w:rsidRPr="006507D4" w:rsidRDefault="00AE5C0E" w:rsidP="00AE5C0E">
      <w:pPr>
        <w:pStyle w:val="B2"/>
        <w:rPr>
          <w:lang w:eastAsia="zh-CN"/>
        </w:rPr>
      </w:pPr>
      <w:r w:rsidRPr="006507D4">
        <w:rPr>
          <w:lang w:eastAsia="zh-CN"/>
        </w:rPr>
        <w:t xml:space="preserve">- </w:t>
      </w:r>
      <w:r>
        <w:rPr>
          <w:lang w:eastAsia="zh-CN"/>
        </w:rPr>
        <w:tab/>
        <w:t>R</w:t>
      </w:r>
      <w:r w:rsidRPr="006507D4">
        <w:rPr>
          <w:lang w:eastAsia="zh-CN"/>
        </w:rPr>
        <w:t xml:space="preserve">esource for reservation, including </w:t>
      </w:r>
      <w:r>
        <w:rPr>
          <w:lang w:eastAsia="zh-CN"/>
        </w:rPr>
        <w:t>virtual compute, virtual storage and virtual network</w:t>
      </w:r>
      <w:r w:rsidRPr="006507D4">
        <w:rPr>
          <w:lang w:eastAsia="zh-CN"/>
        </w:rPr>
        <w:t xml:space="preserve"> resource</w:t>
      </w:r>
      <w:r>
        <w:rPr>
          <w:lang w:eastAsia="zh-CN"/>
        </w:rPr>
        <w:t>s</w:t>
      </w:r>
      <w:r w:rsidRPr="006507D4">
        <w:rPr>
          <w:lang w:eastAsia="zh-CN"/>
        </w:rPr>
        <w:t>;</w:t>
      </w:r>
    </w:p>
    <w:p w14:paraId="491E6F9B" w14:textId="1F1346FD" w:rsidR="00AE5C0E" w:rsidRDefault="00AE5C0E" w:rsidP="00AE5C0E">
      <w:pPr>
        <w:pStyle w:val="B2"/>
      </w:pPr>
      <w:r w:rsidRPr="006507D4">
        <w:rPr>
          <w:lang w:eastAsia="zh-CN"/>
        </w:rPr>
        <w:t xml:space="preserve">- </w:t>
      </w:r>
      <w:r>
        <w:rPr>
          <w:lang w:eastAsia="zh-CN"/>
        </w:rPr>
        <w:tab/>
      </w:r>
      <w:r w:rsidRPr="006507D4">
        <w:rPr>
          <w:lang w:eastAsia="zh-CN"/>
        </w:rPr>
        <w:t>e</w:t>
      </w:r>
      <w:r w:rsidRPr="006507D4">
        <w:t>xpiration time</w:t>
      </w:r>
      <w:r>
        <w:t>;</w:t>
      </w:r>
    </w:p>
    <w:p w14:paraId="2FAC7084" w14:textId="77777777" w:rsidR="00AE5C0E" w:rsidRPr="006507D4" w:rsidRDefault="00AE5C0E" w:rsidP="00AE5C0E">
      <w:pPr>
        <w:pStyle w:val="B2"/>
        <w:rPr>
          <w:lang w:eastAsia="zh-CN"/>
        </w:rPr>
      </w:pPr>
      <w:r w:rsidRPr="006507D4">
        <w:rPr>
          <w:lang w:eastAsia="zh-CN"/>
        </w:rPr>
        <w:t xml:space="preserve">- </w:t>
      </w:r>
      <w:r>
        <w:rPr>
          <w:lang w:eastAsia="zh-CN"/>
        </w:rPr>
        <w:tab/>
        <w:t>resource reservation status.</w:t>
      </w:r>
    </w:p>
    <w:p w14:paraId="05653E51" w14:textId="42864CBD" w:rsidR="00AE5C0E" w:rsidRPr="006507D4" w:rsidRDefault="00AE5C0E" w:rsidP="00AE5C0E">
      <w:pPr>
        <w:pStyle w:val="B10"/>
        <w:rPr>
          <w:lang w:eastAsia="zh-CN"/>
        </w:rPr>
      </w:pPr>
      <w:r w:rsidRPr="006507D4">
        <w:rPr>
          <w:lang w:eastAsia="zh-CN"/>
        </w:rPr>
        <w:t>2.</w:t>
      </w:r>
      <w:r>
        <w:rPr>
          <w:lang w:eastAsia="zh-CN"/>
        </w:rPr>
        <w:tab/>
      </w:r>
      <w:r w:rsidRPr="006507D4">
        <w:rPr>
          <w:lang w:eastAsia="zh-CN"/>
        </w:rPr>
        <w:t xml:space="preserve">ECSP management system sends the </w:t>
      </w:r>
      <w:r>
        <w:rPr>
          <w:lang w:eastAsia="zh-CN"/>
        </w:rPr>
        <w:t>EAS</w:t>
      </w:r>
      <w:r w:rsidRPr="006507D4">
        <w:t>ResourceReservationJob</w:t>
      </w:r>
      <w:r w:rsidRPr="006507D4">
        <w:rPr>
          <w:lang w:eastAsia="zh-CN"/>
        </w:rPr>
        <w:t xml:space="preserve"> creation response to ASP for the received Job DN.</w:t>
      </w:r>
    </w:p>
    <w:p w14:paraId="18144C0C" w14:textId="6C375D17" w:rsidR="00AE5C0E" w:rsidRPr="006507D4" w:rsidRDefault="00AE5C0E" w:rsidP="00AE5C0E">
      <w:pPr>
        <w:pStyle w:val="B10"/>
        <w:rPr>
          <w:lang w:eastAsia="zh-CN"/>
        </w:rPr>
      </w:pPr>
      <w:r w:rsidRPr="006507D4">
        <w:rPr>
          <w:lang w:eastAsia="zh-CN"/>
        </w:rPr>
        <w:lastRenderedPageBreak/>
        <w:t>3.</w:t>
      </w:r>
      <w:r>
        <w:rPr>
          <w:lang w:eastAsia="zh-CN"/>
        </w:rPr>
        <w:tab/>
      </w:r>
      <w:r w:rsidRPr="006507D4">
        <w:t>ECSP management system</w:t>
      </w:r>
      <w:r w:rsidRPr="006507D4">
        <w:rPr>
          <w:lang w:eastAsia="zh-CN"/>
        </w:rPr>
        <w:t xml:space="preserve"> creates the </w:t>
      </w:r>
      <w:r>
        <w:rPr>
          <w:lang w:eastAsia="zh-CN"/>
        </w:rPr>
        <w:t>EAS</w:t>
      </w:r>
      <w:r w:rsidRPr="006507D4">
        <w:t>ResourceReservationJob</w:t>
      </w:r>
      <w:r w:rsidRPr="006507D4">
        <w:rPr>
          <w:lang w:eastAsia="zh-CN"/>
        </w:rPr>
        <w:t xml:space="preserve"> instance and configures the attribute from the request and </w:t>
      </w:r>
      <w:r w:rsidRPr="006507D4">
        <w:t>ECSP management system</w:t>
      </w:r>
      <w:r w:rsidRPr="006507D4">
        <w:rPr>
          <w:lang w:eastAsia="zh-CN"/>
        </w:rPr>
        <w:t xml:space="preserve"> starts the executing the </w:t>
      </w:r>
      <w:r w:rsidRPr="006507D4">
        <w:t>resource reservation</w:t>
      </w:r>
      <w:r w:rsidRPr="006507D4">
        <w:rPr>
          <w:lang w:eastAsia="zh-CN"/>
        </w:rPr>
        <w:t xml:space="preserve"> process.</w:t>
      </w:r>
      <w:r>
        <w:rPr>
          <w:lang w:eastAsia="zh-CN"/>
        </w:rPr>
        <w:t xml:space="preserve"> </w:t>
      </w:r>
      <w:r w:rsidRPr="006A355C">
        <w:rPr>
          <w:lang w:eastAsia="zh-CN"/>
        </w:rPr>
        <w:t>This includes</w:t>
      </w:r>
      <w:r>
        <w:rPr>
          <w:lang w:eastAsia="zh-CN"/>
        </w:rPr>
        <w:t xml:space="preserve"> reserving the resources in an </w:t>
      </w:r>
      <w:r w:rsidRPr="006A355C">
        <w:rPr>
          <w:lang w:eastAsia="zh-CN"/>
        </w:rPr>
        <w:t>appropriate EDN</w:t>
      </w:r>
      <w:r>
        <w:rPr>
          <w:lang w:eastAsia="zh-CN"/>
        </w:rPr>
        <w:t>.</w:t>
      </w:r>
    </w:p>
    <w:p w14:paraId="5DB618B0" w14:textId="4D33D5CA" w:rsidR="00AE5C0E" w:rsidRDefault="00AE5C0E" w:rsidP="00AE5C0E">
      <w:pPr>
        <w:pStyle w:val="B10"/>
        <w:rPr>
          <w:lang w:eastAsia="zh-CN"/>
        </w:rPr>
      </w:pPr>
      <w:r w:rsidRPr="006507D4">
        <w:rPr>
          <w:lang w:eastAsia="zh-CN"/>
        </w:rPr>
        <w:t>4.</w:t>
      </w:r>
      <w:r>
        <w:rPr>
          <w:lang w:eastAsia="zh-CN"/>
        </w:rPr>
        <w:tab/>
      </w:r>
      <w:r w:rsidRPr="006507D4">
        <w:rPr>
          <w:lang w:eastAsia="zh-CN"/>
        </w:rPr>
        <w:t>ECSP management system request</w:t>
      </w:r>
      <w:r>
        <w:rPr>
          <w:lang w:eastAsia="zh-CN"/>
        </w:rPr>
        <w:t>s</w:t>
      </w:r>
      <w:r w:rsidRPr="006507D4">
        <w:rPr>
          <w:lang w:eastAsia="zh-CN"/>
        </w:rPr>
        <w:t xml:space="preserve"> resource reservation by interworking with ETSI NFV MANO</w:t>
      </w:r>
      <w:r>
        <w:rPr>
          <w:lang w:eastAsia="zh-CN"/>
        </w:rPr>
        <w:t xml:space="preserve"> </w:t>
      </w:r>
      <w:r w:rsidRPr="006507D4">
        <w:rPr>
          <w:lang w:eastAsia="zh-CN"/>
        </w:rPr>
        <w:t>(</w:t>
      </w:r>
      <w:r>
        <w:rPr>
          <w:lang w:eastAsia="zh-CN"/>
        </w:rPr>
        <w:t>based on the information contained in the EAS</w:t>
      </w:r>
      <w:r w:rsidRPr="006507D4">
        <w:t>ResourceReservationJob</w:t>
      </w:r>
      <w:r w:rsidRPr="006507D4">
        <w:rPr>
          <w:lang w:eastAsia="zh-CN"/>
        </w:rPr>
        <w:t xml:space="preserve"> creation</w:t>
      </w:r>
      <w:r>
        <w:rPr>
          <w:lang w:eastAsia="zh-CN"/>
        </w:rPr>
        <w:t xml:space="preserve"> request e.g. </w:t>
      </w:r>
      <w:r w:rsidRPr="006A355C">
        <w:rPr>
          <w:lang w:eastAsia="zh-CN"/>
        </w:rPr>
        <w:t>reservationLocation</w:t>
      </w:r>
      <w:r>
        <w:rPr>
          <w:lang w:eastAsia="zh-CN"/>
        </w:rPr>
        <w:t xml:space="preserve">, </w:t>
      </w:r>
      <w:r w:rsidRPr="006A355C">
        <w:rPr>
          <w:rFonts w:hint="eastAsia"/>
          <w:lang w:eastAsia="zh-CN"/>
        </w:rPr>
        <w:t>r</w:t>
      </w:r>
      <w:r w:rsidRPr="006A355C">
        <w:rPr>
          <w:lang w:eastAsia="zh-CN"/>
        </w:rPr>
        <w:t>esourceReservationRequirement</w:t>
      </w:r>
      <w:r>
        <w:rPr>
          <w:lang w:eastAsia="zh-CN"/>
        </w:rPr>
        <w:t xml:space="preserve"> to initiate Instantiate NS operation in an appropriate EDN. </w:t>
      </w:r>
      <w:r w:rsidRPr="006507D4">
        <w:rPr>
          <w:lang w:eastAsia="zh-CN"/>
        </w:rPr>
        <w:t>See clause 7.3.3 in ETSI GS NFV-IFA 013 [</w:t>
      </w:r>
      <w:r>
        <w:rPr>
          <w:lang w:eastAsia="zh-CN"/>
        </w:rPr>
        <w:t>6</w:t>
      </w:r>
      <w:r w:rsidRPr="006507D4">
        <w:rPr>
          <w:lang w:eastAsia="zh-CN"/>
        </w:rPr>
        <w:t>]</w:t>
      </w:r>
      <w:r>
        <w:rPr>
          <w:lang w:eastAsia="zh-CN"/>
        </w:rPr>
        <w:t>)</w:t>
      </w:r>
      <w:r w:rsidRPr="006507D4">
        <w:rPr>
          <w:lang w:eastAsia="zh-CN"/>
        </w:rPr>
        <w:t>.</w:t>
      </w:r>
      <w:r>
        <w:rPr>
          <w:lang w:eastAsia="zh-CN"/>
        </w:rPr>
        <w:t xml:space="preserve"> </w:t>
      </w:r>
    </w:p>
    <w:p w14:paraId="2DDDF7D9" w14:textId="28CA562A" w:rsidR="00AE5C0E" w:rsidRDefault="00AE5C0E" w:rsidP="00AE5C0E">
      <w:pPr>
        <w:pStyle w:val="B10"/>
        <w:rPr>
          <w:lang w:eastAsia="zh-CN"/>
        </w:rPr>
      </w:pPr>
      <w:r>
        <w:rPr>
          <w:lang w:eastAsia="zh-CN"/>
        </w:rPr>
        <w:t>5.</w:t>
      </w:r>
      <w:r>
        <w:rPr>
          <w:lang w:eastAsia="zh-CN"/>
        </w:rPr>
        <w:tab/>
      </w:r>
      <w:r w:rsidRPr="006A355C">
        <w:rPr>
          <w:lang w:eastAsia="zh-CN"/>
        </w:rPr>
        <w:t xml:space="preserve">If networking requirement is included in the EAS Resource reservation Job creation request, reservation of network connection between UPF and the reserved </w:t>
      </w:r>
      <w:r>
        <w:rPr>
          <w:lang w:eastAsia="zh-CN"/>
        </w:rPr>
        <w:t>resources is required (following the similar procedure as described in clause 7.4.4).</w:t>
      </w:r>
    </w:p>
    <w:p w14:paraId="377A067E" w14:textId="77777777" w:rsidR="00AE5C0E" w:rsidRPr="006507D4" w:rsidRDefault="00AE5C0E" w:rsidP="00AE5C0E">
      <w:pPr>
        <w:pStyle w:val="EditorsNote"/>
        <w:rPr>
          <w:lang w:eastAsia="zh-CN"/>
        </w:rPr>
      </w:pPr>
      <w:r>
        <w:rPr>
          <w:rFonts w:hint="eastAsia"/>
          <w:lang w:eastAsia="zh-CN"/>
        </w:rPr>
        <w:t>E</w:t>
      </w:r>
      <w:r>
        <w:rPr>
          <w:lang w:eastAsia="zh-CN"/>
        </w:rPr>
        <w:t xml:space="preserve">ditor’s </w:t>
      </w:r>
      <w:r w:rsidRPr="00AD2EC5">
        <w:t>note</w:t>
      </w:r>
      <w:r>
        <w:rPr>
          <w:lang w:eastAsia="zh-CN"/>
        </w:rPr>
        <w:t>: whether the procedure described in clause 7.4.4 requires modification or enhancement to support the above step is FFS.</w:t>
      </w:r>
    </w:p>
    <w:p w14:paraId="5F57CE43" w14:textId="57ECAF73" w:rsidR="00AE5C0E" w:rsidRPr="006507D4" w:rsidRDefault="00AE5C0E" w:rsidP="00AE5C0E">
      <w:pPr>
        <w:pStyle w:val="B10"/>
        <w:rPr>
          <w:lang w:eastAsia="zh-CN"/>
        </w:rPr>
      </w:pPr>
      <w:r>
        <w:rPr>
          <w:lang w:eastAsia="zh-CN"/>
        </w:rPr>
        <w:t>6</w:t>
      </w:r>
      <w:r w:rsidRPr="006507D4">
        <w:rPr>
          <w:lang w:eastAsia="zh-CN"/>
        </w:rPr>
        <w:t>.</w:t>
      </w:r>
      <w:r>
        <w:rPr>
          <w:lang w:eastAsia="zh-CN"/>
        </w:rPr>
        <w:tab/>
      </w:r>
      <w:r w:rsidRPr="006507D4">
        <w:rPr>
          <w:lang w:eastAsia="zh-CN"/>
        </w:rPr>
        <w:t xml:space="preserve">Response with the progress of </w:t>
      </w:r>
      <w:r>
        <w:rPr>
          <w:lang w:eastAsia="zh-CN"/>
        </w:rPr>
        <w:t>EAS</w:t>
      </w:r>
      <w:r w:rsidRPr="006507D4">
        <w:t>ResourceReservationJob</w:t>
      </w:r>
      <w:r w:rsidRPr="006507D4">
        <w:rPr>
          <w:lang w:eastAsia="zh-CN"/>
        </w:rPr>
        <w:t xml:space="preserve"> instance</w:t>
      </w:r>
      <w:r>
        <w:rPr>
          <w:lang w:eastAsia="zh-CN"/>
        </w:rPr>
        <w:t xml:space="preserve"> creation</w:t>
      </w:r>
      <w:r w:rsidRPr="006507D4">
        <w:rPr>
          <w:lang w:eastAsia="zh-CN"/>
        </w:rPr>
        <w:t>.</w:t>
      </w:r>
    </w:p>
    <w:p w14:paraId="4690CCE9" w14:textId="3B4B2FC7" w:rsidR="00AE5C0E" w:rsidRPr="006507D4" w:rsidRDefault="00AE5C0E" w:rsidP="00AE5C0E">
      <w:pPr>
        <w:pStyle w:val="B10"/>
        <w:rPr>
          <w:lang w:eastAsia="zh-CN"/>
        </w:rPr>
      </w:pPr>
      <w:r>
        <w:rPr>
          <w:lang w:eastAsia="zh-CN"/>
        </w:rPr>
        <w:t>7</w:t>
      </w:r>
      <w:r w:rsidRPr="006507D4">
        <w:rPr>
          <w:lang w:eastAsia="zh-CN"/>
        </w:rPr>
        <w:t>.</w:t>
      </w:r>
      <w:r>
        <w:rPr>
          <w:lang w:eastAsia="zh-CN"/>
        </w:rPr>
        <w:tab/>
      </w:r>
      <w:r w:rsidRPr="006507D4">
        <w:rPr>
          <w:lang w:eastAsia="zh-CN"/>
        </w:rPr>
        <w:t xml:space="preserve">ECSP management system sends </w:t>
      </w:r>
      <w:r>
        <w:rPr>
          <w:lang w:eastAsia="zh-CN"/>
        </w:rPr>
        <w:t xml:space="preserve">the final </w:t>
      </w:r>
      <w:r w:rsidRPr="006507D4">
        <w:rPr>
          <w:lang w:eastAsia="zh-CN"/>
        </w:rPr>
        <w:t xml:space="preserve">notification </w:t>
      </w:r>
      <w:r>
        <w:rPr>
          <w:lang w:eastAsia="zh-CN"/>
        </w:rPr>
        <w:t xml:space="preserve">with the status </w:t>
      </w:r>
      <w:r w:rsidRPr="006507D4">
        <w:rPr>
          <w:lang w:eastAsia="zh-CN"/>
        </w:rPr>
        <w:t xml:space="preserve">of </w:t>
      </w:r>
      <w:r>
        <w:rPr>
          <w:lang w:eastAsia="zh-CN"/>
        </w:rPr>
        <w:t>EAS</w:t>
      </w:r>
      <w:r w:rsidRPr="006507D4">
        <w:t>ResourceReservationJob</w:t>
      </w:r>
      <w:r w:rsidRPr="006507D4">
        <w:rPr>
          <w:lang w:eastAsia="zh-CN"/>
        </w:rPr>
        <w:t xml:space="preserve"> instance.</w:t>
      </w:r>
    </w:p>
    <w:p w14:paraId="3C11E80D" w14:textId="5891604D" w:rsidR="00AE5C0E" w:rsidRDefault="00AE5C0E" w:rsidP="00AE5C0E">
      <w:pPr>
        <w:pStyle w:val="B10"/>
        <w:rPr>
          <w:lang w:eastAsia="zh-CN"/>
        </w:rPr>
      </w:pPr>
      <w:r>
        <w:rPr>
          <w:lang w:eastAsia="zh-CN"/>
        </w:rPr>
        <w:t>8-10</w:t>
      </w:r>
      <w:r w:rsidRPr="006507D4">
        <w:rPr>
          <w:lang w:eastAsia="zh-CN"/>
        </w:rPr>
        <w:t>.</w:t>
      </w:r>
      <w:r>
        <w:rPr>
          <w:lang w:eastAsia="zh-CN"/>
        </w:rPr>
        <w:tab/>
        <w:t xml:space="preserve">Once after step 2, ASP can send query request to </w:t>
      </w:r>
      <w:r w:rsidRPr="006507D4">
        <w:rPr>
          <w:lang w:eastAsia="zh-CN"/>
        </w:rPr>
        <w:t>ECSP management system</w:t>
      </w:r>
      <w:r>
        <w:rPr>
          <w:lang w:eastAsia="zh-CN"/>
        </w:rPr>
        <w:t xml:space="preserve"> any time, to know and receive the status of EAS</w:t>
      </w:r>
      <w:r w:rsidRPr="006507D4">
        <w:t>ResourceReservationJob</w:t>
      </w:r>
      <w:r w:rsidRPr="006507D4">
        <w:rPr>
          <w:lang w:eastAsia="zh-CN"/>
        </w:rPr>
        <w:t xml:space="preserve"> instance</w:t>
      </w:r>
      <w:r>
        <w:rPr>
          <w:lang w:eastAsia="zh-CN"/>
        </w:rPr>
        <w:t>.</w:t>
      </w:r>
    </w:p>
    <w:p w14:paraId="0671E395" w14:textId="5C7CDF06" w:rsidR="00AE5C0E" w:rsidRPr="00926D4D" w:rsidRDefault="00AE5C0E" w:rsidP="00AE5C0E">
      <w:pPr>
        <w:pStyle w:val="B10"/>
        <w:rPr>
          <w:lang w:eastAsia="zh-CN"/>
        </w:rPr>
      </w:pPr>
      <w:r>
        <w:rPr>
          <w:lang w:eastAsia="zh-CN"/>
        </w:rPr>
        <w:t>11-13.</w:t>
      </w:r>
      <w:r>
        <w:rPr>
          <w:lang w:eastAsia="zh-CN"/>
        </w:rPr>
        <w:tab/>
        <w:t>ASP can request to delete the EAS</w:t>
      </w:r>
      <w:r w:rsidRPr="006507D4">
        <w:t>ResourceReservationJob</w:t>
      </w:r>
      <w:r w:rsidRPr="006507D4">
        <w:rPr>
          <w:lang w:eastAsia="zh-CN"/>
        </w:rPr>
        <w:t xml:space="preserve"> </w:t>
      </w:r>
      <w:r>
        <w:rPr>
          <w:lang w:eastAsia="zh-CN"/>
        </w:rPr>
        <w:t xml:space="preserve">any time and the </w:t>
      </w:r>
      <w:r w:rsidRPr="006507D4">
        <w:rPr>
          <w:lang w:eastAsia="zh-CN"/>
        </w:rPr>
        <w:t>ECSP management system</w:t>
      </w:r>
      <w:r>
        <w:rPr>
          <w:lang w:eastAsia="zh-CN"/>
        </w:rPr>
        <w:t xml:space="preserve"> deletes the EAS</w:t>
      </w:r>
      <w:r w:rsidRPr="006507D4">
        <w:t>ResourceReservationJob</w:t>
      </w:r>
      <w:r w:rsidRPr="006507D4">
        <w:rPr>
          <w:lang w:eastAsia="zh-CN"/>
        </w:rPr>
        <w:t xml:space="preserve"> </w:t>
      </w:r>
      <w:r>
        <w:rPr>
          <w:lang w:eastAsia="zh-CN"/>
        </w:rPr>
        <w:t>and sends response to ASP (interworking with ETSI NFV MANO is required).</w:t>
      </w:r>
    </w:p>
    <w:p w14:paraId="3C90DF2D" w14:textId="23ED5029" w:rsidR="001300EE" w:rsidRPr="00926D4D" w:rsidRDefault="001300EE" w:rsidP="00660CEB">
      <w:pPr>
        <w:pStyle w:val="Heading3"/>
      </w:pPr>
      <w:bookmarkStart w:id="780" w:name="_Toc96612082"/>
      <w:bookmarkStart w:id="781" w:name="_Toc96936208"/>
      <w:bookmarkStart w:id="782" w:name="_Toc96936466"/>
      <w:bookmarkStart w:id="783" w:name="_Toc155253939"/>
      <w:r w:rsidRPr="00926D4D">
        <w:t>7.</w:t>
      </w:r>
      <w:r w:rsidR="00AC21CA" w:rsidRPr="00926D4D">
        <w:t>1</w:t>
      </w:r>
      <w:r w:rsidRPr="00926D4D">
        <w:t>.3</w:t>
      </w:r>
      <w:r w:rsidRPr="00926D4D">
        <w:tab/>
        <w:t>ECS lifecycle management</w:t>
      </w:r>
      <w:bookmarkEnd w:id="780"/>
      <w:bookmarkEnd w:id="781"/>
      <w:bookmarkEnd w:id="782"/>
      <w:bookmarkEnd w:id="783"/>
    </w:p>
    <w:p w14:paraId="5DA81F54" w14:textId="01231682" w:rsidR="004C3952" w:rsidRPr="00926D4D" w:rsidRDefault="00AC21CA" w:rsidP="00660CEB">
      <w:pPr>
        <w:pStyle w:val="Heading4"/>
      </w:pPr>
      <w:bookmarkStart w:id="784" w:name="_Toc96936209"/>
      <w:bookmarkStart w:id="785" w:name="_Toc96936467"/>
      <w:bookmarkStart w:id="786" w:name="_Toc155253940"/>
      <w:r w:rsidRPr="00926D4D">
        <w:t>7.1.3.1</w:t>
      </w:r>
      <w:r w:rsidR="00E748D0" w:rsidRPr="00926D4D">
        <w:tab/>
      </w:r>
      <w:r w:rsidRPr="00926D4D">
        <w:t xml:space="preserve">ECS </w:t>
      </w:r>
      <w:r w:rsidR="005E56F6" w:rsidRPr="005E56F6">
        <w:t>deployment</w:t>
      </w:r>
      <w:bookmarkEnd w:id="784"/>
      <w:bookmarkEnd w:id="785"/>
      <w:bookmarkEnd w:id="786"/>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41" type="#_x0000_t75" style="width:362.3pt;height:467.7pt" o:ole="">
            <v:imagedata r:id="rId42" o:title=""/>
          </v:shape>
          <o:OLEObject Type="Embed" ProgID="Visio.Drawing.15" ShapeID="_x0000_i1041" DrawAspect="Content" ObjectID="_1767086688" r:id="rId43"/>
        </w:object>
      </w:r>
    </w:p>
    <w:p w14:paraId="0C6BE3DA" w14:textId="550F4D32" w:rsidR="00AC21CA" w:rsidRPr="00926D4D" w:rsidRDefault="00AC21CA" w:rsidP="00660CEB">
      <w:pPr>
        <w:pStyle w:val="TF"/>
      </w:pPr>
      <w:r w:rsidRPr="00926D4D">
        <w:t>Figure 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4CC5C71E" w:rsidR="00AC21CA" w:rsidRPr="00926D4D" w:rsidRDefault="00AC21CA" w:rsidP="00660CEB">
      <w:pPr>
        <w:pStyle w:val="B2"/>
      </w:pPr>
      <w:r w:rsidRPr="00926D4D">
        <w:t>a.</w:t>
      </w:r>
      <w:r w:rsidR="00AB4B47">
        <w:t xml:space="preserve"> </w:t>
      </w:r>
      <w:r w:rsidRPr="00926D4D">
        <w:t>ecsAddress: the URLs and/or IP Address(es) of ECS.</w:t>
      </w:r>
    </w:p>
    <w:p w14:paraId="3DDD28CA" w14:textId="227BA95A" w:rsidR="00AC21CA" w:rsidRPr="00926D4D" w:rsidRDefault="00AC21CA" w:rsidP="00660CEB">
      <w:pPr>
        <w:pStyle w:val="B2"/>
      </w:pPr>
      <w:r w:rsidRPr="00926D4D">
        <w:t>b.</w:t>
      </w:r>
      <w:r w:rsidR="00AB4B47">
        <w:t xml:space="preserve"> </w:t>
      </w:r>
      <w:r w:rsidRPr="00926D4D">
        <w:t>providerIdentifier: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ECSFunction IOC. </w:t>
      </w:r>
    </w:p>
    <w:p w14:paraId="423C8BE1" w14:textId="3301488C" w:rsidR="00AC21CA" w:rsidRPr="00926D4D" w:rsidRDefault="00AC21CA" w:rsidP="00660CEB">
      <w:pPr>
        <w:pStyle w:val="B10"/>
      </w:pPr>
      <w:r w:rsidRPr="00926D4D">
        <w:t>4.</w:t>
      </w:r>
      <w:r w:rsidR="00AB4B47">
        <w:t xml:space="preserve"> </w:t>
      </w:r>
      <w:r w:rsidRPr="00926D4D">
        <w:t>In case of ECS VNF instantiation failure, a Notification to indicate the creation of ECSFunction instance has failed.</w:t>
      </w:r>
    </w:p>
    <w:p w14:paraId="27CF0AF6" w14:textId="546D642D" w:rsidR="00AC21CA" w:rsidRPr="00926D4D" w:rsidRDefault="00AC21CA" w:rsidP="00660CEB">
      <w:pPr>
        <w:pStyle w:val="B10"/>
      </w:pPr>
      <w:r w:rsidRPr="00926D4D">
        <w:t>5.</w:t>
      </w:r>
      <w:r w:rsidR="00AB4B47">
        <w:t xml:space="preserve"> </w:t>
      </w:r>
      <w:r w:rsidRPr="00926D4D">
        <w:t>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02067AE1" w:rsidR="00E748D0" w:rsidRPr="00926D4D" w:rsidRDefault="00E748D0" w:rsidP="00660CEB">
      <w:pPr>
        <w:pStyle w:val="Heading4"/>
      </w:pPr>
      <w:bookmarkStart w:id="787" w:name="_Toc96936210"/>
      <w:bookmarkStart w:id="788" w:name="_Toc96936468"/>
      <w:bookmarkStart w:id="789" w:name="_Toc155253941"/>
      <w:r w:rsidRPr="00926D4D">
        <w:lastRenderedPageBreak/>
        <w:t>7.1.3.2</w:t>
      </w:r>
      <w:r w:rsidRPr="00926D4D">
        <w:tab/>
        <w:t xml:space="preserve">ECS </w:t>
      </w:r>
      <w:r w:rsidR="005E56F6" w:rsidRPr="005E56F6">
        <w:t>termination</w:t>
      </w:r>
      <w:bookmarkEnd w:id="787"/>
      <w:bookmarkEnd w:id="788"/>
      <w:bookmarkEnd w:id="789"/>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42" type="#_x0000_t75" style="width:379pt;height:283.95pt" o:ole="">
            <v:imagedata r:id="rId44" o:title=""/>
          </v:shape>
          <o:OLEObject Type="Embed" ProgID="Visio.Drawing.15" ShapeID="_x0000_i1042" DrawAspect="Content" ObjectID="_1767086689" r:id="rId45"/>
        </w:object>
      </w:r>
    </w:p>
    <w:p w14:paraId="61749482" w14:textId="34DE54D3" w:rsidR="00E748D0" w:rsidRPr="00926D4D" w:rsidRDefault="00E748D0" w:rsidP="00660CEB">
      <w:pPr>
        <w:pStyle w:val="TF"/>
      </w:pPr>
      <w:r w:rsidRPr="00926D4D">
        <w:t>Figure 7.1.3.</w:t>
      </w:r>
      <w:r w:rsidR="00F834FE" w:rsidRPr="00926D4D">
        <w:t>2</w:t>
      </w:r>
      <w:r w:rsidRPr="00926D4D">
        <w:t>-1: ECS termination procedure</w:t>
      </w:r>
    </w:p>
    <w:p w14:paraId="5072177E" w14:textId="77777777" w:rsidR="00E748D0" w:rsidRPr="00926D4D" w:rsidRDefault="00E748D0" w:rsidP="00660CEB">
      <w:pPr>
        <w:pStyle w:val="B10"/>
      </w:pPr>
      <w:r w:rsidRPr="00926D4D">
        <w:t>1. PLMN operator or ECSP consumes the provisioning MnS with deleteMOI operation (see clause 11.1.1.4. in TS 28.532 [5]) for ECSFunction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5.1. ECSP management system provisioning MnS producer deletes the MOI for ECSFunction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D63B520" w:rsidR="00E748D0" w:rsidRDefault="00E748D0" w:rsidP="00660CEB">
      <w:pPr>
        <w:pStyle w:val="B2"/>
      </w:pPr>
      <w:r w:rsidRPr="00926D4D">
        <w:t>5.3. ECSP management system provisioning MnS producer notifies the consumer about the un-successful termination of the ECS.</w:t>
      </w:r>
    </w:p>
    <w:p w14:paraId="7D1DB3D3" w14:textId="31C93C65" w:rsidR="00F9480F" w:rsidRDefault="00F9480F" w:rsidP="00F9480F">
      <w:pPr>
        <w:pStyle w:val="Heading4"/>
      </w:pPr>
      <w:bookmarkStart w:id="790" w:name="_Toc155253942"/>
      <w:r>
        <w:t>7.1.3.3</w:t>
      </w:r>
      <w:r>
        <w:tab/>
        <w:t>ECS modification</w:t>
      </w:r>
      <w:bookmarkEnd w:id="790"/>
    </w:p>
    <w:p w14:paraId="7788A4CD" w14:textId="606D7744" w:rsidR="00F9480F" w:rsidRDefault="00F9480F" w:rsidP="00F9480F">
      <w:r>
        <w:t xml:space="preserve">Figure 7.1.3.3-1 shows that the PLMN operator or ECSP as the consumer requests the ECS </w:t>
      </w:r>
      <w:r>
        <w:rPr>
          <w:lang w:eastAsia="zh-CN"/>
        </w:rPr>
        <w:t>modification</w:t>
      </w:r>
      <w:r>
        <w:t xml:space="preserve"> via the provisioning MnS.</w:t>
      </w:r>
    </w:p>
    <w:p w14:paraId="5027561E" w14:textId="4054B115" w:rsidR="00F9480F" w:rsidRDefault="00F9480F" w:rsidP="00F9480F">
      <w:pPr>
        <w:pStyle w:val="TH"/>
        <w:rPr>
          <w:rFonts w:cs="Arial"/>
          <w:lang w:val="en-US"/>
        </w:rPr>
      </w:pPr>
      <w:r>
        <w:object w:dxaOrig="6105" w:dyaOrig="6315" w14:anchorId="65CD54DC">
          <v:shape id="_x0000_i1043" type="#_x0000_t75" style="width:305.3pt;height:316.5pt" o:ole="">
            <v:imagedata r:id="rId46" o:title="" cropbottom="9781f"/>
          </v:shape>
          <o:OLEObject Type="Embed" ProgID="Visio.Drawing.15" ShapeID="_x0000_i1043" DrawAspect="Content" ObjectID="_1767086690" r:id="rId47"/>
        </w:object>
      </w:r>
    </w:p>
    <w:p w14:paraId="101F8A4D" w14:textId="41AA4961" w:rsidR="00F9480F" w:rsidRDefault="00F9480F" w:rsidP="00F9480F">
      <w:pPr>
        <w:pStyle w:val="TF"/>
        <w:rPr>
          <w:lang w:eastAsia="zh-CN"/>
        </w:rPr>
      </w:pPr>
      <w:r>
        <w:t>Figure 7.1.3.3-1: ECS modification procedure</w:t>
      </w:r>
    </w:p>
    <w:p w14:paraId="250977CD" w14:textId="77777777" w:rsidR="00F9480F" w:rsidRDefault="00F9480F" w:rsidP="00F9480F">
      <w:pPr>
        <w:pStyle w:val="B10"/>
      </w:pPr>
      <w:r>
        <w:t>1. PLMN operator or ECSP consumes the provisioning MnS with modifyMOIAttributes operation (see clause 11.1.1.3. in TS 28.532 [5]) for ECSFunction MOI to request ECSP management system provisioning MnS producer to modify the ECS VNF instance.</w:t>
      </w:r>
    </w:p>
    <w:p w14:paraId="7745C66A" w14:textId="77777777" w:rsidR="00F9480F" w:rsidRDefault="00F9480F" w:rsidP="00F9480F">
      <w:pPr>
        <w:pStyle w:val="B10"/>
      </w:pPr>
      <w:r>
        <w:t>2. ECSP management system provisioning MnS producer sends a response to the consumer indicating that the modification operation is in progress.</w:t>
      </w:r>
    </w:p>
    <w:p w14:paraId="4AD9D3A2" w14:textId="77777777" w:rsidR="00F9480F" w:rsidRDefault="00F9480F" w:rsidP="00F9480F">
      <w:pPr>
        <w:pStyle w:val="B10"/>
      </w:pPr>
      <w:r>
        <w:t>3. If ECS instance to be modification contains virtualized part, checks whether corresponding VNF instance needs to be modified to satisfy the modification related requirements.</w:t>
      </w:r>
    </w:p>
    <w:p w14:paraId="2198C2E6" w14:textId="77777777" w:rsidR="00F9480F" w:rsidRDefault="00F9480F" w:rsidP="00F9480F">
      <w:pPr>
        <w:pStyle w:val="B10"/>
      </w:pPr>
      <w:bookmarkStart w:id="791" w:name="OLE_LINK40"/>
      <w:bookmarkStart w:id="792" w:name="OLE_LINK41"/>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ECS VNF instance. </w:t>
      </w:r>
    </w:p>
    <w:p w14:paraId="7C79AB3F" w14:textId="77777777" w:rsidR="00F9480F" w:rsidRDefault="00F9480F" w:rsidP="00F9480F">
      <w:pPr>
        <w:pStyle w:val="B10"/>
      </w:pPr>
      <w:bookmarkStart w:id="793" w:name="OLE_LINK37"/>
      <w:bookmarkStart w:id="794" w:name="OLE_LINK38"/>
      <w:r>
        <w:t>5. NFVO sends the NS Lifecycle Change notification to ECSP provisioning MnS producer indicating the result of modification procedure (see clause 7.3.12 of ETSI GS NFV-IFA 013 [6]).</w:t>
      </w:r>
      <w:bookmarkEnd w:id="791"/>
      <w:bookmarkEnd w:id="792"/>
      <w:bookmarkEnd w:id="793"/>
      <w:bookmarkEnd w:id="794"/>
    </w:p>
    <w:p w14:paraId="62AB8AD8" w14:textId="77777777" w:rsidR="00F9480F" w:rsidRDefault="00F9480F" w:rsidP="00F9480F">
      <w:pPr>
        <w:pStyle w:val="B10"/>
      </w:pPr>
      <w:bookmarkStart w:id="795" w:name="OLE_LINK24"/>
      <w:bookmarkStart w:id="796" w:name="OLE_LINK25"/>
      <w:r>
        <w:t>6. ECSP management system provisioning MnS producer modifies the MOI for ECSFunction IOC.</w:t>
      </w:r>
    </w:p>
    <w:p w14:paraId="69FA5D27" w14:textId="77777777" w:rsidR="00F9480F" w:rsidRDefault="00F9480F" w:rsidP="00F9480F">
      <w:pPr>
        <w:pStyle w:val="B10"/>
      </w:pPr>
      <w:r>
        <w:t>7. ECSP management system provisioning MnS producer response to consumer about the modification of the ECS instance.</w:t>
      </w:r>
      <w:bookmarkEnd w:id="795"/>
      <w:bookmarkEnd w:id="796"/>
    </w:p>
    <w:p w14:paraId="44D49575" w14:textId="24A85220" w:rsidR="00F9480F" w:rsidRDefault="00F9480F" w:rsidP="00F9480F">
      <w:pPr>
        <w:pStyle w:val="Heading4"/>
      </w:pPr>
      <w:bookmarkStart w:id="797" w:name="_Toc155253943"/>
      <w:r>
        <w:t>7.1.3.4</w:t>
      </w:r>
      <w:r>
        <w:tab/>
        <w:t>ECS query</w:t>
      </w:r>
      <w:bookmarkEnd w:id="797"/>
    </w:p>
    <w:p w14:paraId="2A767FBF" w14:textId="2F3ABE87" w:rsidR="00F9480F" w:rsidRDefault="00F9480F" w:rsidP="00F9480F">
      <w:r>
        <w:t>Figure 7.1.3.4-1 shows that the PLMN operator or ECSP as the consumer requests the ECS query via the provisioning MnS.</w:t>
      </w:r>
    </w:p>
    <w:bookmarkStart w:id="798" w:name="OLE_LINK6"/>
    <w:p w14:paraId="1F0F9EDA" w14:textId="77777777" w:rsidR="00F9480F" w:rsidRDefault="00F9480F" w:rsidP="00F9480F">
      <w:pPr>
        <w:pStyle w:val="TH"/>
      </w:pPr>
      <w:r>
        <w:object w:dxaOrig="7380" w:dyaOrig="3360" w14:anchorId="113D70D1">
          <v:shape id="_x0000_i1044" type="#_x0000_t75" style="width:368.95pt;height:167.9pt" o:ole="">
            <v:imagedata r:id="rId48" o:title="" cropbottom="31394f"/>
          </v:shape>
          <o:OLEObject Type="Embed" ProgID="Visio.Drawing.15" ShapeID="_x0000_i1044" DrawAspect="Content" ObjectID="_1767086691" r:id="rId49"/>
        </w:object>
      </w:r>
      <w:bookmarkEnd w:id="798"/>
    </w:p>
    <w:p w14:paraId="354DCA37" w14:textId="740781CB" w:rsidR="00F9480F" w:rsidRDefault="00F9480F" w:rsidP="00F9480F">
      <w:pPr>
        <w:pStyle w:val="TF"/>
      </w:pPr>
      <w:r>
        <w:t>Figure 7.1.3.4-1: ECS query procedure</w:t>
      </w:r>
    </w:p>
    <w:p w14:paraId="04538297" w14:textId="77777777" w:rsidR="00F9480F" w:rsidRDefault="00F9480F" w:rsidP="00F9480F">
      <w:pPr>
        <w:pStyle w:val="B10"/>
      </w:pPr>
      <w:r>
        <w:t>1. ECSP provisioning MnS Producer receives a query request (this will use getMOIAttributes operation defined in 3GPP TS 28.532[5]) with objectInstance of the existing ECSF</w:t>
      </w:r>
      <w:r>
        <w:rPr>
          <w:lang w:eastAsia="zh-CN"/>
        </w:rPr>
        <w:t>u</w:t>
      </w:r>
      <w:r>
        <w:t>nction MOI, scope, and list of attributes of ECSFunction IOC. The list of attributes identifies the attributes to be returned by this operation.</w:t>
      </w:r>
    </w:p>
    <w:p w14:paraId="12C58FD5" w14:textId="77777777" w:rsidR="00F9480F" w:rsidRDefault="00F9480F" w:rsidP="00F9480F">
      <w:pPr>
        <w:pStyle w:val="B10"/>
      </w:pPr>
      <w:r>
        <w:t xml:space="preserve">2. Based on the request, ECSP provisioning MnS producer queries the concrete ECSFunction MOI </w:t>
      </w:r>
    </w:p>
    <w:p w14:paraId="402BA1F7" w14:textId="77777777" w:rsidR="00F9480F" w:rsidRDefault="00F9480F" w:rsidP="00F9480F">
      <w:pPr>
        <w:pStyle w:val="B10"/>
      </w:pPr>
      <w:r>
        <w:t>3. MnS Producer sends a response to the MnS consumer with objectClass, objectInstance, status (e.g. succeed or failed), and list of [Attribute, Value] related to ECS instance which is defined in clause 6.4(e.g. providerIdentifier).</w:t>
      </w:r>
    </w:p>
    <w:p w14:paraId="7528840F" w14:textId="77777777" w:rsidR="00F9480F" w:rsidRPr="00926D4D" w:rsidRDefault="00F9480F" w:rsidP="00660CEB">
      <w:pPr>
        <w:pStyle w:val="B2"/>
      </w:pPr>
    </w:p>
    <w:p w14:paraId="46E934E6" w14:textId="6EFBF6AE" w:rsidR="00807850" w:rsidRPr="00926D4D" w:rsidRDefault="00807850" w:rsidP="00660CEB">
      <w:pPr>
        <w:pStyle w:val="Heading3"/>
      </w:pPr>
      <w:bookmarkStart w:id="799" w:name="_Toc96612083"/>
      <w:bookmarkStart w:id="800" w:name="_Toc96936211"/>
      <w:bookmarkStart w:id="801" w:name="_Toc96936469"/>
      <w:bookmarkStart w:id="802" w:name="_Toc155253944"/>
      <w:r w:rsidRPr="00926D4D">
        <w:t>7.1.4</w:t>
      </w:r>
      <w:r w:rsidRPr="00926D4D">
        <w:tab/>
        <w:t>EES lifecycle management</w:t>
      </w:r>
      <w:bookmarkEnd w:id="799"/>
      <w:bookmarkEnd w:id="800"/>
      <w:bookmarkEnd w:id="801"/>
      <w:bookmarkEnd w:id="802"/>
    </w:p>
    <w:p w14:paraId="7B9F3FCE" w14:textId="3A5584AB" w:rsidR="00807850" w:rsidRPr="00926D4D" w:rsidRDefault="00807850" w:rsidP="00660CEB">
      <w:pPr>
        <w:pStyle w:val="Heading4"/>
      </w:pPr>
      <w:bookmarkStart w:id="803" w:name="_Toc96936212"/>
      <w:bookmarkStart w:id="804" w:name="_Toc96936470"/>
      <w:bookmarkStart w:id="805" w:name="_Toc155253945"/>
      <w:r w:rsidRPr="00926D4D">
        <w:t>7.1.4.1</w:t>
      </w:r>
      <w:r w:rsidR="00C453F5" w:rsidRPr="00926D4D">
        <w:tab/>
      </w:r>
      <w:r w:rsidRPr="00926D4D">
        <w:t xml:space="preserve">EES </w:t>
      </w:r>
      <w:bookmarkEnd w:id="803"/>
      <w:bookmarkEnd w:id="804"/>
      <w:r w:rsidR="005E56F6" w:rsidRPr="005E56F6">
        <w:t>deployment</w:t>
      </w:r>
      <w:bookmarkEnd w:id="805"/>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45" type="#_x0000_t75" style="width:342.45pt;height:523.85pt" o:ole="">
            <v:imagedata r:id="rId50" o:title="" croptop="2921f" cropright="25409f"/>
          </v:shape>
          <o:OLEObject Type="Embed" ProgID="Visio.Drawing.15" ShapeID="_x0000_i1045" DrawAspect="Content" ObjectID="_1767086692" r:id="rId51"/>
        </w:object>
      </w:r>
    </w:p>
    <w:p w14:paraId="2AB19AA1" w14:textId="56C94274" w:rsidR="00807850" w:rsidRPr="00926D4D" w:rsidRDefault="00807850" w:rsidP="00660CEB">
      <w:pPr>
        <w:pStyle w:val="TF"/>
      </w:pPr>
      <w:r w:rsidRPr="00926D4D">
        <w:t>Figure 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createMOI operation defined in 3GPP TS 28.532 [5]) with EES related requirements. The following are the list of requirements, which can be provided with the request as part of attributeListIn parameter of createMOI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lastRenderedPageBreak/>
        <w:t>4.</w:t>
      </w:r>
      <w:r w:rsidR="00AB4B47">
        <w:t xml:space="preserve"> </w:t>
      </w:r>
      <w:r w:rsidRPr="00926D4D">
        <w:t xml:space="preserve"> In case of EES VNF instantiation failure, a Notification to indicate the creation of EESFunction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EESFunction IOC. The MOI shall contain attributes as defined in EESFunction IOC. The Provisioning MnS Producer sends a Notification to indicate the EESFunction instance has been created.</w:t>
      </w:r>
    </w:p>
    <w:p w14:paraId="23E350BB" w14:textId="687DFD90" w:rsidR="00807850" w:rsidRPr="00926D4D" w:rsidRDefault="00807850" w:rsidP="00660CEB">
      <w:pPr>
        <w:pStyle w:val="Heading4"/>
      </w:pPr>
      <w:bookmarkStart w:id="806" w:name="_Toc96936213"/>
      <w:bookmarkStart w:id="807" w:name="_Toc96936471"/>
      <w:bookmarkStart w:id="808" w:name="_Toc155253946"/>
      <w:r w:rsidRPr="00926D4D">
        <w:t>7.1.4.2</w:t>
      </w:r>
      <w:r w:rsidRPr="00926D4D">
        <w:tab/>
        <w:t xml:space="preserve">EES </w:t>
      </w:r>
      <w:r w:rsidR="005E56F6" w:rsidRPr="005E56F6">
        <w:t>t</w:t>
      </w:r>
      <w:r w:rsidRPr="00926D4D">
        <w:t>ermination</w:t>
      </w:r>
      <w:bookmarkEnd w:id="806"/>
      <w:bookmarkEnd w:id="807"/>
      <w:bookmarkEnd w:id="808"/>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46" type="#_x0000_t75" style="width:379.6pt;height:283.95pt" o:ole="">
            <v:imagedata r:id="rId52" o:title=""/>
          </v:shape>
          <o:OLEObject Type="Embed" ProgID="Visio.Drawing.15" ShapeID="_x0000_i1046" DrawAspect="Content" ObjectID="_1767086693" r:id="rId53"/>
        </w:object>
      </w:r>
    </w:p>
    <w:p w14:paraId="693B582A" w14:textId="6E2F35DB" w:rsidR="00807850" w:rsidRPr="00926D4D" w:rsidRDefault="00807850" w:rsidP="00660CEB">
      <w:pPr>
        <w:pStyle w:val="TF"/>
      </w:pPr>
      <w:r w:rsidRPr="00926D4D">
        <w:t>Figure 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1. PLMN operator or ECSP consumes the provisioning MnS with deleteMOI operation (see clause 11.1.1.4. in TS 28.532 [5]) for EESFunction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3. ECSP management system provisioning MnS producer invokes the TerminateNsRequest or UpdateNsRequest operation (see clause</w:t>
      </w:r>
      <w:r w:rsidR="009658AD">
        <w:t>s</w:t>
      </w:r>
      <w:r w:rsidRPr="00926D4D">
        <w:t xml:space="preserve"> 7.3.7 and 7.3.5 in ETSI GS NFV-IFA 013 [6]) to request NFVO via the Os-Ma-nfvo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5.1. ECSP management system provisioning MnS producer deletes the MOI for EESFunction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38DAE9DC" w:rsidR="00E748D0" w:rsidRDefault="00807850" w:rsidP="00CA42CE">
      <w:pPr>
        <w:pStyle w:val="B2"/>
      </w:pPr>
      <w:r w:rsidRPr="00926D4D">
        <w:lastRenderedPageBreak/>
        <w:t>5.3. ECSP management system provisioning MnS producer notifies the consumer about the un-successful termination of the EES.</w:t>
      </w:r>
    </w:p>
    <w:p w14:paraId="4D79CAFE" w14:textId="7B625F69" w:rsidR="00D163C1" w:rsidRDefault="00D163C1" w:rsidP="00D163C1">
      <w:pPr>
        <w:pStyle w:val="Heading4"/>
        <w:rPr>
          <w:lang w:eastAsia="zh-CN"/>
        </w:rPr>
      </w:pPr>
      <w:bookmarkStart w:id="809" w:name="_Toc155253947"/>
      <w:r>
        <w:t>7.1.4.3</w:t>
      </w:r>
      <w:r>
        <w:tab/>
        <w:t>E</w:t>
      </w:r>
      <w:r>
        <w:rPr>
          <w:lang w:eastAsia="zh-CN"/>
        </w:rPr>
        <w:t>E</w:t>
      </w:r>
      <w:r>
        <w:t xml:space="preserve">S </w:t>
      </w:r>
      <w:r>
        <w:rPr>
          <w:lang w:eastAsia="zh-CN"/>
        </w:rPr>
        <w:t>modification</w:t>
      </w:r>
      <w:bookmarkEnd w:id="809"/>
    </w:p>
    <w:p w14:paraId="546D4358" w14:textId="39BDDB01" w:rsidR="00D163C1" w:rsidRDefault="00D163C1" w:rsidP="00D163C1">
      <w:r>
        <w:t>Figure 7.1.4.3-1 shows that the PLMN operator or ECSP as the consumer requests the EES modification via the provisioning MnS.</w:t>
      </w:r>
    </w:p>
    <w:p w14:paraId="7EBD7556" w14:textId="77777777" w:rsidR="00D163C1" w:rsidRDefault="00D163C1" w:rsidP="00D163C1">
      <w:pPr>
        <w:pStyle w:val="TH"/>
        <w:rPr>
          <w:rFonts w:ascii="Times New Roman" w:hAnsi="Times New Roman"/>
        </w:rPr>
      </w:pPr>
      <w:r>
        <w:object w:dxaOrig="6180" w:dyaOrig="6375" w14:anchorId="7F0712CB">
          <v:shape id="_x0000_i1047" type="#_x0000_t75" style="width:309pt;height:318.8pt" o:ole="">
            <v:imagedata r:id="rId54" o:title="" cropbottom="15314f"/>
          </v:shape>
          <o:OLEObject Type="Embed" ProgID="Visio.Drawing.15" ShapeID="_x0000_i1047" DrawAspect="Content" ObjectID="_1767086694" r:id="rId55"/>
        </w:object>
      </w:r>
    </w:p>
    <w:p w14:paraId="454B5370" w14:textId="690EE023" w:rsidR="00D163C1" w:rsidRDefault="00D163C1" w:rsidP="00D163C1">
      <w:pPr>
        <w:pStyle w:val="TF"/>
      </w:pPr>
      <w:bookmarkStart w:id="810" w:name="OLE_LINK140"/>
      <w:bookmarkStart w:id="811" w:name="OLE_LINK141"/>
      <w:r>
        <w:t>Figure 7.1.4.3-1: EES modification procedure</w:t>
      </w:r>
      <w:bookmarkEnd w:id="810"/>
      <w:bookmarkEnd w:id="811"/>
    </w:p>
    <w:p w14:paraId="75CCB871" w14:textId="77777777" w:rsidR="00D163C1" w:rsidRDefault="00D163C1" w:rsidP="00D163C1">
      <w:pPr>
        <w:pStyle w:val="B10"/>
      </w:pPr>
      <w:r>
        <w:t>1. PLMN operator or ECSP consumes the provisioning MnS with modifyMOIAttributes operation (see clause 11.1.1.3. in TS 28.532 [5]) for EESFunction MOI to request ECSP management system provisioning MnS producer to modify the EES VNF instance.</w:t>
      </w:r>
    </w:p>
    <w:p w14:paraId="49CCAF33" w14:textId="77777777" w:rsidR="00D163C1" w:rsidRDefault="00D163C1" w:rsidP="00D163C1">
      <w:pPr>
        <w:pStyle w:val="B10"/>
      </w:pPr>
      <w:r>
        <w:t>2. ECSP management system provisioning MnS producer sends a response to the consumer indicating that the modification operation is in progress.</w:t>
      </w:r>
    </w:p>
    <w:p w14:paraId="4C6A23F3" w14:textId="77777777" w:rsidR="00D163C1" w:rsidRDefault="00D163C1" w:rsidP="00D163C1">
      <w:pPr>
        <w:pStyle w:val="B10"/>
      </w:pPr>
      <w:r>
        <w:t>3. If EES instance to be modification contains virtualized part, checks whether corresponding VNF instance needs to be modified to satisfy the modification related requirements.</w:t>
      </w:r>
    </w:p>
    <w:p w14:paraId="1EF1F4C0" w14:textId="77777777" w:rsidR="00D163C1" w:rsidRDefault="00D163C1" w:rsidP="00D163C1">
      <w:pPr>
        <w:pStyle w:val="B10"/>
      </w:pPr>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EES VNF instance. </w:t>
      </w:r>
    </w:p>
    <w:p w14:paraId="43472A90" w14:textId="77777777" w:rsidR="00D163C1" w:rsidRDefault="00D163C1" w:rsidP="00D163C1">
      <w:pPr>
        <w:pStyle w:val="B10"/>
      </w:pPr>
      <w:r>
        <w:t>5. NFVO sends the NS Lifecycle Change notification to ECSP provisioning MnS producer indicating the result of modification procedure (see clause 7.3.12 of ETSI GS NFV-IFA 013 [6]).</w:t>
      </w:r>
    </w:p>
    <w:p w14:paraId="1C38B4BA" w14:textId="77777777" w:rsidR="00D163C1" w:rsidRDefault="00D163C1" w:rsidP="00D163C1">
      <w:pPr>
        <w:pStyle w:val="B10"/>
      </w:pPr>
      <w:r>
        <w:t>6. ECSP management system provisioning MnS producer modifies the MOI for EESFunction IOC.</w:t>
      </w:r>
    </w:p>
    <w:p w14:paraId="4679F1F3" w14:textId="5AB61591" w:rsidR="00D163C1" w:rsidRDefault="00D163C1" w:rsidP="00D163C1">
      <w:pPr>
        <w:pStyle w:val="B10"/>
        <w:rPr>
          <w:lang w:eastAsia="zh-CN"/>
        </w:rPr>
      </w:pPr>
      <w:r>
        <w:t>7. ECSP management system provisioning MnS producer response to consumer about the modification of the EES instance.</w:t>
      </w:r>
    </w:p>
    <w:p w14:paraId="4F43E1D3" w14:textId="4144203E" w:rsidR="00D163C1" w:rsidRDefault="00D163C1" w:rsidP="00D163C1">
      <w:pPr>
        <w:pStyle w:val="Heading4"/>
      </w:pPr>
      <w:bookmarkStart w:id="812" w:name="_Toc155253948"/>
      <w:r>
        <w:lastRenderedPageBreak/>
        <w:t>7.1.4.4</w:t>
      </w:r>
      <w:r>
        <w:tab/>
        <w:t>E</w:t>
      </w:r>
      <w:r>
        <w:rPr>
          <w:lang w:eastAsia="zh-CN"/>
        </w:rPr>
        <w:t>E</w:t>
      </w:r>
      <w:r>
        <w:t>S query</w:t>
      </w:r>
      <w:bookmarkEnd w:id="812"/>
    </w:p>
    <w:p w14:paraId="7A3B40BA" w14:textId="346D5AEE" w:rsidR="00D163C1" w:rsidRDefault="00D163C1" w:rsidP="00D163C1">
      <w:r>
        <w:t>Figure 7.1.4.4-1 shows that the PLMN operator or ECSP as the consumer requests the EES query via the provisioning MnS.</w:t>
      </w:r>
    </w:p>
    <w:bookmarkStart w:id="813" w:name="OLE_LINK9"/>
    <w:p w14:paraId="4E2F210C" w14:textId="02F372BD" w:rsidR="00D163C1" w:rsidRDefault="00D163C1" w:rsidP="00D163C1">
      <w:pPr>
        <w:pStyle w:val="TH"/>
      </w:pPr>
      <w:r>
        <w:object w:dxaOrig="8430" w:dyaOrig="3285" w14:anchorId="4D68EDDB">
          <v:shape id="_x0000_i1048" type="#_x0000_t75" style="width:423.05pt;height:164.15pt" o:ole="">
            <v:imagedata r:id="rId56" o:title="" cropbottom="33683f"/>
          </v:shape>
          <o:OLEObject Type="Embed" ProgID="Visio.Drawing.15" ShapeID="_x0000_i1048" DrawAspect="Content" ObjectID="_1767086695" r:id="rId57"/>
        </w:object>
      </w:r>
      <w:bookmarkEnd w:id="813"/>
    </w:p>
    <w:p w14:paraId="01139E68" w14:textId="61BB5025" w:rsidR="00D163C1" w:rsidRDefault="00D163C1" w:rsidP="00D163C1">
      <w:pPr>
        <w:pStyle w:val="TF"/>
      </w:pPr>
      <w:r>
        <w:t>Figure 7.1.4.4-1: EES query procedure</w:t>
      </w:r>
    </w:p>
    <w:p w14:paraId="68B0B579" w14:textId="77777777" w:rsidR="00D163C1" w:rsidRDefault="00D163C1" w:rsidP="00D163C1">
      <w:pPr>
        <w:pStyle w:val="B10"/>
      </w:pPr>
      <w:r>
        <w:t>1. ECSP provisioning MnS Producer receives a query request (this will use getMOIAttributes operation defined in 3GPP TS 28.532[5]) with objectInstance of the existing EESFunction MOI, scope, and list of attributes of EESFunction IOC. The list of attributes identifies the attributes to be returned by this operation.</w:t>
      </w:r>
    </w:p>
    <w:p w14:paraId="5E2EDDEA" w14:textId="77777777" w:rsidR="00D163C1" w:rsidRDefault="00D163C1" w:rsidP="00D163C1">
      <w:pPr>
        <w:pStyle w:val="B10"/>
      </w:pPr>
      <w:r>
        <w:t xml:space="preserve">2. Based on the request, ECSP provisioning MnS producer queries the concrete EESFunction MOI </w:t>
      </w:r>
    </w:p>
    <w:p w14:paraId="414A6EBE" w14:textId="46E9653E" w:rsidR="00D163C1" w:rsidRPr="00926D4D" w:rsidRDefault="00D163C1" w:rsidP="00691A4A">
      <w:pPr>
        <w:pStyle w:val="B10"/>
      </w:pPr>
      <w:r>
        <w:t xml:space="preserve">3. MnS Producer sends a response to the MnS consumer with </w:t>
      </w:r>
      <w:bookmarkStart w:id="814" w:name="OLE_LINK17"/>
      <w:bookmarkStart w:id="815" w:name="OLE_LINK18"/>
      <w:r>
        <w:t>objectClass</w:t>
      </w:r>
      <w:bookmarkEnd w:id="814"/>
      <w:bookmarkEnd w:id="815"/>
      <w:r>
        <w:t>, objectInstance, status (e.g. succeed or failed), and list of [Attribute, Value] related to EES instance which is defined in clause 6.4(e.g. eESservingLocation).</w:t>
      </w:r>
    </w:p>
    <w:p w14:paraId="066AB32D" w14:textId="60D7BD44" w:rsidR="00C640D1" w:rsidRPr="00926D4D" w:rsidRDefault="00C640D1" w:rsidP="00660CEB">
      <w:pPr>
        <w:pStyle w:val="Heading2"/>
      </w:pPr>
      <w:bookmarkStart w:id="816" w:name="_Toc96612084"/>
      <w:bookmarkStart w:id="817" w:name="_Toc96936214"/>
      <w:bookmarkStart w:id="818" w:name="_Toc96936472"/>
      <w:bookmarkStart w:id="819" w:name="_Toc155253949"/>
      <w:r w:rsidRPr="00926D4D">
        <w:t>7.</w:t>
      </w:r>
      <w:r w:rsidR="00AC21CA" w:rsidRPr="00926D4D">
        <w:t>2</w:t>
      </w:r>
      <w:r w:rsidRPr="00926D4D">
        <w:tab/>
        <w:t>Performance assurance</w:t>
      </w:r>
      <w:bookmarkEnd w:id="816"/>
      <w:bookmarkEnd w:id="817"/>
      <w:bookmarkEnd w:id="818"/>
      <w:bookmarkEnd w:id="819"/>
    </w:p>
    <w:p w14:paraId="327416DE" w14:textId="377EE834" w:rsidR="00C640D1" w:rsidRPr="00926D4D" w:rsidRDefault="00C640D1" w:rsidP="00660CEB">
      <w:pPr>
        <w:pStyle w:val="Heading3"/>
      </w:pPr>
      <w:bookmarkStart w:id="820" w:name="_Toc96612085"/>
      <w:bookmarkStart w:id="821" w:name="_Toc96936215"/>
      <w:bookmarkStart w:id="822" w:name="_Toc96936473"/>
      <w:bookmarkStart w:id="823" w:name="_Toc155253950"/>
      <w:r w:rsidRPr="00926D4D">
        <w:t>7.</w:t>
      </w:r>
      <w:r w:rsidR="00AC21CA" w:rsidRPr="00926D4D">
        <w:t>2</w:t>
      </w:r>
      <w:r w:rsidRPr="00926D4D">
        <w:t>.1</w:t>
      </w:r>
      <w:r w:rsidRPr="00926D4D">
        <w:tab/>
        <w:t>Description</w:t>
      </w:r>
      <w:bookmarkEnd w:id="820"/>
      <w:bookmarkEnd w:id="821"/>
      <w:bookmarkEnd w:id="822"/>
      <w:bookmarkEnd w:id="823"/>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824" w:name="_Toc96612086"/>
      <w:bookmarkStart w:id="825" w:name="_Toc96936216"/>
      <w:bookmarkStart w:id="826" w:name="_Toc96936474"/>
      <w:bookmarkStart w:id="827" w:name="_Toc155253951"/>
      <w:r w:rsidRPr="00926D4D">
        <w:t>7.</w:t>
      </w:r>
      <w:r w:rsidR="00AC21CA" w:rsidRPr="00926D4D">
        <w:t>2</w:t>
      </w:r>
      <w:r w:rsidRPr="00926D4D">
        <w:t>.2</w:t>
      </w:r>
      <w:r w:rsidRPr="00926D4D">
        <w:tab/>
        <w:t>EAS performance assurance</w:t>
      </w:r>
      <w:bookmarkEnd w:id="824"/>
      <w:bookmarkEnd w:id="825"/>
      <w:bookmarkEnd w:id="826"/>
      <w:bookmarkEnd w:id="827"/>
    </w:p>
    <w:p w14:paraId="6EED6AC5" w14:textId="2D068193" w:rsidR="00C640D1" w:rsidRPr="00926D4D" w:rsidRDefault="00C640D1" w:rsidP="00660CEB">
      <w:pPr>
        <w:pStyle w:val="Heading4"/>
      </w:pPr>
      <w:bookmarkStart w:id="828" w:name="_Toc96936217"/>
      <w:bookmarkStart w:id="829" w:name="_Toc96936475"/>
      <w:bookmarkStart w:id="830" w:name="_Toc155253952"/>
      <w:r w:rsidRPr="00926D4D">
        <w:t>7.</w:t>
      </w:r>
      <w:r w:rsidR="00AC21CA" w:rsidRPr="00926D4D">
        <w:t>2</w:t>
      </w:r>
      <w:r w:rsidRPr="00926D4D">
        <w:t>.2.1</w:t>
      </w:r>
      <w:r w:rsidRPr="00926D4D">
        <w:tab/>
        <w:t>Measurement collection via performance job control</w:t>
      </w:r>
      <w:bookmarkEnd w:id="828"/>
      <w:bookmarkEnd w:id="829"/>
      <w:bookmarkEnd w:id="830"/>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49" type="#_x0000_t75" style="width:370.95pt;height:245.95pt" o:ole="">
            <v:imagedata r:id="rId58" o:title=""/>
          </v:shape>
          <o:OLEObject Type="Embed" ProgID="Visio.Drawing.15" ShapeID="_x0000_i1049" DrawAspect="Content" ObjectID="_1767086696" r:id="rId59"/>
        </w:object>
      </w:r>
    </w:p>
    <w:p w14:paraId="27924435" w14:textId="4B266699"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2. ECSP management system returns the output parameter with jobId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831" w:name="_Toc96936218"/>
      <w:bookmarkStart w:id="832" w:name="_Toc96936476"/>
      <w:bookmarkStart w:id="833" w:name="_Toc155253953"/>
      <w:r w:rsidRPr="00926D4D">
        <w:t>7.</w:t>
      </w:r>
      <w:r w:rsidR="00AC21CA" w:rsidRPr="00926D4D">
        <w:t>2</w:t>
      </w:r>
      <w:r w:rsidRPr="00926D4D">
        <w:t>.2.2</w:t>
      </w:r>
      <w:r w:rsidRPr="00926D4D">
        <w:tab/>
        <w:t>Measurement collection via configurable measurement control</w:t>
      </w:r>
      <w:bookmarkEnd w:id="831"/>
      <w:bookmarkEnd w:id="832"/>
      <w:bookmarkEnd w:id="833"/>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50" type="#_x0000_t75" style="width:370.95pt;height:235.85pt" o:ole="">
            <v:imagedata r:id="rId60" o:title=""/>
          </v:shape>
          <o:OLEObject Type="Embed" ProgID="Visio.Drawing.15" ShapeID="_x0000_i1050" DrawAspect="Content" ObjectID="_1767086697" r:id="rId61"/>
        </w:object>
      </w:r>
    </w:p>
    <w:p w14:paraId="7C5D66C9" w14:textId="093D5926"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2. ECSP management system returns the output parameter with jobId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to send the streaming data to ASP.</w:t>
      </w:r>
    </w:p>
    <w:p w14:paraId="3DA604BD" w14:textId="0BBAD55F" w:rsidR="00C640D1" w:rsidRPr="00926D4D" w:rsidRDefault="00C640D1" w:rsidP="00660CEB">
      <w:pPr>
        <w:pStyle w:val="Heading3"/>
      </w:pPr>
      <w:bookmarkStart w:id="834" w:name="_Toc96612087"/>
      <w:bookmarkStart w:id="835" w:name="_Toc96936219"/>
      <w:bookmarkStart w:id="836" w:name="_Toc96936477"/>
      <w:bookmarkStart w:id="837" w:name="_Toc155253954"/>
      <w:r w:rsidRPr="00926D4D">
        <w:t>7.</w:t>
      </w:r>
      <w:r w:rsidR="00AC21CA" w:rsidRPr="00926D4D">
        <w:t>2</w:t>
      </w:r>
      <w:r w:rsidRPr="00926D4D">
        <w:t>.3</w:t>
      </w:r>
      <w:r w:rsidRPr="00926D4D">
        <w:tab/>
        <w:t>5GC NF measurements to evaluate EAS performance</w:t>
      </w:r>
      <w:bookmarkEnd w:id="834"/>
      <w:bookmarkEnd w:id="835"/>
      <w:bookmarkEnd w:id="836"/>
      <w:bookmarkEnd w:id="837"/>
    </w:p>
    <w:p w14:paraId="25109304" w14:textId="08205F0E" w:rsidR="00C640D1" w:rsidRPr="00926D4D" w:rsidRDefault="00C640D1" w:rsidP="00660CEB">
      <w:pPr>
        <w:pStyle w:val="Heading4"/>
      </w:pPr>
      <w:bookmarkStart w:id="838" w:name="_Toc96936220"/>
      <w:bookmarkStart w:id="839" w:name="_Toc96936478"/>
      <w:bookmarkStart w:id="840" w:name="_Toc155253955"/>
      <w:r w:rsidRPr="00926D4D">
        <w:t>7.</w:t>
      </w:r>
      <w:r w:rsidR="00AC21CA" w:rsidRPr="00926D4D">
        <w:t>2</w:t>
      </w:r>
      <w:r w:rsidRPr="00926D4D">
        <w:t>.3.1</w:t>
      </w:r>
      <w:r w:rsidRPr="00926D4D">
        <w:tab/>
        <w:t>Measurement collection via performance job control</w:t>
      </w:r>
      <w:bookmarkEnd w:id="838"/>
      <w:bookmarkEnd w:id="839"/>
      <w:bookmarkEnd w:id="840"/>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51" type="#_x0000_t75" style="width:370.95pt;height:245.95pt" o:ole="">
            <v:imagedata r:id="rId62" o:title=""/>
          </v:shape>
          <o:OLEObject Type="Embed" ProgID="Visio.Drawing.15" ShapeID="_x0000_i1051" DrawAspect="Content" ObjectID="_1767086698" r:id="rId63"/>
        </w:object>
      </w:r>
    </w:p>
    <w:p w14:paraId="04BBF99B" w14:textId="462E81A0"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4E1EA766" w14:textId="0F8E81F4" w:rsidR="008C3519" w:rsidRPr="00926D4D" w:rsidRDefault="008C3519" w:rsidP="008C3519">
      <w:pPr>
        <w:pStyle w:val="B10"/>
      </w:pPr>
      <w:r w:rsidRPr="00926D4D">
        <w:t xml:space="preserve">1. ECSP management system,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[8]) to request </w:t>
      </w:r>
      <w:r>
        <w:t>PLMN</w:t>
      </w:r>
      <w:r w:rsidRPr="00926D4D">
        <w:t xml:space="preserve"> management system, as the producer of performance assurance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2. PLMN management system returns the output parameter with jobId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20A36D23"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185DC049" w14:textId="691C1E1E"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841" w:name="_Toc96936221"/>
      <w:bookmarkStart w:id="842" w:name="_Toc96936479"/>
      <w:bookmarkStart w:id="843" w:name="_Toc155253956"/>
      <w:r w:rsidRPr="00926D4D">
        <w:t>7.</w:t>
      </w:r>
      <w:r w:rsidR="00AC21CA" w:rsidRPr="00926D4D">
        <w:t>2</w:t>
      </w:r>
      <w:r w:rsidRPr="00926D4D">
        <w:t>.3.2</w:t>
      </w:r>
      <w:r w:rsidRPr="00926D4D">
        <w:tab/>
        <w:t>Measurement collection via configurable measurement control</w:t>
      </w:r>
      <w:bookmarkEnd w:id="841"/>
      <w:bookmarkEnd w:id="842"/>
      <w:bookmarkEnd w:id="843"/>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52" type="#_x0000_t75" style="width:370.95pt;height:235.85pt" o:ole="">
            <v:imagedata r:id="rId64" o:title=""/>
          </v:shape>
          <o:OLEObject Type="Embed" ProgID="Visio.Drawing.15" ShapeID="_x0000_i1052" DrawAspect="Content" ObjectID="_1767086699" r:id="rId65"/>
        </w:object>
      </w:r>
    </w:p>
    <w:p w14:paraId="0D36F60F" w14:textId="24D091E2"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5F608895" w14:textId="76BC52BE" w:rsidR="008C3519" w:rsidRPr="00926D4D" w:rsidRDefault="008C3519" w:rsidP="008C3519">
      <w:pPr>
        <w:pStyle w:val="B10"/>
      </w:pPr>
      <w:r w:rsidRPr="00926D4D">
        <w:t xml:space="preserve">1. ECSP management system,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w:t>
      </w:r>
      <w:r>
        <w:t>PLMN</w:t>
      </w:r>
      <w:r w:rsidRPr="00926D4D">
        <w:t xml:space="preserve"> management system, as the producer of provisioning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[4])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2. PLMN management system returns the output parameter with jobId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389E941C"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5C4CA400" w14:textId="31BF27CE"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w:t>
      </w:r>
      <w:r w:rsidRPr="00DA0E81">
        <w:t xml:space="preserve">ECSP management system </w:t>
      </w:r>
      <w:r w:rsidRPr="00926D4D">
        <w:t>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844" w:name="_Toc96612088"/>
      <w:bookmarkStart w:id="845" w:name="_Toc96936222"/>
      <w:bookmarkStart w:id="846" w:name="_Toc96936480"/>
      <w:bookmarkStart w:id="847" w:name="_Toc155253957"/>
      <w:r w:rsidRPr="00926D4D">
        <w:t>7.2.4</w:t>
      </w:r>
      <w:r w:rsidRPr="00926D4D">
        <w:tab/>
        <w:t>ECS performance assurance</w:t>
      </w:r>
      <w:bookmarkEnd w:id="844"/>
      <w:bookmarkEnd w:id="845"/>
      <w:bookmarkEnd w:id="846"/>
      <w:bookmarkEnd w:id="847"/>
    </w:p>
    <w:p w14:paraId="1BCE2AF5" w14:textId="08F49808" w:rsidR="00F35136" w:rsidRPr="00926D4D" w:rsidRDefault="00F35136" w:rsidP="00660CEB">
      <w:pPr>
        <w:pStyle w:val="Heading4"/>
      </w:pPr>
      <w:bookmarkStart w:id="848" w:name="_Toc96936223"/>
      <w:bookmarkStart w:id="849" w:name="_Toc96936481"/>
      <w:bookmarkStart w:id="850" w:name="_Toc155253958"/>
      <w:r w:rsidRPr="00926D4D">
        <w:t>7.2.4.1</w:t>
      </w:r>
      <w:r w:rsidRPr="00926D4D">
        <w:tab/>
        <w:t>Measurement collection via performance job control</w:t>
      </w:r>
      <w:bookmarkEnd w:id="848"/>
      <w:bookmarkEnd w:id="849"/>
      <w:bookmarkEnd w:id="850"/>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851" w:name="_Toc96936224"/>
      <w:bookmarkStart w:id="852" w:name="_Toc96936482"/>
      <w:bookmarkStart w:id="853" w:name="_Toc155253959"/>
      <w:r w:rsidRPr="00926D4D">
        <w:lastRenderedPageBreak/>
        <w:t>7.2.4.2</w:t>
      </w:r>
      <w:r w:rsidRPr="00926D4D">
        <w:tab/>
        <w:t>Measurement collection via configurable measurement control</w:t>
      </w:r>
      <w:bookmarkEnd w:id="851"/>
      <w:bookmarkEnd w:id="852"/>
      <w:bookmarkEnd w:id="853"/>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854" w:name="_Toc96612089"/>
      <w:bookmarkStart w:id="855" w:name="_Toc96936225"/>
      <w:bookmarkStart w:id="856" w:name="_Toc96936483"/>
      <w:bookmarkStart w:id="857" w:name="_Toc155253960"/>
      <w:r w:rsidRPr="00926D4D">
        <w:t>7.2.5</w:t>
      </w:r>
      <w:r w:rsidRPr="00926D4D">
        <w:tab/>
        <w:t>EES performance assurance</w:t>
      </w:r>
      <w:bookmarkEnd w:id="854"/>
      <w:bookmarkEnd w:id="855"/>
      <w:bookmarkEnd w:id="856"/>
      <w:bookmarkEnd w:id="857"/>
    </w:p>
    <w:p w14:paraId="4CD20ED5" w14:textId="42B2117E" w:rsidR="00B751A6" w:rsidRPr="00926D4D" w:rsidRDefault="00B751A6" w:rsidP="00660CEB">
      <w:pPr>
        <w:pStyle w:val="Heading4"/>
      </w:pPr>
      <w:bookmarkStart w:id="858" w:name="_Toc96936226"/>
      <w:bookmarkStart w:id="859" w:name="_Toc96936484"/>
      <w:bookmarkStart w:id="860" w:name="_Toc155253961"/>
      <w:r w:rsidRPr="00926D4D">
        <w:t>7.2.5.1</w:t>
      </w:r>
      <w:r w:rsidRPr="00926D4D">
        <w:tab/>
        <w:t>Measurement collection via performance job control</w:t>
      </w:r>
      <w:bookmarkEnd w:id="858"/>
      <w:bookmarkEnd w:id="859"/>
      <w:bookmarkEnd w:id="860"/>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861" w:name="_Toc96936227"/>
      <w:bookmarkStart w:id="862" w:name="_Toc96936485"/>
      <w:bookmarkStart w:id="863" w:name="_Toc155253962"/>
      <w:r w:rsidRPr="00926D4D">
        <w:t>7.2.5.2</w:t>
      </w:r>
      <w:r w:rsidRPr="00926D4D">
        <w:tab/>
        <w:t>Measurement collection via configurable measurement control</w:t>
      </w:r>
      <w:bookmarkEnd w:id="861"/>
      <w:bookmarkEnd w:id="862"/>
      <w:bookmarkEnd w:id="863"/>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864" w:name="_Toc96612090"/>
      <w:bookmarkStart w:id="865" w:name="_Toc96936228"/>
      <w:bookmarkStart w:id="866" w:name="_Toc96936486"/>
      <w:bookmarkStart w:id="867" w:name="_Toc155253963"/>
      <w:r w:rsidRPr="00926D4D">
        <w:t>7.3</w:t>
      </w:r>
      <w:r w:rsidRPr="00926D4D">
        <w:tab/>
        <w:t>Fault supervision</w:t>
      </w:r>
      <w:bookmarkEnd w:id="864"/>
      <w:bookmarkEnd w:id="865"/>
      <w:bookmarkEnd w:id="866"/>
      <w:bookmarkEnd w:id="867"/>
    </w:p>
    <w:p w14:paraId="5CBFB1BB" w14:textId="27A25152" w:rsidR="000679C4" w:rsidRPr="00926D4D" w:rsidRDefault="000679C4" w:rsidP="00660CEB">
      <w:pPr>
        <w:pStyle w:val="Heading3"/>
      </w:pPr>
      <w:bookmarkStart w:id="868" w:name="_Toc96612091"/>
      <w:bookmarkStart w:id="869" w:name="_Toc96936229"/>
      <w:bookmarkStart w:id="870" w:name="_Toc96936487"/>
      <w:bookmarkStart w:id="871" w:name="_Toc155253964"/>
      <w:r w:rsidRPr="00926D4D">
        <w:t>7.3.1</w:t>
      </w:r>
      <w:r w:rsidRPr="00926D4D">
        <w:tab/>
        <w:t>Description</w:t>
      </w:r>
      <w:bookmarkEnd w:id="868"/>
      <w:bookmarkEnd w:id="869"/>
      <w:bookmarkEnd w:id="870"/>
      <w:bookmarkEnd w:id="871"/>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872" w:name="_Toc96612092"/>
      <w:bookmarkStart w:id="873" w:name="_Toc96936230"/>
      <w:bookmarkStart w:id="874" w:name="_Toc96936488"/>
      <w:bookmarkStart w:id="875" w:name="_Toc155253965"/>
      <w:r w:rsidRPr="00926D4D">
        <w:t>7.3.2</w:t>
      </w:r>
      <w:r w:rsidRPr="00926D4D">
        <w:tab/>
        <w:t>EDN NF performance impacted by 5GC NF alarm</w:t>
      </w:r>
      <w:bookmarkEnd w:id="872"/>
      <w:bookmarkEnd w:id="873"/>
      <w:bookmarkEnd w:id="874"/>
      <w:bookmarkEnd w:id="875"/>
    </w:p>
    <w:p w14:paraId="05B8F165" w14:textId="767FC942" w:rsidR="000679C4" w:rsidRPr="00926D4D" w:rsidRDefault="000679C4" w:rsidP="000679C4">
      <w:r w:rsidRPr="00926D4D">
        <w:t>Figure 7.3.2-1 depicts a procedure to describe how an ECSP management system can consume fault supervision MnS to receive 5GC NF alarms.</w:t>
      </w:r>
    </w:p>
    <w:p w14:paraId="231174DA" w14:textId="77777777" w:rsidR="000679C4" w:rsidRPr="00926D4D" w:rsidRDefault="000679C4" w:rsidP="00660CEB">
      <w:pPr>
        <w:pStyle w:val="TH"/>
      </w:pPr>
      <w:r w:rsidRPr="00926D4D">
        <w:object w:dxaOrig="7067" w:dyaOrig="2748" w14:anchorId="4072420B">
          <v:shape id="_x0000_i1053" type="#_x0000_t75" style="width:354.8pt;height:137.95pt" o:ole="">
            <v:imagedata r:id="rId66" o:title=""/>
          </v:shape>
          <o:OLEObject Type="Embed" ProgID="Visio.Drawing.15" ShapeID="_x0000_i1053" DrawAspect="Content" ObjectID="_1767086700" r:id="rId67"/>
        </w:object>
      </w:r>
    </w:p>
    <w:p w14:paraId="6FBC9BC5" w14:textId="75C40135" w:rsidR="000679C4" w:rsidRPr="00926D4D" w:rsidRDefault="000679C4" w:rsidP="00660CEB">
      <w:pPr>
        <w:pStyle w:val="TF"/>
      </w:pPr>
      <w:r w:rsidRPr="00926D4D">
        <w:t xml:space="preserve">Figure </w:t>
      </w:r>
      <w:r w:rsidRPr="00926D4D">
        <w:rPr>
          <w:lang w:eastAsia="zh-CN"/>
        </w:rPr>
        <w:t>7.3.2-</w:t>
      </w:r>
      <w:r w:rsidRPr="00926D4D">
        <w:t>1: EDN NF performance impacted by 5GC NF alarm</w:t>
      </w:r>
    </w:p>
    <w:p w14:paraId="31B0C6D5"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5GC NFs (</w:t>
      </w:r>
      <w:r w:rsidRPr="00AB4B47">
        <w:t>i.e.,</w:t>
      </w:r>
      <w:r w:rsidRPr="00926D4D">
        <w:t xml:space="preserve"> UPF, PCF, NEF, SCEF) alarms.</w:t>
      </w:r>
    </w:p>
    <w:p w14:paraId="65C8B35E" w14:textId="77777777" w:rsidR="000679C4" w:rsidRPr="00926D4D" w:rsidRDefault="000679C4" w:rsidP="00660CEB">
      <w:pPr>
        <w:pStyle w:val="B10"/>
      </w:pPr>
      <w:r w:rsidRPr="00926D4D">
        <w:t>2. PLMN management system detects the 5GC NF alarms.</w:t>
      </w:r>
    </w:p>
    <w:p w14:paraId="5F95FCC1" w14:textId="77777777"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5GC NF alarms being detected. </w:t>
      </w:r>
    </w:p>
    <w:p w14:paraId="180E6FA0" w14:textId="736B6C18" w:rsidR="000679C4" w:rsidRPr="00926D4D" w:rsidRDefault="000679C4" w:rsidP="00660CEB">
      <w:pPr>
        <w:pStyle w:val="Heading3"/>
      </w:pPr>
      <w:bookmarkStart w:id="876" w:name="_Toc96612093"/>
      <w:bookmarkStart w:id="877" w:name="_Toc96936231"/>
      <w:bookmarkStart w:id="878" w:name="_Toc96936489"/>
      <w:bookmarkStart w:id="879" w:name="_Toc155253966"/>
      <w:r w:rsidRPr="00926D4D">
        <w:lastRenderedPageBreak/>
        <w:t>7.3.3</w:t>
      </w:r>
      <w:r w:rsidRPr="00926D4D">
        <w:tab/>
        <w:t>5GC NF issues resulted from EDN NF alarms</w:t>
      </w:r>
      <w:bookmarkEnd w:id="876"/>
      <w:bookmarkEnd w:id="877"/>
      <w:bookmarkEnd w:id="878"/>
      <w:bookmarkEnd w:id="879"/>
    </w:p>
    <w:p w14:paraId="7CDD1C19" w14:textId="772793AC" w:rsidR="000679C4" w:rsidRPr="00926D4D" w:rsidRDefault="000679C4" w:rsidP="000679C4">
      <w:r w:rsidRPr="00926D4D">
        <w:t>Figure 7.</w:t>
      </w:r>
      <w:r w:rsidR="009658AD">
        <w:t>3</w:t>
      </w:r>
      <w:r w:rsidRPr="00926D4D">
        <w:t xml:space="preserve">.3-1 depicts a procedure to describe how </w:t>
      </w:r>
      <w:r w:rsidR="002C49F2" w:rsidRPr="002C49F2">
        <w:t>a</w:t>
      </w:r>
      <w:r w:rsidRPr="00926D4D">
        <w:t xml:space="preserve"> PLMN management system can consume fault supervision MnS to receive EDN NF alarms. </w:t>
      </w:r>
    </w:p>
    <w:p w14:paraId="498BD628" w14:textId="77777777" w:rsidR="000679C4" w:rsidRPr="00926D4D" w:rsidRDefault="000679C4" w:rsidP="00660CEB">
      <w:pPr>
        <w:pStyle w:val="TH"/>
      </w:pPr>
      <w:r w:rsidRPr="00926D4D">
        <w:object w:dxaOrig="7067" w:dyaOrig="2748" w14:anchorId="7A5C75F0">
          <v:shape id="_x0000_i1054" type="#_x0000_t75" style="width:354.8pt;height:137.95pt" o:ole="">
            <v:imagedata r:id="rId68" o:title=""/>
          </v:shape>
          <o:OLEObject Type="Embed" ProgID="Visio.Drawing.15" ShapeID="_x0000_i1054" DrawAspect="Content" ObjectID="_1767086701" r:id="rId69"/>
        </w:object>
      </w:r>
    </w:p>
    <w:p w14:paraId="14A385BD" w14:textId="6D76B77D" w:rsidR="000679C4" w:rsidRPr="00926D4D" w:rsidRDefault="000679C4" w:rsidP="00660CEB">
      <w:pPr>
        <w:pStyle w:val="TF"/>
        <w:rPr>
          <w:rFonts w:ascii="Calibri" w:eastAsia="PMingLiU" w:hAnsi="Calibri" w:cs="Calibri"/>
          <w:i/>
          <w:sz w:val="22"/>
          <w:szCs w:val="22"/>
          <w:highlight w:val="yellow"/>
        </w:rPr>
      </w:pPr>
      <w:r w:rsidRPr="00926D4D">
        <w:t xml:space="preserve">Figure </w:t>
      </w:r>
      <w:r w:rsidRPr="00926D4D">
        <w:rPr>
          <w:lang w:eastAsia="zh-CN"/>
        </w:rPr>
        <w:t>7.3.3-</w:t>
      </w:r>
      <w:r w:rsidRPr="00926D4D">
        <w:t>1: 5GC NF issues resulted from EDN NF alarms</w:t>
      </w:r>
    </w:p>
    <w:p w14:paraId="604E68E4"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EDN NFs (</w:t>
      </w:r>
      <w:r w:rsidRPr="00AB4B47">
        <w:t>i.e.,</w:t>
      </w:r>
      <w:r w:rsidRPr="00926D4D">
        <w:t xml:space="preserve"> EAS, EES, ECS) alarms.</w:t>
      </w:r>
    </w:p>
    <w:p w14:paraId="3B1AECBD" w14:textId="77777777" w:rsidR="000679C4" w:rsidRPr="00926D4D" w:rsidRDefault="000679C4" w:rsidP="00660CEB">
      <w:pPr>
        <w:pStyle w:val="B10"/>
      </w:pPr>
      <w:r w:rsidRPr="00926D4D">
        <w:t>2. PLMN management system detects the EDN NF alarms.</w:t>
      </w:r>
    </w:p>
    <w:p w14:paraId="78B61AF2" w14:textId="4F7641FB"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EDN NF alarms being detected.</w:t>
      </w:r>
    </w:p>
    <w:p w14:paraId="19DECA15" w14:textId="46402F08" w:rsidR="005F2C87" w:rsidRPr="00926D4D" w:rsidRDefault="005F2C87" w:rsidP="00660CEB">
      <w:pPr>
        <w:pStyle w:val="Heading2"/>
      </w:pPr>
      <w:bookmarkStart w:id="880" w:name="_Toc96612094"/>
      <w:bookmarkStart w:id="881" w:name="_Toc96936232"/>
      <w:bookmarkStart w:id="882" w:name="_Toc96936490"/>
      <w:bookmarkStart w:id="883" w:name="_Toc155253967"/>
      <w:r w:rsidRPr="00926D4D">
        <w:t>7.4</w:t>
      </w:r>
      <w:r w:rsidRPr="00926D4D">
        <w:tab/>
        <w:t>Provisioning</w:t>
      </w:r>
      <w:bookmarkEnd w:id="880"/>
      <w:bookmarkEnd w:id="881"/>
      <w:bookmarkEnd w:id="882"/>
      <w:bookmarkEnd w:id="883"/>
    </w:p>
    <w:p w14:paraId="12FB4692" w14:textId="1CF9E5E9" w:rsidR="005F2C87" w:rsidRPr="00926D4D" w:rsidRDefault="005F2C87" w:rsidP="00660CEB">
      <w:pPr>
        <w:pStyle w:val="Heading3"/>
      </w:pPr>
      <w:bookmarkStart w:id="884" w:name="_Toc96612095"/>
      <w:bookmarkStart w:id="885" w:name="_Toc96936233"/>
      <w:bookmarkStart w:id="886" w:name="_Toc96936491"/>
      <w:bookmarkStart w:id="887" w:name="_Toc155253968"/>
      <w:r w:rsidRPr="00926D4D">
        <w:t>7.4.1</w:t>
      </w:r>
      <w:r w:rsidRPr="00926D4D">
        <w:tab/>
        <w:t>Description</w:t>
      </w:r>
      <w:bookmarkEnd w:id="884"/>
      <w:bookmarkEnd w:id="885"/>
      <w:bookmarkEnd w:id="886"/>
      <w:bookmarkEnd w:id="887"/>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888" w:name="_Toc96612096"/>
      <w:bookmarkStart w:id="889" w:name="_Toc96936234"/>
      <w:bookmarkStart w:id="890" w:name="_Toc96936492"/>
      <w:bookmarkStart w:id="891" w:name="_Toc155253969"/>
      <w:r w:rsidRPr="00926D4D">
        <w:t>7.4.2</w:t>
      </w:r>
      <w:r w:rsidRPr="00926D4D">
        <w:tab/>
        <w:t>Configuration needed for EAS registration</w:t>
      </w:r>
      <w:bookmarkEnd w:id="888"/>
      <w:bookmarkEnd w:id="889"/>
      <w:bookmarkEnd w:id="890"/>
      <w:bookmarkEnd w:id="891"/>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It is assumed that the EASFunction MOI has been created.</w:t>
      </w:r>
    </w:p>
    <w:p w14:paraId="23382433" w14:textId="77777777" w:rsidR="005F2C87" w:rsidRPr="00926D4D" w:rsidRDefault="005F2C87" w:rsidP="00660CEB">
      <w:pPr>
        <w:pStyle w:val="TH"/>
      </w:pPr>
      <w:r w:rsidRPr="00926D4D">
        <w:object w:dxaOrig="6169" w:dyaOrig="1932" w14:anchorId="71271EE5">
          <v:shape id="_x0000_i1055" type="#_x0000_t75" style="width:309pt;height:97.35pt" o:ole="">
            <v:imagedata r:id="rId70" o:title=""/>
          </v:shape>
          <o:OLEObject Type="Embed" ProgID="Visio.Drawing.15" ShapeID="_x0000_i1055" DrawAspect="Content" ObjectID="_1767086702" r:id="rId71"/>
        </w:object>
      </w:r>
    </w:p>
    <w:p w14:paraId="3BD17DB0" w14:textId="46FAAB27" w:rsidR="005F2C87" w:rsidRPr="00926D4D" w:rsidRDefault="005F2C87" w:rsidP="00660CEB">
      <w:pPr>
        <w:pStyle w:val="TF"/>
      </w:pPr>
      <w:r w:rsidRPr="00926D4D">
        <w:t xml:space="preserve">Figure </w:t>
      </w:r>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r w:rsidRPr="00926D4D">
        <w:rPr>
          <w:rFonts w:ascii="Courier New" w:hAnsi="Courier New" w:cs="Courier New"/>
          <w:sz w:val="18"/>
          <w:szCs w:val="18"/>
        </w:rPr>
        <w:t>modifyMOIAttributes</w:t>
      </w:r>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r w:rsidRPr="00926D4D">
        <w:rPr>
          <w:rFonts w:ascii="Courier New" w:hAnsi="Courier New" w:cs="Courier New"/>
          <w:sz w:val="18"/>
          <w:szCs w:val="18"/>
        </w:rPr>
        <w:t>notifyMOIAttributes</w:t>
      </w:r>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892" w:name="_Toc96612097"/>
      <w:bookmarkStart w:id="893" w:name="_Toc96936235"/>
      <w:bookmarkStart w:id="894" w:name="_Toc96936493"/>
      <w:bookmarkStart w:id="895" w:name="_Toc155253970"/>
      <w:r w:rsidRPr="00926D4D">
        <w:lastRenderedPageBreak/>
        <w:t>7.4.3</w:t>
      </w:r>
      <w:r w:rsidRPr="00926D4D">
        <w:tab/>
        <w:t>EDN NF 5GC connection provisioning</w:t>
      </w:r>
      <w:bookmarkEnd w:id="892"/>
      <w:bookmarkEnd w:id="893"/>
      <w:bookmarkEnd w:id="894"/>
      <w:bookmarkEnd w:id="895"/>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r w:rsidRPr="00926D4D">
        <w:t>EcmConnectionInfo</w:t>
      </w:r>
      <w:r w:rsidRPr="00926D4D">
        <w:rPr>
          <w:rFonts w:ascii="Courier New" w:hAnsi="Courier New" w:cs="Courier New"/>
        </w:rPr>
        <w:t xml:space="preserve"> </w:t>
      </w:r>
      <w:r w:rsidRPr="00926D4D">
        <w:t>IOC should contain the following attributes:</w:t>
      </w:r>
    </w:p>
    <w:p w14:paraId="640EAB40" w14:textId="77777777" w:rsidR="002C49F2"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p>
    <w:p w14:paraId="0DF9D913" w14:textId="44592DC3" w:rsidR="005F2C87" w:rsidRPr="00926D4D" w:rsidRDefault="005F2C87" w:rsidP="00660CEB">
      <w:pPr>
        <w:pStyle w:val="B10"/>
        <w:rPr>
          <w:lang w:eastAsia="zh-CN"/>
        </w:rPr>
      </w:pPr>
      <w:r w:rsidRPr="00926D4D">
        <w:t>-</w:t>
      </w:r>
      <w:r w:rsidRPr="00926D4D">
        <w:tab/>
        <w:t>EAS, EES, and ECS IP address:</w:t>
      </w:r>
      <w:r w:rsidRPr="00926D4D">
        <w:rPr>
          <w:lang w:eastAsia="zh-CN"/>
        </w:rPr>
        <w:t xml:space="preserv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5GC NF DN: the DN of the accessing NF that needs to be configured in EASFunction IOC, EESFunction IOC, and ECSFunction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56" type="#_x0000_t75" style="width:376.15pt;height:390.55pt" o:ole="">
            <v:imagedata r:id="rId72" o:title=""/>
          </v:shape>
          <o:OLEObject Type="Embed" ProgID="Visio.Drawing.15" ShapeID="_x0000_i1056" DrawAspect="Content" ObjectID="_1767086703" r:id="rId73"/>
        </w:object>
      </w:r>
    </w:p>
    <w:p w14:paraId="12042556" w14:textId="3F787CA7" w:rsidR="005F2C87" w:rsidRPr="00926D4D" w:rsidRDefault="005F2C87" w:rsidP="00660CEB">
      <w:pPr>
        <w:pStyle w:val="TF"/>
        <w:rPr>
          <w:rFonts w:ascii="Calibri" w:eastAsia="PMingLiU" w:hAnsi="Calibri" w:cs="Calibri"/>
          <w:i/>
          <w:sz w:val="22"/>
          <w:szCs w:val="22"/>
          <w:highlight w:val="yellow"/>
        </w:rPr>
      </w:pPr>
      <w:r w:rsidRPr="00926D4D">
        <w:t xml:space="preserve">Figure </w:t>
      </w:r>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lastRenderedPageBreak/>
        <w:t xml:space="preserve">1. ECSP management system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 xml:space="preserve">operation (see clause 11.1.1.1. in TS 28.532 [5]) for </w:t>
      </w:r>
      <w:r w:rsidRPr="00926D4D">
        <w:t xml:space="preserve">EcmConnectionInfo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EcmConnectionInfo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r w:rsidRPr="00926D4D">
        <w:rPr>
          <w:rFonts w:ascii="Courier New" w:hAnsi="Courier New" w:cs="Courier New"/>
          <w:sz w:val="18"/>
          <w:szCs w:val="18"/>
          <w:lang w:eastAsia="zh-CN"/>
        </w:rPr>
        <w:t>ednIdentifier</w:t>
      </w:r>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r w:rsidRPr="00926D4D">
        <w:rPr>
          <w:lang w:eastAsia="zh-CN"/>
        </w:rPr>
        <w:t xml:space="preserve">, and EAS service area </w:t>
      </w: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r w:rsidRPr="00926D4D">
        <w:t xml:space="preserve">, and NEF(s) based on </w:t>
      </w:r>
      <w:r w:rsidRPr="00926D4D">
        <w:rPr>
          <w:lang w:eastAsia="zh-CN"/>
        </w:rPr>
        <w:t xml:space="preserve">EDN service area </w:t>
      </w:r>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r w:rsidRPr="00926D4D">
        <w:t>, and then creates the EcmConnectionInfo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r w:rsidRPr="00926D4D">
        <w:rPr>
          <w:rFonts w:ascii="Courier New" w:hAnsi="Courier New" w:cs="Courier New"/>
          <w:sz w:val="18"/>
          <w:szCs w:val="18"/>
        </w:rPr>
        <w:t>attributeListOut</w:t>
      </w:r>
      <w:r w:rsidRPr="00926D4D">
        <w:t xml:space="preserve">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EAS to PCF.</w:t>
      </w:r>
    </w:p>
    <w:p w14:paraId="7BBBC3CC" w14:textId="77777777" w:rsidR="005F2C87" w:rsidRPr="00926D4D" w:rsidRDefault="005F2C87" w:rsidP="00660CEB">
      <w:pPr>
        <w:pStyle w:val="B3"/>
      </w:pPr>
      <w:r w:rsidRPr="00926D4D">
        <w:t>-</w:t>
      </w:r>
      <w:r w:rsidRPr="00926D4D">
        <w:tab/>
        <w:t xml:space="preserve">create EP_N5 MOI with EES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create EP_N5 MOI with PCF IP address in localAddress, and EAS IP address easAddress in remoteAddress.</w:t>
      </w:r>
    </w:p>
    <w:p w14:paraId="5DEEB102" w14:textId="77777777" w:rsidR="005F2C87" w:rsidRPr="00926D4D" w:rsidRDefault="005F2C87" w:rsidP="00660CEB">
      <w:pPr>
        <w:pStyle w:val="B3"/>
      </w:pPr>
      <w:r w:rsidRPr="00926D4D">
        <w:t>-</w:t>
      </w:r>
      <w:r w:rsidRPr="00926D4D">
        <w:tab/>
        <w:t>create EP_N5 MOI with PCF IP address in localAddress, and EES IP address eecsAddress in remoteAddress.</w:t>
      </w:r>
    </w:p>
    <w:p w14:paraId="29099356" w14:textId="77777777" w:rsidR="005F2C87" w:rsidRPr="00926D4D" w:rsidRDefault="005F2C87" w:rsidP="00660CEB">
      <w:pPr>
        <w:pStyle w:val="B3"/>
      </w:pPr>
      <w:r w:rsidRPr="00926D4D">
        <w:t>-</w:t>
      </w:r>
      <w:r w:rsidRPr="00926D4D">
        <w:tab/>
        <w:t>create EP_N33 MOI with NEF IP address in localAddress, and ECS IP address ecsAddress in remoteAddress.</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EcmConnectionInfo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attributeListOut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lastRenderedPageBreak/>
        <w:t>-</w:t>
      </w:r>
      <w:r w:rsidRPr="00926D4D">
        <w:tab/>
        <w:t xml:space="preserve">create EP_N33 MOI with EAS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EAS IP address </w:t>
      </w:r>
      <w:r w:rsidRPr="00926D4D">
        <w:rPr>
          <w:rFonts w:ascii="Courier New" w:hAnsi="Courier New" w:cs="Courier New"/>
          <w:sz w:val="18"/>
          <w:szCs w:val="18"/>
        </w:rPr>
        <w:t>easAddress</w:t>
      </w:r>
      <w:r w:rsidRPr="00926D4D">
        <w:t xml:space="preserve"> in </w:t>
      </w:r>
      <w:r w:rsidRPr="00926D4D">
        <w:rPr>
          <w:rFonts w:ascii="Courier New" w:hAnsi="Courier New" w:cs="Courier New"/>
          <w:sz w:val="18"/>
          <w:szCs w:val="18"/>
        </w:rPr>
        <w:t>remoteAddress</w:t>
      </w:r>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EES IP address </w:t>
      </w:r>
      <w:r w:rsidRPr="00926D4D">
        <w:rPr>
          <w:rFonts w:ascii="Courier New" w:hAnsi="Courier New" w:cs="Courier New"/>
          <w:sz w:val="18"/>
          <w:szCs w:val="18"/>
        </w:rPr>
        <w:t>eesAddress</w:t>
      </w:r>
      <w:r w:rsidRPr="00926D4D">
        <w:t xml:space="preserve"> in </w:t>
      </w:r>
      <w:r w:rsidRPr="00926D4D">
        <w:rPr>
          <w:rFonts w:ascii="Courier New" w:hAnsi="Courier New" w:cs="Courier New"/>
          <w:sz w:val="18"/>
          <w:szCs w:val="18"/>
        </w:rPr>
        <w:t>remoteAddress</w:t>
      </w:r>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ECS IP address </w:t>
      </w:r>
      <w:r w:rsidRPr="00926D4D">
        <w:rPr>
          <w:rFonts w:ascii="Courier New" w:hAnsi="Courier New" w:cs="Courier New"/>
          <w:sz w:val="18"/>
          <w:szCs w:val="18"/>
        </w:rPr>
        <w:t>ecsAddress</w:t>
      </w:r>
      <w:r w:rsidRPr="00926D4D">
        <w:t xml:space="preserve"> in </w:t>
      </w:r>
      <w:r w:rsidRPr="00926D4D">
        <w:rPr>
          <w:rFonts w:ascii="Courier New" w:hAnsi="Courier New" w:cs="Courier New"/>
          <w:sz w:val="18"/>
          <w:szCs w:val="18"/>
        </w:rPr>
        <w:t>remoteAddress</w:t>
      </w:r>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896" w:name="_Toc96612098"/>
      <w:bookmarkStart w:id="897" w:name="_Toc96936236"/>
      <w:bookmarkStart w:id="898" w:name="_Toc96936494"/>
      <w:bookmarkStart w:id="899" w:name="_Toc155253971"/>
      <w:r w:rsidRPr="00926D4D">
        <w:t>7.4.4</w:t>
      </w:r>
      <w:r w:rsidRPr="00926D4D">
        <w:tab/>
        <w:t>EAS to connect to UPF</w:t>
      </w:r>
      <w:bookmarkEnd w:id="896"/>
      <w:bookmarkEnd w:id="897"/>
      <w:bookmarkEnd w:id="898"/>
      <w:bookmarkEnd w:id="899"/>
    </w:p>
    <w:p w14:paraId="63D288AF" w14:textId="23D9FEEC" w:rsidR="005F2C87" w:rsidRPr="00926D4D" w:rsidRDefault="005F2C87" w:rsidP="005F2C87">
      <w:r w:rsidRPr="00926D4D">
        <w:t xml:space="preserve">Figure </w:t>
      </w:r>
      <w:r w:rsidR="00D64080">
        <w:t>7</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to UPF NF, </w:t>
      </w:r>
      <w:r w:rsidRPr="00926D4D">
        <w:t>EcmConnectionInfo</w:t>
      </w:r>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77777777" w:rsidR="005F2C87" w:rsidRPr="00926D4D" w:rsidRDefault="005F2C87" w:rsidP="00660CEB">
      <w:pPr>
        <w:pStyle w:val="B10"/>
        <w:rPr>
          <w:lang w:eastAsia="zh-CN"/>
        </w:rPr>
      </w:pPr>
      <w:r w:rsidRPr="00926D4D">
        <w:rPr>
          <w:lang w:eastAsia="zh-CN"/>
        </w:rPr>
        <w:t>-</w:t>
      </w:r>
      <w:r w:rsidRPr="00926D4D">
        <w:rPr>
          <w:lang w:eastAsia="zh-CN"/>
        </w:rPr>
        <w:tab/>
        <w:t>EAS IP address: indicate the UPF IP address.</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5F6E88F7" w14:textId="77777777" w:rsidR="005F2C87" w:rsidRPr="00926D4D" w:rsidRDefault="005F2C87" w:rsidP="00660CEB">
      <w:pPr>
        <w:pStyle w:val="B10"/>
      </w:pPr>
      <w:r w:rsidRPr="00926D4D">
        <w:rPr>
          <w:lang w:eastAsia="zh-CN"/>
        </w:rPr>
        <w:t>-</w:t>
      </w:r>
      <w:r w:rsidRPr="00926D4D">
        <w:rPr>
          <w:lang w:eastAsia="zh-CN"/>
        </w:rPr>
        <w:tab/>
        <w:t xml:space="preserve">N6 traffic routing list: </w:t>
      </w:r>
      <w:r w:rsidRPr="00926D4D">
        <w:t xml:space="preserve">each entry in the list should contain the following attributes </w:t>
      </w:r>
      <w:r w:rsidRPr="00926D4D">
        <w:rPr>
          <w:lang w:eastAsia="zh-CN"/>
        </w:rPr>
        <w:t>(see clause 8.2.4 in TS 23.558 [2])</w:t>
      </w:r>
      <w:r w:rsidRPr="00926D4D">
        <w:t>:</w:t>
      </w:r>
    </w:p>
    <w:p w14:paraId="2E894D4A" w14:textId="77777777" w:rsidR="005F2C87" w:rsidRPr="00926D4D" w:rsidRDefault="005F2C87" w:rsidP="00660CEB">
      <w:pPr>
        <w:pStyle w:val="B2"/>
      </w:pPr>
      <w:r w:rsidRPr="00926D4D">
        <w:t>-</w:t>
      </w:r>
      <w:r w:rsidRPr="00926D4D">
        <w:tab/>
        <w:t xml:space="preserve">DNAI: </w:t>
      </w:r>
      <w:r w:rsidRPr="00926D4D">
        <w:rPr>
          <w:lang w:eastAsia="ko-KR"/>
        </w:rPr>
        <w:t>DNAI(s) associated with the EAS</w:t>
      </w:r>
      <w:r w:rsidRPr="00926D4D">
        <w:t>.</w:t>
      </w:r>
    </w:p>
    <w:p w14:paraId="6466D663" w14:textId="77777777" w:rsidR="005F2C87" w:rsidRPr="00926D4D" w:rsidRDefault="005F2C87" w:rsidP="00660CEB">
      <w:pPr>
        <w:pStyle w:val="B2"/>
      </w:pPr>
      <w:r w:rsidRPr="00926D4D">
        <w:t>-</w:t>
      </w:r>
      <w:r w:rsidRPr="00926D4D">
        <w:tab/>
      </w:r>
      <w:r w:rsidRPr="00926D4D">
        <w:rPr>
          <w:lang w:eastAsia="zh-CN"/>
        </w:rPr>
        <w:t>N6 traffic routing requirements</w:t>
      </w:r>
      <w:r w:rsidRPr="00926D4D">
        <w:t xml:space="preserve">: </w:t>
      </w:r>
      <w:r w:rsidRPr="00926D4D">
        <w:rPr>
          <w:lang w:eastAsia="ko-KR"/>
        </w:rPr>
        <w:t>N6 traffic routing information corresponding to each EAS DNAI.</w:t>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77777777" w:rsidR="005F2C87" w:rsidRPr="00926D4D" w:rsidRDefault="005F2C87" w:rsidP="00660CEB">
      <w:pPr>
        <w:pStyle w:val="B2"/>
      </w:pPr>
      <w:r w:rsidRPr="00926D4D">
        <w:t>-</w:t>
      </w:r>
      <w:r w:rsidRPr="00926D4D">
        <w:tab/>
        <w:t>UPF IP address: the IP address of the accessing NF.</w:t>
      </w:r>
    </w:p>
    <w:p w14:paraId="09A549B5" w14:textId="204F05E3" w:rsidR="000679C4" w:rsidRDefault="005F2C87" w:rsidP="00CA42CE">
      <w:pPr>
        <w:pStyle w:val="B2"/>
      </w:pPr>
      <w:r w:rsidRPr="00926D4D">
        <w:t>-</w:t>
      </w:r>
      <w:r w:rsidRPr="00926D4D">
        <w:tab/>
        <w:t>UPF DN: the UPF DN to be configured in EASFunction IOC to indicate where the UPF is connected.</w:t>
      </w:r>
    </w:p>
    <w:p w14:paraId="3D516141" w14:textId="77777777" w:rsidR="00D64080" w:rsidRDefault="00D64080" w:rsidP="00D64080">
      <w:pPr>
        <w:spacing w:after="120"/>
        <w:ind w:left="856" w:hanging="288"/>
      </w:pPr>
    </w:p>
    <w:p w14:paraId="760CCBC2" w14:textId="2C3D6A7B" w:rsidR="00D64080" w:rsidRDefault="002322AF" w:rsidP="00B06E5D">
      <w:pPr>
        <w:pStyle w:val="TH"/>
      </w:pPr>
      <w:r>
        <w:object w:dxaOrig="9216" w:dyaOrig="8676" w14:anchorId="17A12E68">
          <v:shape id="_x0000_i1057" type="#_x0000_t75" style="width:460.2pt;height:434.3pt" o:ole="">
            <v:imagedata r:id="rId74" o:title=""/>
          </v:shape>
          <o:OLEObject Type="Embed" ProgID="Visio.Drawing.15" ShapeID="_x0000_i1057" DrawAspect="Content" ObjectID="_1767086704" r:id="rId75"/>
        </w:object>
      </w:r>
    </w:p>
    <w:p w14:paraId="63F1C6D0" w14:textId="77777777" w:rsidR="00D64080" w:rsidRPr="00455469" w:rsidRDefault="00D64080" w:rsidP="00B06E5D">
      <w:pPr>
        <w:pStyle w:val="TF"/>
        <w:rPr>
          <w:rFonts w:ascii="Calibri" w:eastAsia="PMingLiU" w:hAnsi="Calibri" w:cs="Calibri"/>
          <w:i/>
          <w:sz w:val="22"/>
          <w:szCs w:val="22"/>
          <w:highlight w:val="yellow"/>
        </w:rPr>
      </w:pPr>
      <w:r w:rsidRPr="00CB4C8C">
        <w:t xml:space="preserve">Figure </w:t>
      </w:r>
      <w:r>
        <w:rPr>
          <w:lang w:eastAsia="zh-CN"/>
        </w:rPr>
        <w:t>7.4.4</w:t>
      </w:r>
      <w:r w:rsidRPr="00CB4C8C">
        <w:rPr>
          <w:lang w:eastAsia="zh-CN"/>
        </w:rPr>
        <w:t>-</w:t>
      </w:r>
      <w:r w:rsidRPr="00CB4C8C">
        <w:t xml:space="preserve">1: </w:t>
      </w:r>
      <w:r>
        <w:t>EAS to connect to UPF</w:t>
      </w:r>
    </w:p>
    <w:p w14:paraId="4D6504C9" w14:textId="0F35F018"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rsidR="002322AF" w:rsidRPr="002322AF">
        <w:rPr>
          <w:lang w:eastAsia="zh-CN"/>
        </w:rPr>
        <w:t>EcmConnectionInfo</w:t>
      </w:r>
      <w:r>
        <w:t xml:space="preserve"> </w:t>
      </w:r>
      <w:r>
        <w:rPr>
          <w:lang w:eastAsia="zh-CN"/>
        </w:rPr>
        <w:t>IOC</w:t>
      </w:r>
      <w:r w:rsidRPr="00CB4C8C">
        <w:t xml:space="preserve"> </w:t>
      </w:r>
      <w:r w:rsidRPr="00CB4C8C">
        <w:rPr>
          <w:lang w:eastAsia="zh-CN"/>
        </w:rPr>
        <w:t>to</w:t>
      </w:r>
      <w:r>
        <w:t xml:space="preserve"> request PLMN management system to connect the EAS to an UPF. </w:t>
      </w:r>
      <w:r w:rsidR="002322AF" w:rsidRPr="002322AF">
        <w:t>EcmConnectionInfo</w:t>
      </w:r>
      <w:r w:rsidRPr="00CB4C8C">
        <w:t xml:space="preserve"> </w:t>
      </w:r>
      <w:r>
        <w:t xml:space="preserve">includes EAS IP address, EAS service area , </w:t>
      </w:r>
      <w:r w:rsidR="002322AF" w:rsidRPr="002322AF">
        <w:t xml:space="preserve">EDN service area, </w:t>
      </w:r>
      <w:r>
        <w:rPr>
          <w:lang w:eastAsia="zh-CN"/>
        </w:rPr>
        <w:t>N6 traffic routing requiremments</w:t>
      </w:r>
      <w:r w:rsidR="002322AF" w:rsidRPr="002322AF">
        <w:rPr>
          <w:lang w:eastAsia="zh-CN"/>
        </w:rPr>
        <w:t xml:space="preserve"> and ecmConnectionType with value USERPLANE</w:t>
      </w:r>
      <w:r>
        <w:rPr>
          <w:lang w:eastAsia="zh-CN"/>
        </w:rPr>
        <w:t>.</w:t>
      </w:r>
    </w:p>
    <w:p w14:paraId="37756A16" w14:textId="77777777" w:rsidR="00D64080" w:rsidRDefault="00D64080" w:rsidP="00B06E5D">
      <w:pPr>
        <w:pStyle w:val="B10"/>
      </w:pPr>
      <w:r>
        <w:t xml:space="preserve">2. PLMN management system finds a UPF based on the EAS and EDN service areas.and </w:t>
      </w:r>
      <w:r>
        <w:rPr>
          <w:lang w:eastAsia="zh-CN"/>
        </w:rPr>
        <w:t>N6 traffic routing requirements.</w:t>
      </w:r>
    </w:p>
    <w:p w14:paraId="2E73AA61" w14:textId="77777777" w:rsidR="00D64080" w:rsidRDefault="00D64080" w:rsidP="00D64080">
      <w:pPr>
        <w:ind w:left="576" w:hanging="216"/>
      </w:pPr>
      <w:r>
        <w:t>If an UPF can be found, then performs the following steps:</w:t>
      </w:r>
    </w:p>
    <w:p w14:paraId="265C23A8" w14:textId="2D27EEFA" w:rsidR="00D64080" w:rsidRDefault="00D64080" w:rsidP="00B06E5D">
      <w:pPr>
        <w:pStyle w:val="B10"/>
      </w:pPr>
      <w:r>
        <w:t xml:space="preserve">3. PLMN management system creates the </w:t>
      </w:r>
      <w:r w:rsidR="002322AF" w:rsidRPr="002322AF">
        <w:t>EcmConnectionInfo</w:t>
      </w:r>
      <w:r>
        <w:t xml:space="preserve"> MOI with </w:t>
      </w:r>
      <w:r w:rsidR="002322AF" w:rsidRPr="002322AF">
        <w:t>uPFConnectionInfo</w:t>
      </w:r>
      <w:r>
        <w:t>, including UPF IP address and UPF DN.</w:t>
      </w:r>
    </w:p>
    <w:p w14:paraId="37D0A465" w14:textId="77777777" w:rsidR="00D64080" w:rsidRDefault="00D64080" w:rsidP="00B06E5D">
      <w:pPr>
        <w:pStyle w:val="B10"/>
      </w:pPr>
      <w:r>
        <w:t xml:space="preserve">4. PLMN management system create EP_N6 MOI with UPF IP address in </w:t>
      </w:r>
      <w:r w:rsidRPr="004F7679">
        <w:rPr>
          <w:rFonts w:ascii="Courier New" w:hAnsi="Courier New" w:cs="Courier New"/>
          <w:sz w:val="18"/>
          <w:szCs w:val="18"/>
        </w:rPr>
        <w:t>localAddress</w:t>
      </w:r>
      <w:r>
        <w:t xml:space="preserve">, and EAS IP address in </w:t>
      </w:r>
      <w:r w:rsidRPr="004F7679">
        <w:rPr>
          <w:rFonts w:ascii="Courier New" w:hAnsi="Courier New" w:cs="Courier New"/>
          <w:sz w:val="18"/>
          <w:szCs w:val="18"/>
        </w:rPr>
        <w:t>remoteAddress</w:t>
      </w:r>
      <w:r>
        <w:t xml:space="preserve"> to connect UPF to EAS.</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53C3A123" w14:textId="77777777" w:rsidR="00D64080" w:rsidRDefault="00D64080" w:rsidP="00B06E5D">
      <w:pPr>
        <w:pStyle w:val="B10"/>
      </w:pPr>
      <w:r>
        <w:t xml:space="preserve">6. ECSP management system create EP_N6 MOI with EAS IP address 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1309A405" w14:textId="12BD4EE9" w:rsidR="00D64080" w:rsidRDefault="00D64080" w:rsidP="00B06E5D">
      <w:pPr>
        <w:pStyle w:val="B10"/>
      </w:pPr>
    </w:p>
    <w:p w14:paraId="73E6014C" w14:textId="77777777" w:rsidR="00D64080" w:rsidRDefault="00D64080" w:rsidP="00D64080">
      <w:pPr>
        <w:ind w:left="576" w:hanging="216"/>
      </w:pPr>
      <w:r>
        <w:t>If an UPF cannot be found, then performs the following steps:</w:t>
      </w:r>
    </w:p>
    <w:p w14:paraId="59CCA443" w14:textId="0388F938" w:rsidR="00D64080" w:rsidRDefault="002322AF" w:rsidP="00B06E5D">
      <w:pPr>
        <w:pStyle w:val="B10"/>
      </w:pPr>
      <w:r w:rsidRPr="002322AF">
        <w:t>7</w:t>
      </w:r>
      <w:r w:rsidR="00D64080">
        <w:t xml:space="preserve">. PLMN management system </w:t>
      </w:r>
      <w:bookmarkStart w:id="900" w:name="_Hlk92199562"/>
      <w:r w:rsidR="00D64080">
        <w:t xml:space="preserve">returns the output parameters for </w:t>
      </w:r>
      <w:r w:rsidR="00D64080">
        <w:rPr>
          <w:i/>
          <w:lang w:eastAsia="zh-CN"/>
        </w:rPr>
        <w:t>createMOI</w:t>
      </w:r>
      <w:r w:rsidR="00D64080" w:rsidRPr="00CB4C8C">
        <w:rPr>
          <w:rFonts w:ascii="Arial" w:hAnsi="Arial" w:cs="Arial"/>
          <w:sz w:val="18"/>
          <w:lang w:eastAsia="zh-CN"/>
        </w:rPr>
        <w:t xml:space="preserve"> </w:t>
      </w:r>
      <w:r w:rsidR="00D64080" w:rsidRPr="00CB4C8C">
        <w:rPr>
          <w:lang w:eastAsia="zh-CN"/>
        </w:rPr>
        <w:t>operation</w:t>
      </w:r>
      <w:r w:rsidR="00D64080">
        <w:rPr>
          <w:lang w:eastAsia="zh-CN"/>
        </w:rPr>
        <w:t xml:space="preserve"> to indicate the UPF instantiation is in progress</w:t>
      </w:r>
      <w:bookmarkEnd w:id="900"/>
      <w:r w:rsidR="00D64080">
        <w:t>.</w:t>
      </w:r>
    </w:p>
    <w:p w14:paraId="1AC68EA9" w14:textId="38CD9224" w:rsidR="00D64080" w:rsidRPr="00CB4C8C" w:rsidRDefault="002322AF" w:rsidP="00B06E5D">
      <w:pPr>
        <w:pStyle w:val="B10"/>
      </w:pPr>
      <w:r w:rsidRPr="002322AF">
        <w:t>8</w:t>
      </w:r>
      <w:r w:rsidR="00D64080" w:rsidRPr="00CB4C8C">
        <w:t xml:space="preserve">. </w:t>
      </w:r>
      <w:r w:rsidR="00D64080">
        <w:t xml:space="preserve">PLMN management system </w:t>
      </w:r>
      <w:bookmarkStart w:id="901" w:name="_Hlk92199590"/>
      <w:r w:rsidR="00D64080">
        <w:rPr>
          <w:lang w:eastAsia="zh-CN"/>
        </w:rPr>
        <w:t xml:space="preserve">invokes the </w:t>
      </w:r>
      <w:r w:rsidR="00D64080" w:rsidRPr="008E055F">
        <w:rPr>
          <w:i/>
          <w:iCs/>
          <w:lang w:eastAsia="zh-CN"/>
        </w:rPr>
        <w:t>InstantiateNsRequest</w:t>
      </w:r>
      <w:r w:rsidR="00D64080">
        <w:rPr>
          <w:lang w:eastAsia="zh-CN"/>
        </w:rPr>
        <w:t xml:space="preserve"> operation (see clause 7.3.3 in </w:t>
      </w:r>
      <w:r w:rsidR="00D64080" w:rsidRPr="008E055F">
        <w:rPr>
          <w:lang w:eastAsia="zh-CN"/>
        </w:rPr>
        <w:t xml:space="preserve">ETSI GS NFV-IFA 013 </w:t>
      </w:r>
      <w:r w:rsidR="00D64080">
        <w:rPr>
          <w:lang w:eastAsia="zh-CN"/>
        </w:rPr>
        <w:t xml:space="preserve">[6]) to request NFVO </w:t>
      </w:r>
      <w:r w:rsidR="00D64080">
        <w:t>via the Os-Ma-nfvo interface to instantiate a NS instance including the UPF VNF instance</w:t>
      </w:r>
      <w:bookmarkEnd w:id="901"/>
      <w:r w:rsidR="00D64080" w:rsidRPr="00CB4C8C">
        <w:t xml:space="preserve">. </w:t>
      </w:r>
    </w:p>
    <w:p w14:paraId="4E5BA796" w14:textId="416C3CC7" w:rsidR="00D64080" w:rsidRDefault="002322AF" w:rsidP="00B06E5D">
      <w:pPr>
        <w:pStyle w:val="B10"/>
        <w:rPr>
          <w:lang w:eastAsia="zh-CN" w:bidi="ar-KW"/>
        </w:rPr>
      </w:pPr>
      <w:r w:rsidRPr="002322AF">
        <w:rPr>
          <w:lang w:eastAsia="zh-CN" w:bidi="ar-KW"/>
        </w:rPr>
        <w:t>9</w:t>
      </w:r>
      <w:r w:rsidR="00D64080">
        <w:rPr>
          <w:lang w:eastAsia="zh-CN" w:bidi="ar-KW"/>
        </w:rPr>
        <w:t xml:space="preserve">. </w:t>
      </w:r>
      <w:r w:rsidR="00D64080" w:rsidRPr="005A23D2">
        <w:rPr>
          <w:lang w:eastAsia="zh-CN" w:bidi="ar-KW"/>
        </w:rPr>
        <w:t xml:space="preserve">NFVO </w:t>
      </w:r>
      <w:bookmarkStart w:id="902" w:name="_Hlk92199638"/>
      <w:r w:rsidR="00D64080" w:rsidRPr="005A23D2">
        <w:rPr>
          <w:lang w:eastAsia="zh-CN" w:bidi="ar-KW"/>
        </w:rPr>
        <w:t xml:space="preserve">sends </w:t>
      </w:r>
      <w:r w:rsidR="00D64080">
        <w:rPr>
          <w:bCs/>
          <w:lang w:bidi="ar-KW"/>
        </w:rPr>
        <w:t>a</w:t>
      </w:r>
      <w:r w:rsidR="00D64080">
        <w:rPr>
          <w:bCs/>
          <w:lang w:eastAsia="zh-CN" w:bidi="ar-KW"/>
        </w:rPr>
        <w:t xml:space="preserve"> </w:t>
      </w:r>
      <w:r w:rsidR="00D64080" w:rsidRPr="005A23D2">
        <w:rPr>
          <w:lang w:eastAsia="zh-CN" w:bidi="ar-KW"/>
        </w:rPr>
        <w:t xml:space="preserve">notification to </w:t>
      </w:r>
      <w:r w:rsidR="00D64080">
        <w:t xml:space="preserve">PLMN management system </w:t>
      </w:r>
      <w:r w:rsidR="00D64080" w:rsidRPr="005A23D2">
        <w:rPr>
          <w:lang w:eastAsia="zh-CN" w:bidi="ar-KW"/>
        </w:rPr>
        <w:t>indicating the result of instantiation</w:t>
      </w:r>
      <w:r w:rsidR="00D64080">
        <w:rPr>
          <w:lang w:eastAsia="zh-CN" w:bidi="ar-KW"/>
        </w:rPr>
        <w:t xml:space="preserve"> procedure</w:t>
      </w:r>
      <w:r w:rsidR="00D64080" w:rsidRPr="005A23D2">
        <w:rPr>
          <w:lang w:eastAsia="zh-CN" w:bidi="ar-KW"/>
        </w:rPr>
        <w:t xml:space="preserve"> </w:t>
      </w:r>
      <w:bookmarkEnd w:id="902"/>
      <w:r w:rsidR="00D64080" w:rsidRPr="005A23D2">
        <w:rPr>
          <w:lang w:eastAsia="zh-CN"/>
        </w:rPr>
        <w:t xml:space="preserve">(see clause 7.3.3.4 of </w:t>
      </w:r>
      <w:r w:rsidR="00D64080" w:rsidRPr="005A23D2">
        <w:rPr>
          <w:lang w:eastAsia="zh-CN" w:bidi="ar-KW"/>
        </w:rPr>
        <w:t xml:space="preserve">ETSI GS NFV-IFA 013 </w:t>
      </w:r>
      <w:r w:rsidR="00D64080" w:rsidRPr="005A23D2">
        <w:rPr>
          <w:lang w:eastAsia="zh-CN"/>
        </w:rPr>
        <w:t>[</w:t>
      </w:r>
      <w:r w:rsidR="00D64080">
        <w:rPr>
          <w:lang w:eastAsia="zh-CN"/>
        </w:rPr>
        <w:t>6</w:t>
      </w:r>
      <w:r w:rsidR="00D64080" w:rsidRPr="005A23D2">
        <w:rPr>
          <w:lang w:eastAsia="zh-CN"/>
        </w:rPr>
        <w:t>])</w:t>
      </w:r>
      <w:r w:rsidR="00D64080" w:rsidRPr="005A23D2">
        <w:rPr>
          <w:lang w:eastAsia="zh-CN" w:bidi="ar-KW"/>
        </w:rPr>
        <w:t>.</w:t>
      </w:r>
    </w:p>
    <w:p w14:paraId="2D38F631" w14:textId="706485FE" w:rsidR="00D64080" w:rsidRDefault="002322AF" w:rsidP="00B06E5D">
      <w:pPr>
        <w:pStyle w:val="B10"/>
        <w:rPr>
          <w:lang w:eastAsia="zh-CN" w:bidi="ar-KW"/>
        </w:rPr>
      </w:pPr>
      <w:r w:rsidRPr="002322AF">
        <w:t>10</w:t>
      </w:r>
      <w:r w:rsidR="00D64080">
        <w:t>. If the UPF has been instantiated, then performs the following steps:</w:t>
      </w:r>
    </w:p>
    <w:p w14:paraId="7D498153" w14:textId="3DA87F6B" w:rsidR="00D64080" w:rsidRDefault="00D64080" w:rsidP="00B06E5D">
      <w:pPr>
        <w:pStyle w:val="B2"/>
      </w:pPr>
      <w:r>
        <w:t>1</w:t>
      </w:r>
      <w:r w:rsidR="002322AF" w:rsidRPr="002322AF">
        <w:t>0</w:t>
      </w:r>
      <w:r>
        <w:t xml:space="preserve">.1. PLMN management system creates the </w:t>
      </w:r>
      <w:r w:rsidR="002322AF" w:rsidRPr="002322AF">
        <w:t>EcmConnectionInfo</w:t>
      </w:r>
      <w:r>
        <w:t xml:space="preserve"> MOI with UPF connection information, including UPF IP address and UPF DN.</w:t>
      </w:r>
    </w:p>
    <w:p w14:paraId="07F350F4" w14:textId="042CF9A7" w:rsidR="00D64080" w:rsidRDefault="00D64080" w:rsidP="00B06E5D">
      <w:pPr>
        <w:pStyle w:val="B2"/>
      </w:pPr>
      <w:r>
        <w:t>1</w:t>
      </w:r>
      <w:r w:rsidR="002322AF" w:rsidRPr="002322AF">
        <w:t>0</w:t>
      </w:r>
      <w:r>
        <w:t xml:space="preserve">.2. PLMN management system create EP_N6 MOI with UPF IP address in </w:t>
      </w:r>
      <w:r w:rsidRPr="004F7679">
        <w:rPr>
          <w:rFonts w:ascii="Courier New" w:hAnsi="Courier New" w:cs="Courier New"/>
          <w:sz w:val="18"/>
          <w:szCs w:val="18"/>
        </w:rPr>
        <w:t>localAddress</w:t>
      </w:r>
      <w:r>
        <w:t xml:space="preserve">, and EAS IP address in </w:t>
      </w:r>
      <w:r w:rsidRPr="004F7679">
        <w:rPr>
          <w:rFonts w:ascii="Courier New" w:hAnsi="Courier New" w:cs="Courier New"/>
          <w:sz w:val="18"/>
          <w:szCs w:val="18"/>
        </w:rPr>
        <w:t>remoteAddress</w:t>
      </w:r>
      <w:r>
        <w:t xml:space="preserve"> to connect UPF to EAS.</w:t>
      </w:r>
    </w:p>
    <w:p w14:paraId="1C75679A" w14:textId="4C721D9C" w:rsidR="00D64080" w:rsidRDefault="00D64080" w:rsidP="00B06E5D">
      <w:pPr>
        <w:pStyle w:val="B2"/>
      </w:pPr>
      <w:r>
        <w:rPr>
          <w:lang w:eastAsia="zh-CN"/>
        </w:rPr>
        <w:t>1</w:t>
      </w:r>
      <w:r w:rsidR="002322AF" w:rsidRPr="002322AF">
        <w:rPr>
          <w:lang w:eastAsia="zh-CN"/>
        </w:rPr>
        <w:t>0</w:t>
      </w:r>
      <w:r>
        <w:rPr>
          <w:lang w:eastAsia="zh-CN"/>
        </w:rPr>
        <w:t xml:space="preserve">.3 </w:t>
      </w:r>
      <w:r>
        <w:t>PLMN management system</w:t>
      </w:r>
      <w:r w:rsidRPr="00CB4C8C">
        <w:rPr>
          <w:lang w:eastAsia="zh-CN"/>
        </w:rPr>
        <w:t xml:space="preserve"> </w:t>
      </w:r>
      <w:bookmarkStart w:id="903" w:name="_Hlk92201482"/>
      <w:r>
        <w:rPr>
          <w:lang w:eastAsia="zh-CN"/>
        </w:rPr>
        <w:t xml:space="preserve">sends </w:t>
      </w:r>
      <w:r w:rsidRPr="00644881">
        <w:rPr>
          <w:i/>
          <w:iCs/>
          <w:lang w:eastAsia="zh-CN"/>
        </w:rPr>
        <w:t>notifyMOICreation</w:t>
      </w:r>
      <w:r>
        <w:rPr>
          <w:lang w:eastAsia="zh-CN"/>
        </w:rPr>
        <w:t xml:space="preserve"> with UPF connection information in attributeList</w:t>
      </w:r>
      <w:bookmarkEnd w:id="903"/>
      <w:r>
        <w:t>.</w:t>
      </w:r>
    </w:p>
    <w:p w14:paraId="5F1432F2" w14:textId="50E6CE60" w:rsidR="00D64080" w:rsidRDefault="00D64080" w:rsidP="00B06E5D">
      <w:pPr>
        <w:pStyle w:val="B2"/>
      </w:pPr>
      <w:r>
        <w:t>1</w:t>
      </w:r>
      <w:r w:rsidR="002322AF" w:rsidRPr="002322AF">
        <w:t>0</w:t>
      </w:r>
      <w:r>
        <w:t xml:space="preserve">.4. ECSP management system create EP_N6 MOI with EAS IP address 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24F34A01" w14:textId="5A9FD28F" w:rsidR="00D64080" w:rsidRDefault="00D64080" w:rsidP="00B06E5D">
      <w:pPr>
        <w:pStyle w:val="B2"/>
      </w:pPr>
    </w:p>
    <w:p w14:paraId="246AC4E8" w14:textId="405D9E27" w:rsidR="00D64080" w:rsidRDefault="00D64080" w:rsidP="00B06E5D">
      <w:pPr>
        <w:pStyle w:val="B10"/>
      </w:pPr>
      <w:r>
        <w:t>1</w:t>
      </w:r>
      <w:r w:rsidR="002322AF" w:rsidRPr="002322AF">
        <w:t>1</w:t>
      </w:r>
      <w:r>
        <w:t>. If the UPF has not been instantiated, then performs the following step:</w:t>
      </w:r>
    </w:p>
    <w:p w14:paraId="12A19A8D" w14:textId="62890EB7" w:rsidR="00D64080" w:rsidRDefault="00D64080" w:rsidP="00CA42CE">
      <w:pPr>
        <w:pStyle w:val="B2"/>
      </w:pPr>
      <w:r>
        <w:rPr>
          <w:lang w:eastAsia="zh-CN"/>
        </w:rPr>
        <w:t>1</w:t>
      </w:r>
      <w:r w:rsidR="002322AF" w:rsidRPr="002322AF">
        <w:rPr>
          <w:lang w:eastAsia="zh-CN"/>
        </w:rPr>
        <w:t>1</w:t>
      </w:r>
      <w:r>
        <w:rPr>
          <w:lang w:eastAsia="zh-CN"/>
        </w:rPr>
        <w:t xml:space="preserve">.1 </w:t>
      </w:r>
      <w:r>
        <w:t>PLMN management system</w:t>
      </w:r>
      <w:r w:rsidRPr="00CB4C8C">
        <w:rPr>
          <w:lang w:eastAsia="zh-CN"/>
        </w:rPr>
        <w:t xml:space="preserve"> </w:t>
      </w:r>
      <w:r>
        <w:rPr>
          <w:lang w:eastAsia="zh-CN"/>
        </w:rPr>
        <w:t xml:space="preserve">sends </w:t>
      </w:r>
      <w:r w:rsidRPr="00644881">
        <w:rPr>
          <w:i/>
          <w:iCs/>
          <w:lang w:eastAsia="zh-CN"/>
        </w:rPr>
        <w:t>notifyMOICreation</w:t>
      </w:r>
      <w:r>
        <w:rPr>
          <w:lang w:eastAsia="zh-CN"/>
        </w:rPr>
        <w:t xml:space="preserve"> to ECSP management system to indicate no UPF can be found</w:t>
      </w:r>
      <w:r>
        <w:t>.</w:t>
      </w:r>
    </w:p>
    <w:p w14:paraId="59BC436E" w14:textId="1F242AF9" w:rsidR="00153709" w:rsidRPr="00926D4D" w:rsidRDefault="00153709" w:rsidP="00153709">
      <w:pPr>
        <w:pStyle w:val="Heading2"/>
      </w:pPr>
      <w:bookmarkStart w:id="904" w:name="_Toc146025899"/>
      <w:bookmarkStart w:id="905" w:name="_Toc155253972"/>
      <w:r w:rsidRPr="00926D4D">
        <w:t>7.</w:t>
      </w:r>
      <w:r>
        <w:t>5</w:t>
      </w:r>
      <w:r w:rsidRPr="00926D4D">
        <w:tab/>
      </w:r>
      <w:r>
        <w:t>Federation</w:t>
      </w:r>
      <w:r w:rsidRPr="00926D4D">
        <w:t xml:space="preserve"> management</w:t>
      </w:r>
      <w:bookmarkEnd w:id="904"/>
      <w:bookmarkEnd w:id="905"/>
    </w:p>
    <w:p w14:paraId="2673ABAE" w14:textId="0C0D9D35" w:rsidR="00153709" w:rsidRPr="00926D4D" w:rsidRDefault="00153709" w:rsidP="00153709">
      <w:pPr>
        <w:pStyle w:val="Heading3"/>
      </w:pPr>
      <w:bookmarkStart w:id="906" w:name="_Toc146025900"/>
      <w:bookmarkStart w:id="907" w:name="_Toc155253973"/>
      <w:r w:rsidRPr="00926D4D">
        <w:t>7.</w:t>
      </w:r>
      <w:r>
        <w:t>5</w:t>
      </w:r>
      <w:r w:rsidRPr="00926D4D">
        <w:t>.1</w:t>
      </w:r>
      <w:r w:rsidRPr="00926D4D">
        <w:tab/>
        <w:t>Description</w:t>
      </w:r>
      <w:bookmarkEnd w:id="906"/>
      <w:bookmarkEnd w:id="907"/>
    </w:p>
    <w:p w14:paraId="3E8DE816" w14:textId="77777777" w:rsidR="00153709" w:rsidRPr="00926D4D" w:rsidRDefault="00153709" w:rsidP="00153709">
      <w:r w:rsidRPr="00926D4D">
        <w:t xml:space="preserve">The clause contains procedures associated with </w:t>
      </w:r>
      <w:r>
        <w:t>federation management</w:t>
      </w:r>
      <w:r w:rsidRPr="00926D4D">
        <w:t>.</w:t>
      </w:r>
    </w:p>
    <w:p w14:paraId="650D5E78" w14:textId="0E2DA8E2" w:rsidR="00153709" w:rsidRPr="00926D4D" w:rsidRDefault="00153709" w:rsidP="00153709">
      <w:pPr>
        <w:pStyle w:val="Heading3"/>
      </w:pPr>
      <w:bookmarkStart w:id="908" w:name="_Toc146025901"/>
      <w:bookmarkStart w:id="909" w:name="_Toc155253974"/>
      <w:r w:rsidRPr="00926D4D">
        <w:t>7.</w:t>
      </w:r>
      <w:r>
        <w:t>5</w:t>
      </w:r>
      <w:r w:rsidRPr="00926D4D">
        <w:t>.2</w:t>
      </w:r>
      <w:r w:rsidRPr="00926D4D">
        <w:tab/>
      </w:r>
      <w:bookmarkEnd w:id="908"/>
      <w:r>
        <w:rPr>
          <w:rStyle w:val="Heading3Char"/>
        </w:rPr>
        <w:t>Edge Federation Establishment</w:t>
      </w:r>
      <w:bookmarkEnd w:id="909"/>
    </w:p>
    <w:p w14:paraId="4CEE1090" w14:textId="1E4D3A63" w:rsidR="00153709" w:rsidRDefault="00153709" w:rsidP="00153709">
      <w:r w:rsidRPr="00926D4D">
        <w:t>Figure 7.</w:t>
      </w:r>
      <w:r>
        <w:t>5</w:t>
      </w:r>
      <w:r w:rsidRPr="00926D4D">
        <w:t>.2.1-1 dep</w:t>
      </w:r>
      <w:r>
        <w:t>icts a procedure that describes how a federation relationship is established between LO and and PO.</w:t>
      </w:r>
    </w:p>
    <w:p w14:paraId="63FE3E86" w14:textId="77777777" w:rsidR="00153709" w:rsidRPr="00926D4D" w:rsidRDefault="00153709" w:rsidP="00153709">
      <w:r>
        <w:object w:dxaOrig="8832" w:dyaOrig="10836" w14:anchorId="37AD8DC7">
          <v:shape id="_x0000_i1058" type="#_x0000_t75" style="width:441.5pt;height:541.75pt" o:ole="">
            <v:imagedata r:id="rId76" o:title=""/>
          </v:shape>
          <o:OLEObject Type="Embed" ProgID="Visio.Drawing.15" ShapeID="_x0000_i1058" DrawAspect="Content" ObjectID="_1767086705" r:id="rId77"/>
        </w:object>
      </w:r>
      <w:r w:rsidRPr="00926D4D">
        <w:t xml:space="preserve"> </w:t>
      </w:r>
    </w:p>
    <w:p w14:paraId="2BB18F32" w14:textId="5139B9DD"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Federation Establishment</w:t>
      </w:r>
    </w:p>
    <w:p w14:paraId="55CF35F2" w14:textId="77777777" w:rsidR="00153709" w:rsidRDefault="00153709" w:rsidP="00153709">
      <w:pPr>
        <w:pStyle w:val="ListParagraph"/>
        <w:numPr>
          <w:ilvl w:val="0"/>
          <w:numId w:val="6"/>
        </w:numPr>
        <w:overflowPunct/>
        <w:autoSpaceDE/>
        <w:autoSpaceDN/>
        <w:adjustRightInd/>
        <w:contextualSpacing/>
        <w:jc w:val="both"/>
        <w:textAlignment w:val="auto"/>
        <w:rPr>
          <w:lang w:val="en-US" w:eastAsia="ja-JP"/>
        </w:rPr>
      </w:pPr>
      <w:r>
        <w:rPr>
          <w:lang w:val="en-US" w:eastAsia="ja-JP"/>
        </w:rPr>
        <w:t>In order to establish the edge federation with the PO (Producer), LO (Consumer) send createMOI request to instantiate EdgeFederation IOC.</w:t>
      </w:r>
    </w:p>
    <w:p w14:paraId="09557B61" w14:textId="77777777" w:rsidR="00153709" w:rsidRPr="00BD038F" w:rsidRDefault="00153709" w:rsidP="00153709">
      <w:pPr>
        <w:contextualSpacing/>
        <w:jc w:val="both"/>
        <w:rPr>
          <w:lang w:val="en-US" w:eastAsia="ja-JP"/>
        </w:rPr>
      </w:pPr>
      <w:r>
        <w:rPr>
          <w:lang w:val="en-US" w:eastAsia="ja-JP"/>
        </w:rPr>
        <w:t>Editor’s Note: Whether consumer may send a ModifyMOI operation is FFS.</w:t>
      </w:r>
    </w:p>
    <w:p w14:paraId="2F6AF262" w14:textId="77777777" w:rsidR="00153709" w:rsidRDefault="00153709" w:rsidP="00153709">
      <w:pPr>
        <w:pStyle w:val="ListParagraph"/>
        <w:numPr>
          <w:ilvl w:val="0"/>
          <w:numId w:val="6"/>
        </w:numPr>
        <w:overflowPunct/>
        <w:autoSpaceDE/>
        <w:autoSpaceDN/>
        <w:adjustRightInd/>
        <w:contextualSpacing/>
        <w:jc w:val="both"/>
        <w:textAlignment w:val="auto"/>
        <w:rPr>
          <w:lang w:val="en-US" w:eastAsia="ja-JP"/>
        </w:rPr>
      </w:pPr>
      <w:r>
        <w:rPr>
          <w:lang w:val="en-US" w:eastAsia="ja-JP"/>
        </w:rPr>
        <w:t>Producer send the response</w:t>
      </w:r>
    </w:p>
    <w:p w14:paraId="34E171A5" w14:textId="77777777" w:rsidR="00153709" w:rsidRDefault="00153709" w:rsidP="00153709">
      <w:pPr>
        <w:pStyle w:val="ListParagraph"/>
        <w:numPr>
          <w:ilvl w:val="0"/>
          <w:numId w:val="6"/>
        </w:numPr>
        <w:overflowPunct/>
        <w:autoSpaceDE/>
        <w:autoSpaceDN/>
        <w:adjustRightInd/>
        <w:contextualSpacing/>
        <w:jc w:val="both"/>
        <w:textAlignment w:val="auto"/>
        <w:rPr>
          <w:lang w:val="en-US" w:eastAsia="ja-JP"/>
        </w:rPr>
      </w:pPr>
      <w:r>
        <w:rPr>
          <w:lang w:val="en-US" w:eastAsia="ja-JP"/>
        </w:rPr>
        <w:t>Producer instantiate the OperatorEdgeFederation IOC providing details on the offered EDN.</w:t>
      </w:r>
    </w:p>
    <w:p w14:paraId="47D18AD4" w14:textId="77777777" w:rsidR="00153709" w:rsidRDefault="00153709" w:rsidP="00153709">
      <w:pPr>
        <w:pStyle w:val="ListParagraph"/>
        <w:numPr>
          <w:ilvl w:val="0"/>
          <w:numId w:val="6"/>
        </w:numPr>
        <w:overflowPunct/>
        <w:autoSpaceDE/>
        <w:autoSpaceDN/>
        <w:adjustRightInd/>
        <w:contextualSpacing/>
        <w:jc w:val="both"/>
        <w:textAlignment w:val="auto"/>
        <w:rPr>
          <w:lang w:val="en-US" w:eastAsia="ja-JP"/>
        </w:rPr>
      </w:pPr>
      <w:r>
        <w:rPr>
          <w:lang w:val="en-US" w:eastAsia="ja-JP"/>
        </w:rPr>
        <w:t>Producer send notification for creation of the OperatorEdgeFederation IOC using notifyMOICreation as defined in 3GPP TS 28.532.</w:t>
      </w:r>
    </w:p>
    <w:p w14:paraId="4CC7B038" w14:textId="77777777" w:rsidR="00153709" w:rsidRDefault="00153709" w:rsidP="00153709">
      <w:pPr>
        <w:pStyle w:val="ListParagraph"/>
        <w:numPr>
          <w:ilvl w:val="0"/>
          <w:numId w:val="6"/>
        </w:numPr>
        <w:overflowPunct/>
        <w:autoSpaceDE/>
        <w:autoSpaceDN/>
        <w:adjustRightInd/>
        <w:contextualSpacing/>
        <w:jc w:val="both"/>
        <w:textAlignment w:val="auto"/>
        <w:rPr>
          <w:lang w:val="en-US" w:eastAsia="ja-JP"/>
        </w:rPr>
      </w:pPr>
      <w:r>
        <w:rPr>
          <w:lang w:val="en-US" w:eastAsia="ja-JP"/>
        </w:rPr>
        <w:t xml:space="preserve">Consumer reads the OperatorEdgeFederation MOI using </w:t>
      </w:r>
      <w:r w:rsidRPr="003E20D9">
        <w:rPr>
          <w:lang w:val="en-US" w:eastAsia="ja-JP"/>
        </w:rPr>
        <w:t>GetMOIAttributes operation</w:t>
      </w:r>
      <w:r>
        <w:rPr>
          <w:lang w:val="en-US" w:eastAsia="ja-JP"/>
        </w:rPr>
        <w:t xml:space="preserve"> to know the offered EDN and other related information.</w:t>
      </w:r>
    </w:p>
    <w:p w14:paraId="23C03FF1" w14:textId="77777777" w:rsidR="00153709" w:rsidRDefault="00153709" w:rsidP="00153709">
      <w:pPr>
        <w:pStyle w:val="ListParagraph"/>
        <w:numPr>
          <w:ilvl w:val="0"/>
          <w:numId w:val="6"/>
        </w:numPr>
        <w:overflowPunct/>
        <w:autoSpaceDE/>
        <w:autoSpaceDN/>
        <w:adjustRightInd/>
        <w:contextualSpacing/>
        <w:jc w:val="both"/>
        <w:textAlignment w:val="auto"/>
        <w:rPr>
          <w:lang w:val="en-US" w:eastAsia="ja-JP"/>
        </w:rPr>
      </w:pPr>
      <w:r>
        <w:rPr>
          <w:lang w:val="en-US" w:eastAsia="ja-JP"/>
        </w:rPr>
        <w:t>Producer send the response</w:t>
      </w:r>
    </w:p>
    <w:p w14:paraId="2161D419" w14:textId="77777777" w:rsidR="00153709" w:rsidRDefault="00153709" w:rsidP="00153709">
      <w:pPr>
        <w:pStyle w:val="ListParagraph"/>
        <w:numPr>
          <w:ilvl w:val="0"/>
          <w:numId w:val="6"/>
        </w:numPr>
        <w:overflowPunct/>
        <w:autoSpaceDE/>
        <w:autoSpaceDN/>
        <w:adjustRightInd/>
        <w:contextualSpacing/>
        <w:jc w:val="both"/>
        <w:textAlignment w:val="auto"/>
        <w:rPr>
          <w:lang w:val="en-US" w:eastAsia="ja-JP"/>
        </w:rPr>
      </w:pPr>
      <w:r>
        <w:rPr>
          <w:lang w:val="en-US" w:eastAsia="ja-JP"/>
        </w:rPr>
        <w:lastRenderedPageBreak/>
        <w:t>Based on the offered EDN list consumer decides on to which EDN it want to accept.</w:t>
      </w:r>
    </w:p>
    <w:p w14:paraId="41128ADD" w14:textId="77777777" w:rsidR="00153709" w:rsidRDefault="00153709" w:rsidP="00153709">
      <w:pPr>
        <w:pStyle w:val="ListParagraph"/>
        <w:numPr>
          <w:ilvl w:val="0"/>
          <w:numId w:val="6"/>
        </w:numPr>
        <w:overflowPunct/>
        <w:autoSpaceDE/>
        <w:autoSpaceDN/>
        <w:adjustRightInd/>
        <w:contextualSpacing/>
        <w:jc w:val="both"/>
        <w:textAlignment w:val="auto"/>
        <w:rPr>
          <w:lang w:val="en-US" w:eastAsia="ja-JP"/>
        </w:rPr>
      </w:pPr>
      <w:r>
        <w:rPr>
          <w:lang w:val="en-US" w:eastAsia="ja-JP"/>
        </w:rPr>
        <w:t>Consumer updates the value of acceptedEDN attribute, indicating the accepted EDN, using  Modify</w:t>
      </w:r>
      <w:r w:rsidRPr="003E20D9">
        <w:rPr>
          <w:lang w:val="en-US" w:eastAsia="ja-JP"/>
        </w:rPr>
        <w:t>MOIAttributes operation</w:t>
      </w:r>
      <w:r>
        <w:rPr>
          <w:lang w:val="en-US" w:eastAsia="ja-JP"/>
        </w:rPr>
        <w:t>.</w:t>
      </w:r>
    </w:p>
    <w:p w14:paraId="7F661A92" w14:textId="77777777" w:rsidR="00153709" w:rsidRDefault="00153709" w:rsidP="00153709">
      <w:pPr>
        <w:pStyle w:val="ListParagraph"/>
        <w:numPr>
          <w:ilvl w:val="0"/>
          <w:numId w:val="6"/>
        </w:numPr>
        <w:overflowPunct/>
        <w:autoSpaceDE/>
        <w:autoSpaceDN/>
        <w:adjustRightInd/>
        <w:contextualSpacing/>
        <w:jc w:val="both"/>
        <w:textAlignment w:val="auto"/>
        <w:rPr>
          <w:lang w:val="en-US" w:eastAsia="ja-JP"/>
        </w:rPr>
      </w:pPr>
      <w:r>
        <w:rPr>
          <w:lang w:val="en-US" w:eastAsia="ja-JP"/>
        </w:rPr>
        <w:t>Producer send the response. At this point the federation establishment is completed.</w:t>
      </w:r>
    </w:p>
    <w:p w14:paraId="0B164E86" w14:textId="77777777" w:rsidR="00153709" w:rsidRDefault="00153709" w:rsidP="00153709">
      <w:pPr>
        <w:pStyle w:val="ListParagraph"/>
        <w:numPr>
          <w:ilvl w:val="0"/>
          <w:numId w:val="6"/>
        </w:numPr>
        <w:overflowPunct/>
        <w:autoSpaceDE/>
        <w:autoSpaceDN/>
        <w:adjustRightInd/>
        <w:contextualSpacing/>
        <w:jc w:val="both"/>
        <w:textAlignment w:val="auto"/>
        <w:rPr>
          <w:lang w:val="en-US" w:eastAsia="ja-JP"/>
        </w:rPr>
      </w:pPr>
      <w:r>
        <w:rPr>
          <w:lang w:val="en-US" w:eastAsia="ja-JP"/>
        </w:rPr>
        <w:t xml:space="preserve">Based on the accepted EDN information, producer instantiate OperatorEdgeDataNetwork IOC to represent the accepted EDN which is shared with the LO. </w:t>
      </w:r>
    </w:p>
    <w:p w14:paraId="71CF2B57" w14:textId="77777777" w:rsidR="00153709" w:rsidRDefault="00153709" w:rsidP="00153709">
      <w:pPr>
        <w:pStyle w:val="ListParagraph"/>
        <w:numPr>
          <w:ilvl w:val="0"/>
          <w:numId w:val="6"/>
        </w:numPr>
        <w:overflowPunct/>
        <w:autoSpaceDE/>
        <w:autoSpaceDN/>
        <w:adjustRightInd/>
        <w:contextualSpacing/>
        <w:jc w:val="both"/>
        <w:textAlignment w:val="auto"/>
        <w:rPr>
          <w:lang w:val="en-US" w:eastAsia="ja-JP"/>
        </w:rPr>
      </w:pPr>
      <w:r>
        <w:rPr>
          <w:lang w:val="en-US" w:eastAsia="ja-JP"/>
        </w:rPr>
        <w:t>The LO, behaving as Provisioning MnS Producer, instantiate the FederationIOC, OperatorFederation IOC and OperatorEdgeDataNetwork IOC.</w:t>
      </w:r>
    </w:p>
    <w:p w14:paraId="33BE9F71" w14:textId="137E773C" w:rsidR="00153709" w:rsidRPr="00926D4D" w:rsidRDefault="00153709" w:rsidP="00153709">
      <w:pPr>
        <w:pStyle w:val="Heading3"/>
      </w:pPr>
      <w:bookmarkStart w:id="910" w:name="_Toc155253975"/>
      <w:r w:rsidRPr="00926D4D">
        <w:t>7.</w:t>
      </w:r>
      <w:r>
        <w:t>5</w:t>
      </w:r>
      <w:r w:rsidRPr="00926D4D">
        <w:t>.</w:t>
      </w:r>
      <w:r>
        <w:t>3</w:t>
      </w:r>
      <w:r w:rsidRPr="00926D4D">
        <w:tab/>
      </w:r>
      <w:r>
        <w:t>Federated EAS Deployment</w:t>
      </w:r>
      <w:bookmarkEnd w:id="910"/>
    </w:p>
    <w:p w14:paraId="32F78F30" w14:textId="39C44E61" w:rsidR="00153709" w:rsidRPr="00926D4D" w:rsidRDefault="00153709" w:rsidP="00153709">
      <w:r w:rsidRPr="00926D4D">
        <w:t>Figure 7.</w:t>
      </w:r>
      <w:r>
        <w:t>5</w:t>
      </w:r>
      <w:r w:rsidRPr="00926D4D">
        <w:t>.2.1-1 dep</w:t>
      </w:r>
      <w:r>
        <w:t>icts a procedure that describes how a EAS is deployed on the partner operator.</w:t>
      </w:r>
    </w:p>
    <w:p w14:paraId="5E3CF5CF" w14:textId="5F5D7F2F" w:rsidR="00153709" w:rsidRPr="00926D4D" w:rsidRDefault="00153709" w:rsidP="00153709">
      <w:pPr>
        <w:pStyle w:val="TH"/>
      </w:pPr>
      <w:r>
        <w:object w:dxaOrig="13020" w:dyaOrig="5856" w14:anchorId="1824E044">
          <v:shape id="_x0000_i1059" type="#_x0000_t75" style="width:481.8pt;height:217.15pt" o:ole="">
            <v:imagedata r:id="rId78" o:title=""/>
          </v:shape>
          <o:OLEObject Type="Embed" ProgID="Visio.Drawing.15" ShapeID="_x0000_i1059" DrawAspect="Content" ObjectID="_1767086706" r:id="rId79"/>
        </w:object>
      </w:r>
      <w:r w:rsidDel="009A6930">
        <w:t xml:space="preserve"> </w:t>
      </w:r>
    </w:p>
    <w:p w14:paraId="63AEEA14" w14:textId="3A0822F2"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EAS Deployment</w:t>
      </w:r>
    </w:p>
    <w:p w14:paraId="4856DFFA" w14:textId="77777777" w:rsidR="00153709" w:rsidRDefault="00153709" w:rsidP="00153709">
      <w:pPr>
        <w:pStyle w:val="B10"/>
        <w:rPr>
          <w:lang w:val="en-US" w:eastAsia="ja-JP"/>
        </w:rPr>
      </w:pPr>
      <w:r>
        <w:rPr>
          <w:lang w:val="en-US" w:eastAsia="ja-JP"/>
        </w:rPr>
        <w:t>1)</w:t>
      </w:r>
      <w:r>
        <w:rPr>
          <w:lang w:val="en-US" w:eastAsia="ja-JP"/>
        </w:rPr>
        <w:tab/>
        <w:t>Federation establishment procedures are done between LO and PO</w:t>
      </w:r>
    </w:p>
    <w:p w14:paraId="47DB4413" w14:textId="0579C7FA" w:rsidR="00153709" w:rsidRDefault="00153709" w:rsidP="00153709">
      <w:pPr>
        <w:pStyle w:val="B10"/>
        <w:rPr>
          <w:lang w:val="en-US" w:eastAsia="ja-JP"/>
        </w:rPr>
      </w:pPr>
      <w:r>
        <w:rPr>
          <w:lang w:val="en-US" w:eastAsia="ja-JP"/>
        </w:rPr>
        <w:t>2)</w:t>
      </w:r>
      <w:r>
        <w:rPr>
          <w:lang w:val="en-US" w:eastAsia="ja-JP"/>
        </w:rPr>
        <w:tab/>
        <w:t>ASP sends createMOI operation for EASRequirements IOC to LO as defined in 3GPP TS28.538</w:t>
      </w:r>
    </w:p>
    <w:p w14:paraId="41CF66F7" w14:textId="082CDDE6" w:rsidR="00153709" w:rsidRPr="00873257" w:rsidRDefault="00153709" w:rsidP="00153709">
      <w:pPr>
        <w:pStyle w:val="B10"/>
        <w:rPr>
          <w:lang w:val="en-US" w:eastAsia="ja-JP"/>
        </w:rPr>
      </w:pPr>
      <w:r>
        <w:rPr>
          <w:lang w:val="en-US" w:eastAsia="ja-JP"/>
        </w:rPr>
        <w:t>3)</w:t>
      </w:r>
      <w:r>
        <w:rPr>
          <w:lang w:val="en-US" w:eastAsia="ja-JP"/>
        </w:rPr>
        <w:tab/>
      </w:r>
      <w:r w:rsidRPr="00873257">
        <w:rPr>
          <w:lang w:val="en-US" w:eastAsia="ja-JP"/>
        </w:rPr>
        <w:t>The LO send</w:t>
      </w:r>
      <w:r>
        <w:rPr>
          <w:lang w:val="en-US" w:eastAsia="ja-JP"/>
        </w:rPr>
        <w:t>s</w:t>
      </w:r>
      <w:r w:rsidRPr="00873257">
        <w:rPr>
          <w:lang w:val="en-US" w:eastAsia="ja-JP"/>
        </w:rPr>
        <w:t xml:space="preserve"> a response</w:t>
      </w:r>
    </w:p>
    <w:p w14:paraId="4CADF84F" w14:textId="77777777" w:rsidR="00153709" w:rsidRPr="00DC092C" w:rsidRDefault="00153709" w:rsidP="00153709">
      <w:pPr>
        <w:pStyle w:val="B10"/>
        <w:rPr>
          <w:lang w:val="en-US" w:eastAsia="ja-JP"/>
        </w:rPr>
      </w:pPr>
      <w:r>
        <w:rPr>
          <w:lang w:eastAsia="ja-JP"/>
        </w:rPr>
        <w:t>4)</w:t>
      </w:r>
      <w:r>
        <w:rPr>
          <w:lang w:eastAsia="ja-JP"/>
        </w:rPr>
        <w:tab/>
        <w:t>After receiving the EAS deployment request form the ASP, the LO will check if it can deploy the EAS at one of its own EDN. If not, LO will select a PO and the EDN based on the received federation and EDN and reservation information.</w:t>
      </w:r>
    </w:p>
    <w:p w14:paraId="491BBBBA" w14:textId="77777777" w:rsidR="00153709" w:rsidRPr="00F4351D" w:rsidRDefault="00153709" w:rsidP="00153709">
      <w:pPr>
        <w:pStyle w:val="B10"/>
        <w:rPr>
          <w:lang w:val="en-US" w:eastAsia="ja-JP"/>
        </w:rPr>
      </w:pPr>
      <w:r>
        <w:rPr>
          <w:lang w:eastAsia="ja-JP"/>
        </w:rPr>
        <w:t>5)</w:t>
      </w:r>
      <w:r>
        <w:rPr>
          <w:lang w:eastAsia="ja-JP"/>
        </w:rPr>
        <w:tab/>
        <w:t>The LO will send an existing createMOI operation for EASRequirements IOC.</w:t>
      </w:r>
    </w:p>
    <w:p w14:paraId="47FD9DEB" w14:textId="77777777" w:rsidR="00153709" w:rsidRDefault="00153709" w:rsidP="00153709">
      <w:pPr>
        <w:pStyle w:val="B10"/>
        <w:rPr>
          <w:lang w:val="en-US" w:eastAsia="ja-JP"/>
        </w:rPr>
      </w:pPr>
      <w:r>
        <w:rPr>
          <w:lang w:val="en-US" w:eastAsia="ja-JP"/>
        </w:rPr>
        <w:t>6)</w:t>
      </w:r>
      <w:r>
        <w:rPr>
          <w:lang w:val="en-US" w:eastAsia="ja-JP"/>
        </w:rPr>
        <w:tab/>
        <w:t>The PO will send a response</w:t>
      </w:r>
    </w:p>
    <w:p w14:paraId="67A027EB" w14:textId="77777777" w:rsidR="00153709" w:rsidRDefault="00153709" w:rsidP="00153709">
      <w:pPr>
        <w:pStyle w:val="B10"/>
        <w:rPr>
          <w:lang w:val="en-US" w:eastAsia="ja-JP"/>
        </w:rPr>
      </w:pPr>
      <w:r>
        <w:rPr>
          <w:lang w:val="en-US" w:eastAsia="ja-JP"/>
        </w:rPr>
        <w:t>7)</w:t>
      </w:r>
      <w:r>
        <w:rPr>
          <w:lang w:val="en-US" w:eastAsia="ja-JP"/>
        </w:rPr>
        <w:tab/>
        <w:t>EAS deployment procedure as defined in 3GPP TS 28.538 will be followed.</w:t>
      </w:r>
    </w:p>
    <w:p w14:paraId="062863A0" w14:textId="77777777" w:rsidR="00153709" w:rsidRDefault="00153709" w:rsidP="00153709">
      <w:pPr>
        <w:pStyle w:val="B10"/>
        <w:rPr>
          <w:noProof/>
        </w:rPr>
      </w:pPr>
      <w:r>
        <w:rPr>
          <w:lang w:val="en-US" w:eastAsia="ja-JP"/>
        </w:rPr>
        <w:t>8)</w:t>
      </w:r>
      <w:r>
        <w:rPr>
          <w:lang w:val="en-US" w:eastAsia="ja-JP"/>
        </w:rPr>
        <w:tab/>
      </w:r>
      <w:r w:rsidRPr="001355CD">
        <w:rPr>
          <w:lang w:val="en-US" w:eastAsia="ja-JP"/>
        </w:rPr>
        <w:t>The notifications for a successful or un-successful EAS deployment will be send to ASP.</w:t>
      </w:r>
    </w:p>
    <w:p w14:paraId="7D6C44B7" w14:textId="77777777" w:rsidR="00153709" w:rsidRPr="00926D4D" w:rsidRDefault="00153709" w:rsidP="00CA42CE">
      <w:pPr>
        <w:pStyle w:val="B2"/>
      </w:pPr>
    </w:p>
    <w:p w14:paraId="7D8DE6B3" w14:textId="2B528E36" w:rsidR="00480D32" w:rsidRPr="00926D4D" w:rsidRDefault="00480D32" w:rsidP="00660CEB">
      <w:pPr>
        <w:pStyle w:val="Heading1"/>
      </w:pPr>
      <w:bookmarkStart w:id="911" w:name="_Toc96612099"/>
      <w:bookmarkStart w:id="912" w:name="_Toc96936237"/>
      <w:bookmarkStart w:id="913" w:name="_Toc96936495"/>
      <w:bookmarkStart w:id="914" w:name="_Toc155253976"/>
      <w:r w:rsidRPr="00926D4D">
        <w:lastRenderedPageBreak/>
        <w:t>8</w:t>
      </w:r>
      <w:r w:rsidR="00660CEB" w:rsidRPr="00926D4D">
        <w:tab/>
      </w:r>
      <w:r w:rsidRPr="00926D4D">
        <w:t>Management Service for Edge Computing</w:t>
      </w:r>
      <w:bookmarkEnd w:id="911"/>
      <w:bookmarkEnd w:id="912"/>
      <w:bookmarkEnd w:id="913"/>
      <w:bookmarkEnd w:id="914"/>
    </w:p>
    <w:p w14:paraId="47D86CB2" w14:textId="77777777" w:rsidR="00480D32" w:rsidRPr="00926D4D" w:rsidRDefault="00480D32" w:rsidP="00660CEB">
      <w:pPr>
        <w:pStyle w:val="Heading2"/>
      </w:pPr>
      <w:bookmarkStart w:id="915" w:name="_Toc96612100"/>
      <w:bookmarkStart w:id="916" w:name="_Toc96936238"/>
      <w:bookmarkStart w:id="917" w:name="_Toc96936496"/>
      <w:bookmarkStart w:id="918" w:name="_Toc155253977"/>
      <w:r w:rsidRPr="00926D4D">
        <w:t>8.1</w:t>
      </w:r>
      <w:r w:rsidRPr="00926D4D">
        <w:tab/>
        <w:t>Provisioning</w:t>
      </w:r>
      <w:bookmarkEnd w:id="915"/>
      <w:bookmarkEnd w:id="916"/>
      <w:bookmarkEnd w:id="917"/>
      <w:bookmarkEnd w:id="918"/>
    </w:p>
    <w:p w14:paraId="7EF6D73F" w14:textId="77777777" w:rsidR="008F40B6" w:rsidRPr="00926D4D" w:rsidRDefault="008F40B6" w:rsidP="00660CEB">
      <w:pPr>
        <w:pStyle w:val="Heading3"/>
      </w:pPr>
      <w:bookmarkStart w:id="919" w:name="_Toc96612101"/>
      <w:bookmarkStart w:id="920" w:name="_Toc96936239"/>
      <w:bookmarkStart w:id="921" w:name="_Toc96936497"/>
      <w:bookmarkStart w:id="922" w:name="_Toc155253978"/>
      <w:r w:rsidRPr="00926D4D">
        <w:t>8.1</w:t>
      </w:r>
      <w:r w:rsidRPr="00926D4D">
        <w:rPr>
          <w:rFonts w:hint="eastAsia"/>
        </w:rPr>
        <w:t>.</w:t>
      </w:r>
      <w:r w:rsidRPr="00926D4D">
        <w:t>1</w:t>
      </w:r>
      <w:r w:rsidRPr="00926D4D">
        <w:tab/>
        <w:t>Lifecycle management</w:t>
      </w:r>
      <w:bookmarkEnd w:id="919"/>
      <w:bookmarkEnd w:id="920"/>
      <w:bookmarkEnd w:id="921"/>
      <w:bookmarkEnd w:id="922"/>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r w:rsidRPr="00926D4D">
        <w:t xml:space="preserve">Table 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t>createMOI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t>deleteMOI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t>getMOIAttributes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t>modifyMOIAttributes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t>notifyMOICreation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t>notifyMOIDeletion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3F06666F" w:rsidR="00480D32" w:rsidRPr="00926D4D" w:rsidRDefault="00480D32" w:rsidP="00660CEB">
      <w:pPr>
        <w:pStyle w:val="Heading2"/>
      </w:pPr>
      <w:bookmarkStart w:id="923" w:name="_Toc96612102"/>
      <w:bookmarkStart w:id="924" w:name="_Toc96936240"/>
      <w:bookmarkStart w:id="925" w:name="_Toc96936498"/>
      <w:bookmarkStart w:id="926" w:name="_Toc155253979"/>
      <w:r w:rsidRPr="00926D4D">
        <w:t>8.</w:t>
      </w:r>
      <w:r w:rsidR="00E52550" w:rsidRPr="00926D4D">
        <w:t>2</w:t>
      </w:r>
      <w:r w:rsidRPr="00926D4D">
        <w:tab/>
        <w:t xml:space="preserve">Performance </w:t>
      </w:r>
      <w:bookmarkEnd w:id="923"/>
      <w:bookmarkEnd w:id="924"/>
      <w:bookmarkEnd w:id="925"/>
      <w:r w:rsidR="00CB4A5F">
        <w:t>a</w:t>
      </w:r>
      <w:r w:rsidR="00CB4A5F" w:rsidRPr="00926D4D">
        <w:t>ssurance</w:t>
      </w:r>
      <w:bookmarkEnd w:id="926"/>
    </w:p>
    <w:p w14:paraId="121F5404" w14:textId="77777777" w:rsidR="00E52550" w:rsidRPr="00926D4D" w:rsidRDefault="00E52550" w:rsidP="00660CEB">
      <w:pPr>
        <w:pStyle w:val="Heading3"/>
      </w:pPr>
      <w:bookmarkStart w:id="927" w:name="_Toc96612103"/>
      <w:bookmarkStart w:id="928" w:name="_Toc96936241"/>
      <w:bookmarkStart w:id="929" w:name="_Toc96936499"/>
      <w:bookmarkStart w:id="930" w:name="_Toc155253980"/>
      <w:r w:rsidRPr="00926D4D">
        <w:t>8.2.1</w:t>
      </w:r>
      <w:r w:rsidRPr="00926D4D">
        <w:tab/>
        <w:t>EAS performance assurance</w:t>
      </w:r>
      <w:bookmarkEnd w:id="927"/>
      <w:bookmarkEnd w:id="928"/>
      <w:bookmarkEnd w:id="929"/>
      <w:bookmarkEnd w:id="930"/>
    </w:p>
    <w:p w14:paraId="56E6D9B2" w14:textId="77777777" w:rsidR="00E52550" w:rsidRPr="00926D4D" w:rsidRDefault="00E52550" w:rsidP="00660CEB">
      <w:pPr>
        <w:pStyle w:val="Heading4"/>
      </w:pPr>
      <w:bookmarkStart w:id="931" w:name="_Toc96936242"/>
      <w:bookmarkStart w:id="932" w:name="_Toc96936500"/>
      <w:bookmarkStart w:id="933" w:name="_Toc155253981"/>
      <w:r w:rsidRPr="00926D4D">
        <w:t>8.2.1.1</w:t>
      </w:r>
      <w:r w:rsidRPr="00926D4D">
        <w:tab/>
        <w:t>MnS component type A</w:t>
      </w:r>
      <w:bookmarkEnd w:id="931"/>
      <w:bookmarkEnd w:id="932"/>
      <w:bookmarkEnd w:id="933"/>
    </w:p>
    <w:p w14:paraId="713A5D00" w14:textId="77777777" w:rsidR="00E52550" w:rsidRPr="00926D4D" w:rsidRDefault="00E52550" w:rsidP="00E52550">
      <w:pPr>
        <w:pStyle w:val="TH"/>
      </w:pPr>
      <w:r w:rsidRPr="00926D4D">
        <w:t>Table</w:t>
      </w:r>
      <w:r w:rsidRPr="00926D4D">
        <w:rPr>
          <w:rFonts w:hint="eastAsia"/>
        </w:rPr>
        <w:t xml:space="preserve"> </w:t>
      </w:r>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C2488B" w:rsidRPr="00926D4D" w14:paraId="7D7C8642" w14:textId="77777777" w:rsidTr="00ED391B">
        <w:trPr>
          <w:jc w:val="center"/>
        </w:trPr>
        <w:tc>
          <w:tcPr>
            <w:tcW w:w="4379" w:type="dxa"/>
          </w:tcPr>
          <w:p w14:paraId="7613CB55" w14:textId="0D61EE33"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w:t>
            </w:r>
            <w:r w:rsidRPr="00926D4D">
              <w:rPr>
                <w:lang w:eastAsia="zh-CN"/>
              </w:rPr>
              <w:t xml:space="preserve"> 11.5 and 11.6 of TS 28.532 [5]</w:t>
            </w:r>
            <w:r>
              <w:rPr>
                <w:lang w:eastAsia="zh-CN"/>
              </w:rPr>
              <w:t>.</w:t>
            </w:r>
          </w:p>
          <w:p w14:paraId="2CD941F7" w14:textId="2CA7207A" w:rsidR="00C2488B" w:rsidRPr="00926D4D" w:rsidRDefault="00C2488B" w:rsidP="00C2488B">
            <w:pPr>
              <w:pStyle w:val="TAL"/>
              <w:rPr>
                <w:lang w:eastAsia="zh-CN"/>
              </w:rPr>
            </w:pPr>
          </w:p>
        </w:tc>
        <w:tc>
          <w:tcPr>
            <w:tcW w:w="2799" w:type="dxa"/>
          </w:tcPr>
          <w:p w14:paraId="25C479AC" w14:textId="0A44866D"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Provisioning MnS</w:t>
            </w:r>
            <w:r>
              <w:rPr>
                <w:rFonts w:cs="Arial"/>
                <w:b w:val="0"/>
                <w:szCs w:val="18"/>
              </w:rPr>
              <w:t xml:space="preserve"> </w:t>
            </w:r>
            <w:r w:rsidRPr="00926D4D">
              <w:rPr>
                <w:rFonts w:cs="Arial"/>
                <w:b w:val="0"/>
                <w:szCs w:val="18"/>
              </w:rPr>
              <w:t xml:space="preserve">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7A8A7EEF" w14:textId="77777777" w:rsidTr="00ED391B">
        <w:trPr>
          <w:trHeight w:val="989"/>
          <w:jc w:val="center"/>
        </w:trPr>
        <w:tc>
          <w:tcPr>
            <w:tcW w:w="4379" w:type="dxa"/>
          </w:tcPr>
          <w:p w14:paraId="3E957606" w14:textId="3070DFB9" w:rsidR="00C2488B" w:rsidRPr="00926D4D" w:rsidRDefault="00C2488B" w:rsidP="00C2488B">
            <w:pPr>
              <w:pStyle w:val="TAL"/>
              <w:spacing w:after="120"/>
              <w:rPr>
                <w:lang w:eastAsia="zh-CN"/>
              </w:rPr>
            </w:pPr>
            <w:r w:rsidRPr="00926D4D">
              <w:rPr>
                <w:lang w:eastAsia="zh-CN"/>
              </w:rPr>
              <w:t>Operations defined in clause 11.5 and 11.6 in TS 28.532 [</w:t>
            </w:r>
            <w:ins w:id="934" w:author="Deepanshu Gautam/System &amp; Security Standards /SRI-Bangalore/Staff Engineer/Samsung Electronics" w:date="2024-01-15T12:11:00Z">
              <w:r w:rsidR="00926BE2">
                <w:rPr>
                  <w:lang w:eastAsia="zh-CN"/>
                </w:rPr>
                <w:t>5</w:t>
              </w:r>
            </w:ins>
            <w:del w:id="935" w:author="Deepanshu Gautam/System &amp; Security Standards /SRI-Bangalore/Staff Engineer/Samsung Electronics" w:date="2024-01-15T12:11:00Z">
              <w:r w:rsidRPr="00926D4D" w:rsidDel="00926BE2">
                <w:rPr>
                  <w:lang w:eastAsia="zh-CN"/>
                </w:rPr>
                <w:delText>3</w:delText>
              </w:r>
            </w:del>
            <w:r w:rsidRPr="00926D4D">
              <w:rPr>
                <w:lang w:eastAsia="zh-CN"/>
              </w:rPr>
              <w:t>] and clause 6.1 of TS 28.550 [8]</w:t>
            </w:r>
            <w:r>
              <w:rPr>
                <w:lang w:eastAsia="zh-CN"/>
              </w:rPr>
              <w:t>.</w:t>
            </w:r>
          </w:p>
          <w:p w14:paraId="531AF178" w14:textId="609F5FDE" w:rsidR="00C2488B" w:rsidRPr="00926D4D" w:rsidRDefault="00C2488B" w:rsidP="00C2488B">
            <w:pPr>
              <w:pStyle w:val="TAL"/>
              <w:rPr>
                <w:rFonts w:ascii="Courier New" w:hAnsi="Courier New" w:cs="Courier New"/>
              </w:rPr>
            </w:pPr>
          </w:p>
        </w:tc>
        <w:tc>
          <w:tcPr>
            <w:tcW w:w="2799" w:type="dxa"/>
          </w:tcPr>
          <w:p w14:paraId="4BAE589E" w14:textId="3DB82621"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936" w:name="_Toc96936243"/>
      <w:bookmarkStart w:id="937" w:name="_Toc96936501"/>
      <w:bookmarkStart w:id="938" w:name="_Toc155253982"/>
      <w:r w:rsidRPr="00926D4D">
        <w:t>8.2.1.2</w:t>
      </w:r>
      <w:r w:rsidRPr="00926D4D">
        <w:tab/>
        <w:t>MnS Component Type C definition</w:t>
      </w:r>
      <w:bookmarkEnd w:id="936"/>
      <w:bookmarkEnd w:id="937"/>
      <w:bookmarkEnd w:id="938"/>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r w:rsidRPr="00926D4D">
        <w:t>Table</w:t>
      </w:r>
      <w:r w:rsidRPr="00926D4D">
        <w:rPr>
          <w:rFonts w:hint="eastAsia"/>
        </w:rPr>
        <w:t xml:space="preserve"> </w:t>
      </w:r>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lastRenderedPageBreak/>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939" w:name="_Toc96612104"/>
      <w:bookmarkStart w:id="940" w:name="_Toc96936244"/>
      <w:bookmarkStart w:id="941" w:name="_Toc96936502"/>
      <w:bookmarkStart w:id="942" w:name="_Toc155253983"/>
      <w:r w:rsidRPr="00926D4D">
        <w:t>8.2.2</w:t>
      </w:r>
      <w:r w:rsidRPr="00926D4D">
        <w:tab/>
        <w:t>ECS performance assurance</w:t>
      </w:r>
      <w:bookmarkEnd w:id="939"/>
      <w:bookmarkEnd w:id="940"/>
      <w:bookmarkEnd w:id="941"/>
      <w:bookmarkEnd w:id="942"/>
    </w:p>
    <w:p w14:paraId="4F38C14F" w14:textId="04B41A94" w:rsidR="00FF024C" w:rsidRPr="00926D4D" w:rsidRDefault="00FF024C" w:rsidP="00660CEB">
      <w:pPr>
        <w:pStyle w:val="Heading4"/>
      </w:pPr>
      <w:bookmarkStart w:id="943" w:name="_Toc96936245"/>
      <w:bookmarkStart w:id="944" w:name="_Toc96936503"/>
      <w:bookmarkStart w:id="945" w:name="_Toc155253984"/>
      <w:r w:rsidRPr="00926D4D">
        <w:t>8.2.2.1</w:t>
      </w:r>
      <w:r w:rsidRPr="00926D4D">
        <w:tab/>
        <w:t>MnS component type A</w:t>
      </w:r>
      <w:bookmarkEnd w:id="943"/>
      <w:bookmarkEnd w:id="944"/>
      <w:bookmarkEnd w:id="945"/>
    </w:p>
    <w:p w14:paraId="4F5CDF7C" w14:textId="411EAB92"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C2488B" w:rsidRPr="00926D4D" w14:paraId="15AF46F7" w14:textId="77777777" w:rsidTr="00624848">
        <w:trPr>
          <w:jc w:val="center"/>
        </w:trPr>
        <w:tc>
          <w:tcPr>
            <w:tcW w:w="4379" w:type="dxa"/>
          </w:tcPr>
          <w:p w14:paraId="79FF9989" w14:textId="191789E1" w:rsidR="00C2488B" w:rsidRPr="00926D4D" w:rsidRDefault="00C2488B" w:rsidP="00C2488B">
            <w:pPr>
              <w:pStyle w:val="TAL"/>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r w:rsidRPr="00926D4D" w:rsidDel="008C1C62">
              <w:rPr>
                <w:lang w:eastAsia="zh-CN"/>
              </w:rPr>
              <w:t xml:space="preserve"> </w:t>
            </w:r>
          </w:p>
        </w:tc>
        <w:tc>
          <w:tcPr>
            <w:tcW w:w="2799" w:type="dxa"/>
          </w:tcPr>
          <w:p w14:paraId="5DB2212B" w14:textId="2EB40D6F"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DB28BDF" w14:textId="77777777" w:rsidTr="00624848">
        <w:trPr>
          <w:trHeight w:val="989"/>
          <w:jc w:val="center"/>
        </w:trPr>
        <w:tc>
          <w:tcPr>
            <w:tcW w:w="4379" w:type="dxa"/>
          </w:tcPr>
          <w:p w14:paraId="351B3313" w14:textId="4C742594"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362D77DD" w14:textId="506B8130" w:rsidR="00C2488B" w:rsidRPr="00926D4D" w:rsidRDefault="00C2488B" w:rsidP="00C2488B">
            <w:pPr>
              <w:pStyle w:val="TAL"/>
              <w:rPr>
                <w:rFonts w:ascii="Courier New" w:hAnsi="Courier New" w:cs="Courier New"/>
              </w:rPr>
            </w:pPr>
          </w:p>
        </w:tc>
        <w:tc>
          <w:tcPr>
            <w:tcW w:w="2799" w:type="dxa"/>
          </w:tcPr>
          <w:p w14:paraId="095C1C33" w14:textId="4747F5FD"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946" w:name="_Toc96936246"/>
      <w:bookmarkStart w:id="947" w:name="_Toc96936504"/>
      <w:bookmarkStart w:id="948" w:name="_Toc155253985"/>
      <w:r w:rsidRPr="00926D4D">
        <w:t>8.2.2.2</w:t>
      </w:r>
      <w:r w:rsidRPr="00926D4D">
        <w:tab/>
        <w:t>MnS Component Type C definition</w:t>
      </w:r>
      <w:bookmarkEnd w:id="946"/>
      <w:bookmarkEnd w:id="947"/>
      <w:bookmarkEnd w:id="948"/>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21B4ED4A" w:rsidR="00FF024C" w:rsidRPr="00926D4D" w:rsidRDefault="00FF024C" w:rsidP="00624848">
            <w:pPr>
              <w:pStyle w:val="TAL"/>
              <w:keepNext w:val="0"/>
              <w:widowControl w:val="0"/>
            </w:pPr>
            <w:r w:rsidRPr="00926D4D">
              <w:t>Includes the total, mean and successful number of EES Registration request processed by ECS (see clause 5.</w:t>
            </w:r>
            <w:r w:rsidR="00CB4A5F" w:rsidRPr="00CB4A5F">
              <w:t>14.1</w:t>
            </w:r>
            <w:r w:rsidRPr="00926D4D">
              <w:t xml:space="preserve">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3500011B" w:rsidR="00FF024C" w:rsidRPr="00926D4D" w:rsidRDefault="00FF024C" w:rsidP="00624848">
            <w:pPr>
              <w:pStyle w:val="TAL"/>
              <w:keepNext w:val="0"/>
              <w:widowControl w:val="0"/>
            </w:pPr>
            <w:r w:rsidRPr="00926D4D">
              <w:t>Includes the total, mean and successful number of service provisioning request processed by ECS (see clause 5.</w:t>
            </w:r>
            <w:r w:rsidR="00CB4A5F" w:rsidRPr="00CB4A5F">
              <w:t>17</w:t>
            </w:r>
            <w:r w:rsidRPr="00926D4D">
              <w:t>.1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949" w:name="_Toc96612105"/>
      <w:bookmarkStart w:id="950" w:name="_Toc96936247"/>
      <w:bookmarkStart w:id="951" w:name="_Toc96936505"/>
      <w:bookmarkStart w:id="952" w:name="_Toc155253986"/>
      <w:r w:rsidRPr="00926D4D">
        <w:lastRenderedPageBreak/>
        <w:t>8.2.</w:t>
      </w:r>
      <w:r w:rsidR="00071D5D" w:rsidRPr="00926D4D">
        <w:t>3</w:t>
      </w:r>
      <w:r w:rsidRPr="00926D4D">
        <w:tab/>
        <w:t>EES performance assurance</w:t>
      </w:r>
      <w:bookmarkEnd w:id="949"/>
      <w:bookmarkEnd w:id="950"/>
      <w:bookmarkEnd w:id="951"/>
      <w:bookmarkEnd w:id="952"/>
    </w:p>
    <w:p w14:paraId="4014F4B9" w14:textId="14099E9D" w:rsidR="00717B96" w:rsidRPr="00926D4D" w:rsidRDefault="00717B96" w:rsidP="00660CEB">
      <w:pPr>
        <w:pStyle w:val="Heading4"/>
      </w:pPr>
      <w:bookmarkStart w:id="953" w:name="_Toc96936248"/>
      <w:bookmarkStart w:id="954" w:name="_Toc96936506"/>
      <w:bookmarkStart w:id="955" w:name="_Toc155253987"/>
      <w:r w:rsidRPr="00926D4D">
        <w:t>8.2.</w:t>
      </w:r>
      <w:r w:rsidR="00071D5D" w:rsidRPr="00926D4D">
        <w:t>3</w:t>
      </w:r>
      <w:r w:rsidRPr="00926D4D">
        <w:t>.1</w:t>
      </w:r>
      <w:r w:rsidRPr="00926D4D">
        <w:tab/>
        <w:t>MnS component type A</w:t>
      </w:r>
      <w:bookmarkEnd w:id="953"/>
      <w:bookmarkEnd w:id="954"/>
      <w:bookmarkEnd w:id="955"/>
    </w:p>
    <w:p w14:paraId="7EFD3B04" w14:textId="35753A43"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C2488B" w:rsidRPr="00926D4D" w14:paraId="2D578C3A" w14:textId="77777777" w:rsidTr="00624848">
        <w:trPr>
          <w:jc w:val="center"/>
        </w:trPr>
        <w:tc>
          <w:tcPr>
            <w:tcW w:w="4379" w:type="dxa"/>
          </w:tcPr>
          <w:p w14:paraId="7785F1B7" w14:textId="6815099C"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p>
          <w:p w14:paraId="58D4E55B" w14:textId="4B4AC372" w:rsidR="00C2488B" w:rsidRPr="00926D4D" w:rsidRDefault="00C2488B" w:rsidP="00C2488B">
            <w:pPr>
              <w:pStyle w:val="TAL"/>
              <w:rPr>
                <w:lang w:eastAsia="zh-CN"/>
              </w:rPr>
            </w:pPr>
          </w:p>
        </w:tc>
        <w:tc>
          <w:tcPr>
            <w:tcW w:w="2799" w:type="dxa"/>
          </w:tcPr>
          <w:p w14:paraId="7A6FC7F9" w14:textId="4F911258"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3D30A10" w14:textId="77777777" w:rsidTr="00624848">
        <w:trPr>
          <w:trHeight w:val="989"/>
          <w:jc w:val="center"/>
        </w:trPr>
        <w:tc>
          <w:tcPr>
            <w:tcW w:w="4379" w:type="dxa"/>
          </w:tcPr>
          <w:p w14:paraId="28FB73A6" w14:textId="0B799516"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1520B344" w14:textId="25FEDCB4" w:rsidR="00C2488B" w:rsidRPr="00926D4D" w:rsidRDefault="00C2488B" w:rsidP="00C2488B">
            <w:pPr>
              <w:pStyle w:val="TAL"/>
              <w:rPr>
                <w:rFonts w:ascii="Courier New" w:hAnsi="Courier New" w:cs="Courier New"/>
              </w:rPr>
            </w:pPr>
          </w:p>
        </w:tc>
        <w:tc>
          <w:tcPr>
            <w:tcW w:w="2799" w:type="dxa"/>
          </w:tcPr>
          <w:p w14:paraId="228A0448" w14:textId="3D65BABC"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956" w:name="_Toc96936249"/>
      <w:bookmarkStart w:id="957" w:name="_Toc96936507"/>
      <w:bookmarkStart w:id="958" w:name="_Toc155253988"/>
      <w:r w:rsidRPr="00926D4D">
        <w:t>8.2.</w:t>
      </w:r>
      <w:r w:rsidR="00071D5D" w:rsidRPr="00926D4D">
        <w:t>3</w:t>
      </w:r>
      <w:r w:rsidRPr="00926D4D">
        <w:t>.2</w:t>
      </w:r>
      <w:r w:rsidRPr="00926D4D">
        <w:tab/>
        <w:t>MnS Component Type C definition</w:t>
      </w:r>
      <w:bookmarkEnd w:id="956"/>
      <w:bookmarkEnd w:id="957"/>
      <w:bookmarkEnd w:id="958"/>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5C373EC0" w:rsidR="00717B96" w:rsidRPr="00926D4D" w:rsidRDefault="00717B96" w:rsidP="00624848">
            <w:pPr>
              <w:pStyle w:val="TAL"/>
              <w:keepNext w:val="0"/>
              <w:widowControl w:val="0"/>
            </w:pPr>
            <w:r w:rsidRPr="00926D4D">
              <w:t>Includes the total, mean and successful number of EAS Registration request processed by ECS (see clause 5.</w:t>
            </w:r>
            <w:r w:rsidR="00CB4A5F" w:rsidRPr="00CB4A5F">
              <w:t>15.3</w:t>
            </w:r>
            <w:r w:rsidRPr="00926D4D">
              <w:t xml:space="preserve">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4E6F32B3" w:rsidR="00717B96" w:rsidRPr="00926D4D" w:rsidRDefault="00717B96" w:rsidP="00624848">
            <w:pPr>
              <w:pStyle w:val="TAL"/>
              <w:keepNext w:val="0"/>
              <w:widowControl w:val="0"/>
            </w:pPr>
            <w:r w:rsidRPr="00926D4D">
              <w:t>Includes the total, mean and successful number of EAS discovery request processed by ECS (see clause 5.</w:t>
            </w:r>
            <w:r w:rsidR="00CB4A5F">
              <w:t>15</w:t>
            </w:r>
            <w:r w:rsidRPr="00926D4D">
              <w:t>.1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5AA4EE4C" w:rsidR="00717B96" w:rsidRPr="00926D4D" w:rsidRDefault="00717B96" w:rsidP="00624848">
            <w:pPr>
              <w:pStyle w:val="TAL"/>
              <w:keepNext w:val="0"/>
              <w:widowControl w:val="0"/>
            </w:pPr>
            <w:r w:rsidRPr="00926D4D">
              <w:t>Includes the total, mean and successful number of EEC Registration request processed by ECS (see clause 5.</w:t>
            </w:r>
            <w:r w:rsidR="00CB4A5F">
              <w:t>15.2</w:t>
            </w:r>
            <w:r w:rsidRPr="00926D4D">
              <w:t xml:space="preserve">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Pr="00926D4D" w:rsidRDefault="0014392E" w:rsidP="0014392E"/>
    <w:p w14:paraId="4A6A317C" w14:textId="77777777" w:rsidR="009658AD" w:rsidRDefault="009658AD">
      <w:pPr>
        <w:overflowPunct/>
        <w:autoSpaceDE/>
        <w:autoSpaceDN/>
        <w:adjustRightInd/>
        <w:spacing w:after="0"/>
        <w:textAlignment w:val="auto"/>
        <w:rPr>
          <w:rFonts w:ascii="Arial" w:hAnsi="Arial"/>
          <w:sz w:val="36"/>
        </w:rPr>
      </w:pPr>
      <w:bookmarkStart w:id="959" w:name="_Toc96612106"/>
      <w:bookmarkStart w:id="960" w:name="_Toc96936250"/>
      <w:bookmarkStart w:id="961" w:name="_Toc96936508"/>
      <w:r>
        <w:br w:type="page"/>
      </w:r>
    </w:p>
    <w:p w14:paraId="023D2017" w14:textId="5A96132B" w:rsidR="002B22CF" w:rsidRPr="00926D4D" w:rsidRDefault="00080512" w:rsidP="00660CEB">
      <w:pPr>
        <w:pStyle w:val="Heading8"/>
      </w:pPr>
      <w:bookmarkStart w:id="962" w:name="_Toc155253989"/>
      <w:r w:rsidRPr="00926D4D">
        <w:lastRenderedPageBreak/>
        <w:t>Annex A (normative):</w:t>
      </w:r>
      <w:r w:rsidR="006151DA" w:rsidRPr="00926D4D">
        <w:br/>
      </w:r>
      <w:r w:rsidR="002B22CF" w:rsidRPr="00926D4D">
        <w:t>OpenAPI definition of edge NRM</w:t>
      </w:r>
      <w:bookmarkEnd w:id="959"/>
      <w:bookmarkEnd w:id="960"/>
      <w:bookmarkEnd w:id="961"/>
      <w:bookmarkEnd w:id="962"/>
    </w:p>
    <w:p w14:paraId="175B60E0" w14:textId="4144EBEA" w:rsidR="002B22CF" w:rsidRPr="00926D4D" w:rsidRDefault="002B22CF" w:rsidP="00660CEB">
      <w:pPr>
        <w:pStyle w:val="Heading2"/>
      </w:pPr>
      <w:bookmarkStart w:id="963" w:name="_Toc96936251"/>
      <w:bookmarkStart w:id="964" w:name="_Toc96936509"/>
      <w:bookmarkStart w:id="965" w:name="_Toc155253990"/>
      <w:bookmarkStart w:id="966" w:name="_Toc96612107"/>
      <w:r w:rsidRPr="00926D4D">
        <w:t>A.1</w:t>
      </w:r>
      <w:r w:rsidRPr="00926D4D">
        <w:tab/>
        <w:t>General</w:t>
      </w:r>
      <w:bookmarkEnd w:id="963"/>
      <w:bookmarkEnd w:id="964"/>
      <w:bookmarkEnd w:id="965"/>
      <w:r w:rsidRPr="00926D4D">
        <w:t xml:space="preserve"> </w:t>
      </w:r>
      <w:bookmarkEnd w:id="966"/>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4F19D51"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w:t>
      </w:r>
      <w:del w:id="967" w:author="Deepanshu Gautam/System &amp; Security Standards /SRI-Bangalore/Staff Engineer/Samsung Electronics" w:date="2024-01-15T12:19:00Z">
        <w:r w:rsidRPr="00926D4D" w:rsidDel="00112192">
          <w:delText>10</w:delText>
        </w:r>
      </w:del>
      <w:ins w:id="968" w:author="Deepanshu Gautam/System &amp; Security Standards /SRI-Bangalore/Staff Engineer/Samsung Electronics" w:date="2024-01-15T12:19:00Z">
        <w:r w:rsidR="00112192" w:rsidRPr="00926D4D">
          <w:t>1</w:t>
        </w:r>
        <w:r w:rsidR="00112192">
          <w:t>8</w:t>
        </w:r>
      </w:ins>
      <w:r w:rsidRPr="00926D4D">
        <w:t>]</w:t>
      </w:r>
      <w:r w:rsidRPr="00926D4D">
        <w:rPr>
          <w:rFonts w:hint="eastAsia"/>
          <w:lang w:eastAsia="zh-CN"/>
        </w:rPr>
        <w:t>.</w:t>
      </w:r>
    </w:p>
    <w:p w14:paraId="7ADAE5EB" w14:textId="3A2D7388" w:rsidR="002B22CF" w:rsidRPr="00926D4D" w:rsidRDefault="002B22CF" w:rsidP="00660CEB">
      <w:pPr>
        <w:pStyle w:val="Heading2"/>
      </w:pPr>
      <w:bookmarkStart w:id="969" w:name="_Toc96612108"/>
      <w:bookmarkStart w:id="970" w:name="_Toc96936252"/>
      <w:bookmarkStart w:id="971" w:name="_Toc96936510"/>
      <w:bookmarkStart w:id="972" w:name="_Toc155253991"/>
      <w:r w:rsidRPr="00926D4D">
        <w:t>A.2</w:t>
      </w:r>
      <w:r w:rsidRPr="00926D4D">
        <w:tab/>
        <w:t>Solution Set (SS) definitions</w:t>
      </w:r>
      <w:bookmarkEnd w:id="969"/>
      <w:bookmarkEnd w:id="970"/>
      <w:bookmarkEnd w:id="971"/>
      <w:bookmarkEnd w:id="972"/>
    </w:p>
    <w:p w14:paraId="23C61438" w14:textId="77777777" w:rsidR="001F7634" w:rsidRPr="00926D4D" w:rsidRDefault="001F7634" w:rsidP="001F7634">
      <w:pPr>
        <w:pStyle w:val="Heading3"/>
        <w:rPr>
          <w:rFonts w:eastAsia="Yu Gothic"/>
        </w:rPr>
      </w:pPr>
      <w:bookmarkStart w:id="973" w:name="_Toc96612109"/>
      <w:bookmarkStart w:id="974" w:name="_Toc96936253"/>
      <w:bookmarkStart w:id="975" w:name="_Toc96936511"/>
      <w:bookmarkStart w:id="976" w:name="_Toc130223449"/>
      <w:bookmarkStart w:id="977" w:name="_Toc155253992"/>
      <w:r w:rsidRPr="00926D4D">
        <w:rPr>
          <w:lang w:eastAsia="zh-CN"/>
        </w:rPr>
        <w:t>A.2.1</w:t>
      </w:r>
      <w:r w:rsidRPr="00926D4D">
        <w:rPr>
          <w:lang w:eastAsia="zh-CN"/>
        </w:rPr>
        <w:tab/>
        <w:t xml:space="preserve">OpenAPI document </w:t>
      </w:r>
      <w:r w:rsidRPr="00926D4D">
        <w:rPr>
          <w:rFonts w:ascii="Courier New" w:eastAsia="Yu Gothic" w:hAnsi="Courier New"/>
          <w:szCs w:val="16"/>
        </w:rPr>
        <w:t>"</w:t>
      </w:r>
      <w:r w:rsidRPr="00FE75EA">
        <w:rPr>
          <w:rFonts w:ascii="Courier New" w:eastAsia="Yu Gothic" w:hAnsi="Courier New"/>
          <w:szCs w:val="16"/>
        </w:rPr>
        <w:t>TS28538_EdgeNrm.yaml</w:t>
      </w:r>
      <w:r w:rsidRPr="00926D4D">
        <w:rPr>
          <w:rFonts w:ascii="Courier New" w:eastAsia="Yu Gothic" w:hAnsi="Courier New"/>
          <w:szCs w:val="16"/>
        </w:rPr>
        <w:t>"</w:t>
      </w:r>
      <w:bookmarkEnd w:id="973"/>
      <w:bookmarkEnd w:id="974"/>
      <w:bookmarkEnd w:id="975"/>
      <w:bookmarkEnd w:id="976"/>
      <w:bookmarkEnd w:id="977"/>
    </w:p>
    <w:p w14:paraId="01025F0C" w14:textId="77777777" w:rsidR="001F7634" w:rsidRDefault="001F7634" w:rsidP="001F7634">
      <w:pPr>
        <w:pStyle w:val="PL"/>
      </w:pPr>
      <w:r>
        <w:t>openapi: 3.0.1</w:t>
      </w:r>
    </w:p>
    <w:p w14:paraId="5304F366" w14:textId="77777777" w:rsidR="001F7634" w:rsidRDefault="001F7634" w:rsidP="001F7634">
      <w:pPr>
        <w:pStyle w:val="PL"/>
      </w:pPr>
      <w:r>
        <w:t>info:</w:t>
      </w:r>
    </w:p>
    <w:p w14:paraId="7FFA780E" w14:textId="77777777" w:rsidR="001F7634" w:rsidRDefault="001F7634" w:rsidP="001F7634">
      <w:pPr>
        <w:pStyle w:val="PL"/>
      </w:pPr>
      <w:r>
        <w:t xml:space="preserve">  title: 3GPP Edge NRM</w:t>
      </w:r>
    </w:p>
    <w:p w14:paraId="46DC9AE2" w14:textId="77777777" w:rsidR="001F7634" w:rsidRDefault="001F7634" w:rsidP="001F7634">
      <w:pPr>
        <w:pStyle w:val="PL"/>
      </w:pPr>
      <w:r>
        <w:t xml:space="preserve">  version: 18.5.0</w:t>
      </w:r>
    </w:p>
    <w:p w14:paraId="53F7B4AB" w14:textId="77777777" w:rsidR="001F7634" w:rsidRDefault="001F7634" w:rsidP="001F7634">
      <w:pPr>
        <w:pStyle w:val="PL"/>
      </w:pPr>
      <w:r>
        <w:t xml:space="preserve">  description: &gt;-</w:t>
      </w:r>
    </w:p>
    <w:p w14:paraId="60DAD56B" w14:textId="77777777" w:rsidR="001F7634" w:rsidRDefault="001F7634" w:rsidP="001F7634">
      <w:pPr>
        <w:pStyle w:val="PL"/>
      </w:pPr>
      <w:r>
        <w:t xml:space="preserve">    OAS 3.0.1 specification of the Edge NRM</w:t>
      </w:r>
    </w:p>
    <w:p w14:paraId="463A46C8" w14:textId="77777777" w:rsidR="001F7634" w:rsidRDefault="001F7634" w:rsidP="001F7634">
      <w:pPr>
        <w:pStyle w:val="PL"/>
      </w:pPr>
      <w:r>
        <w:t xml:space="preserve">    © 2023, 3GPP Organizational Partners (ARIB, ATIS, CCSA, ETSI, TSDSI, TTA, TTC).</w:t>
      </w:r>
    </w:p>
    <w:p w14:paraId="44BA497D" w14:textId="77777777" w:rsidR="001F7634" w:rsidRDefault="001F7634" w:rsidP="001F7634">
      <w:pPr>
        <w:pStyle w:val="PL"/>
      </w:pPr>
      <w:r>
        <w:t xml:space="preserve">    All rights reserved.</w:t>
      </w:r>
    </w:p>
    <w:p w14:paraId="39A20A4A" w14:textId="77777777" w:rsidR="001F7634" w:rsidRDefault="001F7634" w:rsidP="001F7634">
      <w:pPr>
        <w:pStyle w:val="PL"/>
      </w:pPr>
      <w:r>
        <w:t>externalDocs:</w:t>
      </w:r>
    </w:p>
    <w:p w14:paraId="18719679" w14:textId="77777777" w:rsidR="001F7634" w:rsidRDefault="001F7634" w:rsidP="001F7634">
      <w:pPr>
        <w:pStyle w:val="PL"/>
      </w:pPr>
      <w:r>
        <w:t xml:space="preserve">  description: 3GPP TS 28.538; Edge NRM</w:t>
      </w:r>
    </w:p>
    <w:p w14:paraId="58A64E69" w14:textId="77777777" w:rsidR="001F7634" w:rsidRDefault="001F7634" w:rsidP="001F7634">
      <w:pPr>
        <w:pStyle w:val="PL"/>
      </w:pPr>
      <w:r>
        <w:t xml:space="preserve">  url: http://www.3gpp.org/ftp/Specs/archive/28_series/28.538/</w:t>
      </w:r>
    </w:p>
    <w:p w14:paraId="7F1B03A8" w14:textId="77777777" w:rsidR="001F7634" w:rsidRDefault="001F7634" w:rsidP="001F7634">
      <w:pPr>
        <w:pStyle w:val="PL"/>
      </w:pPr>
      <w:r>
        <w:t>paths: {}</w:t>
      </w:r>
    </w:p>
    <w:p w14:paraId="4A684B5A" w14:textId="77777777" w:rsidR="001F7634" w:rsidRDefault="001F7634" w:rsidP="001F7634">
      <w:pPr>
        <w:pStyle w:val="PL"/>
      </w:pPr>
      <w:r>
        <w:t>components:</w:t>
      </w:r>
    </w:p>
    <w:p w14:paraId="1E1F9756" w14:textId="77777777" w:rsidR="001F7634" w:rsidRDefault="001F7634" w:rsidP="001F7634">
      <w:pPr>
        <w:pStyle w:val="PL"/>
      </w:pPr>
      <w:r>
        <w:t xml:space="preserve">  schemas:</w:t>
      </w:r>
    </w:p>
    <w:p w14:paraId="3CFD7757" w14:textId="77777777" w:rsidR="001F7634" w:rsidRDefault="001F7634" w:rsidP="001F7634">
      <w:pPr>
        <w:pStyle w:val="PL"/>
      </w:pPr>
      <w:r>
        <w:t xml:space="preserve">  </w:t>
      </w:r>
    </w:p>
    <w:p w14:paraId="62D807D0" w14:textId="77777777" w:rsidR="001F7634" w:rsidRDefault="001F7634" w:rsidP="001F7634">
      <w:pPr>
        <w:pStyle w:val="PL"/>
      </w:pPr>
      <w:r>
        <w:t>#-------- Definition of types-----------------------------------------------------</w:t>
      </w:r>
    </w:p>
    <w:p w14:paraId="14B0B425" w14:textId="77777777" w:rsidR="001F7634" w:rsidRDefault="001F7634" w:rsidP="001F7634">
      <w:pPr>
        <w:pStyle w:val="PL"/>
      </w:pPr>
      <w:r>
        <w:t xml:space="preserve">    ServingLocation:</w:t>
      </w:r>
    </w:p>
    <w:p w14:paraId="59FBB366" w14:textId="77777777" w:rsidR="001F7634" w:rsidRDefault="001F7634" w:rsidP="001F7634">
      <w:pPr>
        <w:pStyle w:val="PL"/>
      </w:pPr>
      <w:r>
        <w:t xml:space="preserve">      type: object</w:t>
      </w:r>
    </w:p>
    <w:p w14:paraId="281E4698" w14:textId="77777777" w:rsidR="001F7634" w:rsidRDefault="001F7634" w:rsidP="001F7634">
      <w:pPr>
        <w:pStyle w:val="PL"/>
      </w:pPr>
      <w:r>
        <w:t xml:space="preserve">      properties:</w:t>
      </w:r>
    </w:p>
    <w:p w14:paraId="2C86F655" w14:textId="77777777" w:rsidR="001F7634" w:rsidRDefault="001F7634" w:rsidP="001F7634">
      <w:pPr>
        <w:pStyle w:val="PL"/>
      </w:pPr>
      <w:r>
        <w:t xml:space="preserve">        geographicalLocation:</w:t>
      </w:r>
    </w:p>
    <w:p w14:paraId="50A4EECC" w14:textId="77777777" w:rsidR="001F7634" w:rsidRDefault="001F7634" w:rsidP="001F7634">
      <w:pPr>
        <w:pStyle w:val="PL"/>
      </w:pPr>
      <w:r>
        <w:t xml:space="preserve">          $ref: '#/components/schemas/GeoLoc'</w:t>
      </w:r>
    </w:p>
    <w:p w14:paraId="6269F2BB" w14:textId="77777777" w:rsidR="001F7634" w:rsidRDefault="001F7634" w:rsidP="001F7634">
      <w:pPr>
        <w:pStyle w:val="PL"/>
      </w:pPr>
      <w:r>
        <w:t xml:space="preserve">        topologicalLocation:</w:t>
      </w:r>
    </w:p>
    <w:p w14:paraId="1591DBFC" w14:textId="77777777" w:rsidR="001F7634" w:rsidRDefault="001F7634" w:rsidP="001F7634">
      <w:pPr>
        <w:pStyle w:val="PL"/>
      </w:pPr>
      <w:r>
        <w:t xml:space="preserve">          $ref: '#/components/schemas/TopologicalServiceArea'</w:t>
      </w:r>
    </w:p>
    <w:p w14:paraId="17B1032E" w14:textId="77777777" w:rsidR="001F7634" w:rsidRDefault="001F7634" w:rsidP="001F7634">
      <w:pPr>
        <w:pStyle w:val="PL"/>
      </w:pPr>
      <w:r>
        <w:t xml:space="preserve">    TopologicalServiceArea:</w:t>
      </w:r>
    </w:p>
    <w:p w14:paraId="7CD3AAC3" w14:textId="77777777" w:rsidR="001F7634" w:rsidRDefault="001F7634" w:rsidP="001F7634">
      <w:pPr>
        <w:pStyle w:val="PL"/>
      </w:pPr>
      <w:r>
        <w:t xml:space="preserve">      type: object</w:t>
      </w:r>
    </w:p>
    <w:p w14:paraId="5F4AFDBD" w14:textId="77777777" w:rsidR="001F7634" w:rsidRDefault="001F7634" w:rsidP="001F7634">
      <w:pPr>
        <w:pStyle w:val="PL"/>
      </w:pPr>
      <w:r>
        <w:t xml:space="preserve">      properties:</w:t>
      </w:r>
    </w:p>
    <w:p w14:paraId="5AF52216" w14:textId="77777777" w:rsidR="001F7634" w:rsidRDefault="001F7634" w:rsidP="001F7634">
      <w:pPr>
        <w:pStyle w:val="PL"/>
      </w:pPr>
      <w:r>
        <w:t xml:space="preserve">        cellIdList:</w:t>
      </w:r>
    </w:p>
    <w:p w14:paraId="09298B73" w14:textId="77777777" w:rsidR="001F7634" w:rsidRDefault="001F7634" w:rsidP="001F7634">
      <w:pPr>
        <w:pStyle w:val="PL"/>
      </w:pPr>
      <w:r>
        <w:t xml:space="preserve">          type: array</w:t>
      </w:r>
    </w:p>
    <w:p w14:paraId="19D76C02" w14:textId="77777777" w:rsidR="001F7634" w:rsidRDefault="001F7634" w:rsidP="001F7634">
      <w:pPr>
        <w:pStyle w:val="PL"/>
      </w:pPr>
      <w:r>
        <w:t xml:space="preserve">          items:</w:t>
      </w:r>
    </w:p>
    <w:p w14:paraId="78574929" w14:textId="77777777" w:rsidR="001F7634" w:rsidRDefault="001F7634" w:rsidP="001F7634">
      <w:pPr>
        <w:pStyle w:val="PL"/>
      </w:pPr>
      <w:r>
        <w:t xml:space="preserve">            type: integer</w:t>
      </w:r>
    </w:p>
    <w:p w14:paraId="479EB230" w14:textId="77777777" w:rsidR="001F7634" w:rsidRDefault="001F7634" w:rsidP="001F7634">
      <w:pPr>
        <w:pStyle w:val="PL"/>
      </w:pPr>
      <w:r>
        <w:t xml:space="preserve">        trackingAreaIdList:</w:t>
      </w:r>
    </w:p>
    <w:p w14:paraId="2E26C4DD" w14:textId="77777777" w:rsidR="001F7634" w:rsidRDefault="001F7634" w:rsidP="001F7634">
      <w:pPr>
        <w:pStyle w:val="PL"/>
      </w:pPr>
      <w:r>
        <w:t xml:space="preserve">          $ref: 'TS28541_NrNrm.yaml#/components/schemas/TaiList'</w:t>
      </w:r>
    </w:p>
    <w:p w14:paraId="205B1B91" w14:textId="77777777" w:rsidR="001F7634" w:rsidRDefault="001F7634" w:rsidP="001F7634">
      <w:pPr>
        <w:pStyle w:val="PL"/>
      </w:pPr>
      <w:r>
        <w:t xml:space="preserve">        servingPLMN:</w:t>
      </w:r>
    </w:p>
    <w:p w14:paraId="623D55E0" w14:textId="77777777" w:rsidR="001F7634" w:rsidRDefault="001F7634" w:rsidP="001F7634">
      <w:pPr>
        <w:pStyle w:val="PL"/>
      </w:pPr>
      <w:r>
        <w:t xml:space="preserve">          $ref: 'TS28623_ComDefs.yaml#/components/schemas/PlmnId'</w:t>
      </w:r>
    </w:p>
    <w:p w14:paraId="66146829" w14:textId="77777777" w:rsidR="001F7634" w:rsidRDefault="001F7634" w:rsidP="001F7634">
      <w:pPr>
        <w:pStyle w:val="PL"/>
      </w:pPr>
      <w:r>
        <w:t xml:space="preserve">    GeoLoc:</w:t>
      </w:r>
    </w:p>
    <w:p w14:paraId="37ECDB6A" w14:textId="77777777" w:rsidR="001F7634" w:rsidRDefault="001F7634" w:rsidP="001F7634">
      <w:pPr>
        <w:pStyle w:val="PL"/>
      </w:pPr>
      <w:r>
        <w:t xml:space="preserve">      type: object</w:t>
      </w:r>
    </w:p>
    <w:p w14:paraId="14AA4847" w14:textId="77777777" w:rsidR="001F7634" w:rsidRDefault="001F7634" w:rsidP="001F7634">
      <w:pPr>
        <w:pStyle w:val="PL"/>
      </w:pPr>
      <w:r>
        <w:t xml:space="preserve">      properties:</w:t>
      </w:r>
    </w:p>
    <w:p w14:paraId="63A38C4E" w14:textId="77777777" w:rsidR="001F7634" w:rsidRDefault="001F7634" w:rsidP="001F7634">
      <w:pPr>
        <w:pStyle w:val="PL"/>
      </w:pPr>
      <w:r>
        <w:t xml:space="preserve">        geographicalCoordinates:</w:t>
      </w:r>
    </w:p>
    <w:p w14:paraId="144A753D" w14:textId="77777777" w:rsidR="001F7634" w:rsidRDefault="001F7634" w:rsidP="001F7634">
      <w:pPr>
        <w:pStyle w:val="PL"/>
      </w:pPr>
      <w:r>
        <w:t xml:space="preserve">          $ref: '#/components/schemas/GeographicalCoordinates'</w:t>
      </w:r>
    </w:p>
    <w:p w14:paraId="07806407" w14:textId="77777777" w:rsidR="001F7634" w:rsidRDefault="001F7634" w:rsidP="001F7634">
      <w:pPr>
        <w:pStyle w:val="PL"/>
      </w:pPr>
      <w:r>
        <w:t xml:space="preserve">        civicLocation:</w:t>
      </w:r>
    </w:p>
    <w:p w14:paraId="638A233A" w14:textId="77777777" w:rsidR="001F7634" w:rsidRDefault="001F7634" w:rsidP="001F7634">
      <w:pPr>
        <w:pStyle w:val="PL"/>
      </w:pPr>
      <w:r>
        <w:t xml:space="preserve">          type: string</w:t>
      </w:r>
    </w:p>
    <w:p w14:paraId="45765B3C" w14:textId="77777777" w:rsidR="001F7634" w:rsidRDefault="001F7634" w:rsidP="001F7634">
      <w:pPr>
        <w:pStyle w:val="PL"/>
      </w:pPr>
      <w:r>
        <w:t xml:space="preserve">    GeographicalCoordinates:</w:t>
      </w:r>
    </w:p>
    <w:p w14:paraId="6896ED9A" w14:textId="77777777" w:rsidR="001F7634" w:rsidRDefault="001F7634" w:rsidP="001F7634">
      <w:pPr>
        <w:pStyle w:val="PL"/>
      </w:pPr>
      <w:r>
        <w:t xml:space="preserve">      type: object</w:t>
      </w:r>
    </w:p>
    <w:p w14:paraId="012620DD" w14:textId="77777777" w:rsidR="001F7634" w:rsidRDefault="001F7634" w:rsidP="001F7634">
      <w:pPr>
        <w:pStyle w:val="PL"/>
      </w:pPr>
      <w:r>
        <w:t xml:space="preserve">      properties:</w:t>
      </w:r>
    </w:p>
    <w:p w14:paraId="2EC771B0" w14:textId="77777777" w:rsidR="001F7634" w:rsidRDefault="001F7634" w:rsidP="001F7634">
      <w:pPr>
        <w:pStyle w:val="PL"/>
      </w:pPr>
      <w:r>
        <w:t xml:space="preserve">        lattitude:</w:t>
      </w:r>
    </w:p>
    <w:p w14:paraId="346137A5" w14:textId="77777777" w:rsidR="001F7634" w:rsidRDefault="001F7634" w:rsidP="001F7634">
      <w:pPr>
        <w:pStyle w:val="PL"/>
      </w:pPr>
      <w:r>
        <w:t xml:space="preserve">          type: integer</w:t>
      </w:r>
    </w:p>
    <w:p w14:paraId="10A07798" w14:textId="77777777" w:rsidR="001F7634" w:rsidRDefault="001F7634" w:rsidP="001F7634">
      <w:pPr>
        <w:pStyle w:val="PL"/>
      </w:pPr>
      <w:r>
        <w:t xml:space="preserve">        longitude:</w:t>
      </w:r>
    </w:p>
    <w:p w14:paraId="7718B85A" w14:textId="77777777" w:rsidR="001F7634" w:rsidRDefault="001F7634" w:rsidP="001F7634">
      <w:pPr>
        <w:pStyle w:val="PL"/>
      </w:pPr>
      <w:r>
        <w:t xml:space="preserve">          type: integer</w:t>
      </w:r>
    </w:p>
    <w:p w14:paraId="0A654AC0" w14:textId="77777777" w:rsidR="001F7634" w:rsidRDefault="001F7634" w:rsidP="001F7634">
      <w:pPr>
        <w:pStyle w:val="PL"/>
      </w:pPr>
      <w:r>
        <w:t xml:space="preserve">    EDNConnectionInfo:</w:t>
      </w:r>
    </w:p>
    <w:p w14:paraId="6AF14EC9" w14:textId="77777777" w:rsidR="001F7634" w:rsidRDefault="001F7634" w:rsidP="001F7634">
      <w:pPr>
        <w:pStyle w:val="PL"/>
      </w:pPr>
      <w:r>
        <w:t xml:space="preserve">      type: object</w:t>
      </w:r>
    </w:p>
    <w:p w14:paraId="46686736" w14:textId="77777777" w:rsidR="001F7634" w:rsidRDefault="001F7634" w:rsidP="001F7634">
      <w:pPr>
        <w:pStyle w:val="PL"/>
      </w:pPr>
      <w:r>
        <w:t xml:space="preserve">      properties:</w:t>
      </w:r>
    </w:p>
    <w:p w14:paraId="2E4C5590" w14:textId="77777777" w:rsidR="001F7634" w:rsidRDefault="001F7634" w:rsidP="001F7634">
      <w:pPr>
        <w:pStyle w:val="PL"/>
      </w:pPr>
      <w:r>
        <w:t xml:space="preserve">        dNN:</w:t>
      </w:r>
    </w:p>
    <w:p w14:paraId="417B5213" w14:textId="77777777" w:rsidR="001F7634" w:rsidRDefault="001F7634" w:rsidP="001F7634">
      <w:pPr>
        <w:pStyle w:val="PL"/>
      </w:pPr>
      <w:r>
        <w:t xml:space="preserve">          type: string</w:t>
      </w:r>
    </w:p>
    <w:p w14:paraId="330877CC" w14:textId="77777777" w:rsidR="001F7634" w:rsidRDefault="001F7634" w:rsidP="001F7634">
      <w:pPr>
        <w:pStyle w:val="PL"/>
      </w:pPr>
      <w:r>
        <w:t xml:space="preserve">        eDNServiceArea:</w:t>
      </w:r>
    </w:p>
    <w:p w14:paraId="66E89F3B" w14:textId="77777777" w:rsidR="001F7634" w:rsidRDefault="001F7634" w:rsidP="001F7634">
      <w:pPr>
        <w:pStyle w:val="PL"/>
      </w:pPr>
      <w:r>
        <w:lastRenderedPageBreak/>
        <w:t xml:space="preserve">          $ref: '#/components/schemas/ServingLocation'</w:t>
      </w:r>
    </w:p>
    <w:p w14:paraId="05317746" w14:textId="77777777" w:rsidR="001F7634" w:rsidRDefault="001F7634" w:rsidP="001F7634">
      <w:pPr>
        <w:pStyle w:val="PL"/>
      </w:pPr>
      <w:r>
        <w:t xml:space="preserve">    AffinityAntiAffinity:</w:t>
      </w:r>
    </w:p>
    <w:p w14:paraId="55B96DED" w14:textId="77777777" w:rsidR="001F7634" w:rsidRDefault="001F7634" w:rsidP="001F7634">
      <w:pPr>
        <w:pStyle w:val="PL"/>
      </w:pPr>
      <w:r>
        <w:t xml:space="preserve">      type: object</w:t>
      </w:r>
    </w:p>
    <w:p w14:paraId="45BB1176" w14:textId="77777777" w:rsidR="001F7634" w:rsidRDefault="001F7634" w:rsidP="001F7634">
      <w:pPr>
        <w:pStyle w:val="PL"/>
      </w:pPr>
      <w:r>
        <w:t xml:space="preserve">      properties:</w:t>
      </w:r>
    </w:p>
    <w:p w14:paraId="3499B914" w14:textId="77777777" w:rsidR="001F7634" w:rsidRDefault="001F7634" w:rsidP="001F7634">
      <w:pPr>
        <w:pStyle w:val="PL"/>
      </w:pPr>
      <w:r>
        <w:t xml:space="preserve">        affinityEAS:</w:t>
      </w:r>
    </w:p>
    <w:p w14:paraId="085E0C9C" w14:textId="77777777" w:rsidR="001F7634" w:rsidRDefault="001F7634" w:rsidP="001F7634">
      <w:pPr>
        <w:pStyle w:val="PL"/>
      </w:pPr>
      <w:r>
        <w:t xml:space="preserve">          type: array</w:t>
      </w:r>
    </w:p>
    <w:p w14:paraId="1B167612" w14:textId="77777777" w:rsidR="001F7634" w:rsidRDefault="001F7634" w:rsidP="001F7634">
      <w:pPr>
        <w:pStyle w:val="PL"/>
      </w:pPr>
      <w:r>
        <w:t xml:space="preserve">          items:</w:t>
      </w:r>
    </w:p>
    <w:p w14:paraId="47BC4942" w14:textId="77777777" w:rsidR="001F7634" w:rsidRDefault="001F7634" w:rsidP="001F7634">
      <w:pPr>
        <w:pStyle w:val="PL"/>
      </w:pPr>
      <w:r>
        <w:t xml:space="preserve">            type: string</w:t>
      </w:r>
    </w:p>
    <w:p w14:paraId="1D535613" w14:textId="77777777" w:rsidR="001F7634" w:rsidRDefault="001F7634" w:rsidP="001F7634">
      <w:pPr>
        <w:pStyle w:val="PL"/>
      </w:pPr>
      <w:r>
        <w:t xml:space="preserve">        antiAffinityEAS:</w:t>
      </w:r>
    </w:p>
    <w:p w14:paraId="2119DC5D" w14:textId="77777777" w:rsidR="001F7634" w:rsidRDefault="001F7634" w:rsidP="001F7634">
      <w:pPr>
        <w:pStyle w:val="PL"/>
      </w:pPr>
      <w:r>
        <w:t xml:space="preserve">          type: array</w:t>
      </w:r>
    </w:p>
    <w:p w14:paraId="78279DDE" w14:textId="77777777" w:rsidR="001F7634" w:rsidRDefault="001F7634" w:rsidP="001F7634">
      <w:pPr>
        <w:pStyle w:val="PL"/>
      </w:pPr>
      <w:r>
        <w:t xml:space="preserve">          items:</w:t>
      </w:r>
    </w:p>
    <w:p w14:paraId="22E055CC" w14:textId="77777777" w:rsidR="001F7634" w:rsidRDefault="001F7634" w:rsidP="001F7634">
      <w:pPr>
        <w:pStyle w:val="PL"/>
      </w:pPr>
      <w:r>
        <w:t xml:space="preserve">            type: string</w:t>
      </w:r>
    </w:p>
    <w:p w14:paraId="1348283D" w14:textId="77777777" w:rsidR="001F7634" w:rsidRDefault="001F7634" w:rsidP="001F7634">
      <w:pPr>
        <w:pStyle w:val="PL"/>
      </w:pPr>
      <w:r>
        <w:t xml:space="preserve">    VirtualResource:</w:t>
      </w:r>
    </w:p>
    <w:p w14:paraId="523C5751" w14:textId="77777777" w:rsidR="001F7634" w:rsidRDefault="001F7634" w:rsidP="001F7634">
      <w:pPr>
        <w:pStyle w:val="PL"/>
      </w:pPr>
      <w:r>
        <w:t xml:space="preserve">      type: object</w:t>
      </w:r>
    </w:p>
    <w:p w14:paraId="6FEEB03D" w14:textId="77777777" w:rsidR="001F7634" w:rsidRDefault="001F7634" w:rsidP="001F7634">
      <w:pPr>
        <w:pStyle w:val="PL"/>
      </w:pPr>
      <w:r>
        <w:t xml:space="preserve">      properties:</w:t>
      </w:r>
    </w:p>
    <w:p w14:paraId="32EC10FE" w14:textId="77777777" w:rsidR="001F7634" w:rsidRDefault="001F7634" w:rsidP="001F7634">
      <w:pPr>
        <w:pStyle w:val="PL"/>
      </w:pPr>
      <w:r>
        <w:t xml:space="preserve">        virtualMemory:</w:t>
      </w:r>
    </w:p>
    <w:p w14:paraId="2554AB6E" w14:textId="77777777" w:rsidR="001F7634" w:rsidRDefault="001F7634" w:rsidP="001F7634">
      <w:pPr>
        <w:pStyle w:val="PL"/>
      </w:pPr>
      <w:r>
        <w:t xml:space="preserve">          type: integer</w:t>
      </w:r>
    </w:p>
    <w:p w14:paraId="3C41558E" w14:textId="77777777" w:rsidR="001F7634" w:rsidRDefault="001F7634" w:rsidP="001F7634">
      <w:pPr>
        <w:pStyle w:val="PL"/>
      </w:pPr>
      <w:r>
        <w:t xml:space="preserve">        virtualDisk:</w:t>
      </w:r>
    </w:p>
    <w:p w14:paraId="317C0413" w14:textId="77777777" w:rsidR="001F7634" w:rsidRDefault="001F7634" w:rsidP="001F7634">
      <w:pPr>
        <w:pStyle w:val="PL"/>
      </w:pPr>
      <w:r>
        <w:t xml:space="preserve">          type: integer</w:t>
      </w:r>
    </w:p>
    <w:p w14:paraId="7DB51E6C" w14:textId="77777777" w:rsidR="001F7634" w:rsidRDefault="001F7634" w:rsidP="001F7634">
      <w:pPr>
        <w:pStyle w:val="PL"/>
      </w:pPr>
      <w:r>
        <w:t xml:space="preserve">        virutalCPU:</w:t>
      </w:r>
    </w:p>
    <w:p w14:paraId="285D070D" w14:textId="77777777" w:rsidR="001F7634" w:rsidRDefault="001F7634" w:rsidP="001F7634">
      <w:pPr>
        <w:pStyle w:val="PL"/>
      </w:pPr>
      <w:r>
        <w:t xml:space="preserve">          type: string</w:t>
      </w:r>
    </w:p>
    <w:p w14:paraId="13E45445" w14:textId="77777777" w:rsidR="001F7634" w:rsidRDefault="001F7634" w:rsidP="001F7634">
      <w:pPr>
        <w:pStyle w:val="PL"/>
      </w:pPr>
      <w:r>
        <w:t xml:space="preserve">        vnfdId:</w:t>
      </w:r>
    </w:p>
    <w:p w14:paraId="398186AD" w14:textId="77777777" w:rsidR="001F7634" w:rsidRDefault="001F7634" w:rsidP="001F7634">
      <w:pPr>
        <w:pStyle w:val="PL"/>
      </w:pPr>
      <w:r>
        <w:t xml:space="preserve">          type: string</w:t>
      </w:r>
    </w:p>
    <w:p w14:paraId="391869BF" w14:textId="77777777" w:rsidR="001F7634" w:rsidRDefault="001F7634" w:rsidP="001F7634">
      <w:pPr>
        <w:pStyle w:val="PL"/>
      </w:pPr>
      <w:r>
        <w:t xml:space="preserve">    SoftwareImageInfo:</w:t>
      </w:r>
    </w:p>
    <w:p w14:paraId="789DA87D" w14:textId="77777777" w:rsidR="001F7634" w:rsidRDefault="001F7634" w:rsidP="001F7634">
      <w:pPr>
        <w:pStyle w:val="PL"/>
      </w:pPr>
      <w:r>
        <w:t xml:space="preserve">      type: object</w:t>
      </w:r>
    </w:p>
    <w:p w14:paraId="5355B706" w14:textId="77777777" w:rsidR="001F7634" w:rsidRDefault="001F7634" w:rsidP="001F7634">
      <w:pPr>
        <w:pStyle w:val="PL"/>
      </w:pPr>
      <w:r>
        <w:t xml:space="preserve">      properties:</w:t>
      </w:r>
    </w:p>
    <w:p w14:paraId="1A5B4583" w14:textId="77777777" w:rsidR="001F7634" w:rsidRDefault="001F7634" w:rsidP="001F7634">
      <w:pPr>
        <w:pStyle w:val="PL"/>
      </w:pPr>
      <w:r>
        <w:t xml:space="preserve">        minimumDisk:</w:t>
      </w:r>
    </w:p>
    <w:p w14:paraId="3A866E62" w14:textId="77777777" w:rsidR="001F7634" w:rsidRDefault="001F7634" w:rsidP="001F7634">
      <w:pPr>
        <w:pStyle w:val="PL"/>
      </w:pPr>
      <w:r>
        <w:t xml:space="preserve">          type: integer</w:t>
      </w:r>
    </w:p>
    <w:p w14:paraId="52457D7E" w14:textId="77777777" w:rsidR="001F7634" w:rsidRDefault="001F7634" w:rsidP="001F7634">
      <w:pPr>
        <w:pStyle w:val="PL"/>
      </w:pPr>
      <w:r>
        <w:t xml:space="preserve">        minimumRAM:</w:t>
      </w:r>
    </w:p>
    <w:p w14:paraId="4EEC2716" w14:textId="77777777" w:rsidR="001F7634" w:rsidRDefault="001F7634" w:rsidP="001F7634">
      <w:pPr>
        <w:pStyle w:val="PL"/>
      </w:pPr>
      <w:r>
        <w:t xml:space="preserve">          type: integer</w:t>
      </w:r>
    </w:p>
    <w:p w14:paraId="54A44870" w14:textId="77777777" w:rsidR="001F7634" w:rsidRDefault="001F7634" w:rsidP="001F7634">
      <w:pPr>
        <w:pStyle w:val="PL"/>
      </w:pPr>
      <w:r>
        <w:t xml:space="preserve">        discFormat:</w:t>
      </w:r>
    </w:p>
    <w:p w14:paraId="3D7BDB89" w14:textId="77777777" w:rsidR="001F7634" w:rsidRDefault="001F7634" w:rsidP="001F7634">
      <w:pPr>
        <w:pStyle w:val="PL"/>
      </w:pPr>
      <w:r>
        <w:t xml:space="preserve">          type: string</w:t>
      </w:r>
    </w:p>
    <w:p w14:paraId="53A1F15B" w14:textId="77777777" w:rsidR="001F7634" w:rsidRDefault="001F7634" w:rsidP="001F7634">
      <w:pPr>
        <w:pStyle w:val="PL"/>
      </w:pPr>
      <w:r>
        <w:t xml:space="preserve">        operatingSystem:</w:t>
      </w:r>
    </w:p>
    <w:p w14:paraId="06B5210E" w14:textId="77777777" w:rsidR="001F7634" w:rsidRDefault="001F7634" w:rsidP="001F7634">
      <w:pPr>
        <w:pStyle w:val="PL"/>
      </w:pPr>
      <w:r>
        <w:t xml:space="preserve">          type: string</w:t>
      </w:r>
    </w:p>
    <w:p w14:paraId="6DC1C643" w14:textId="77777777" w:rsidR="001F7634" w:rsidRDefault="001F7634" w:rsidP="001F7634">
      <w:pPr>
        <w:pStyle w:val="PL"/>
      </w:pPr>
      <w:r>
        <w:t xml:space="preserve">        swImageRef:</w:t>
      </w:r>
    </w:p>
    <w:p w14:paraId="3DDFF0AD" w14:textId="77777777" w:rsidR="001F7634" w:rsidRDefault="001F7634" w:rsidP="001F7634">
      <w:pPr>
        <w:pStyle w:val="PL"/>
      </w:pPr>
      <w:r>
        <w:t xml:space="preserve">          type: string</w:t>
      </w:r>
    </w:p>
    <w:p w14:paraId="5320EBE5" w14:textId="77777777" w:rsidR="001F7634" w:rsidRDefault="001F7634" w:rsidP="001F7634">
      <w:pPr>
        <w:pStyle w:val="PL"/>
      </w:pPr>
      <w:r>
        <w:t xml:space="preserve">    Duration:</w:t>
      </w:r>
    </w:p>
    <w:p w14:paraId="3106A23C" w14:textId="77777777" w:rsidR="001F7634" w:rsidRDefault="001F7634" w:rsidP="001F7634">
      <w:pPr>
        <w:pStyle w:val="PL"/>
      </w:pPr>
      <w:r>
        <w:t xml:space="preserve">      type: object</w:t>
      </w:r>
    </w:p>
    <w:p w14:paraId="668A9CCE" w14:textId="77777777" w:rsidR="001F7634" w:rsidRDefault="001F7634" w:rsidP="001F7634">
      <w:pPr>
        <w:pStyle w:val="PL"/>
      </w:pPr>
      <w:r>
        <w:t xml:space="preserve">      properties:</w:t>
      </w:r>
    </w:p>
    <w:p w14:paraId="6EAE6FD6" w14:textId="77777777" w:rsidR="001F7634" w:rsidRDefault="001F7634" w:rsidP="001F7634">
      <w:pPr>
        <w:pStyle w:val="PL"/>
      </w:pPr>
      <w:r>
        <w:t xml:space="preserve">        startTime:</w:t>
      </w:r>
    </w:p>
    <w:p w14:paraId="35055F40" w14:textId="77777777" w:rsidR="001F7634" w:rsidRDefault="001F7634" w:rsidP="001F7634">
      <w:pPr>
        <w:pStyle w:val="PL"/>
      </w:pPr>
      <w:r>
        <w:t xml:space="preserve">          $ref: 'TS28623_ComDefs.yaml#/components/schemas/DateTime' </w:t>
      </w:r>
    </w:p>
    <w:p w14:paraId="2A23F37E" w14:textId="77777777" w:rsidR="001F7634" w:rsidRDefault="001F7634" w:rsidP="001F7634">
      <w:pPr>
        <w:pStyle w:val="PL"/>
      </w:pPr>
      <w:r>
        <w:t xml:space="preserve">        endTime:</w:t>
      </w:r>
    </w:p>
    <w:p w14:paraId="4040E910" w14:textId="77777777" w:rsidR="001F7634" w:rsidRDefault="001F7634" w:rsidP="001F7634">
      <w:pPr>
        <w:pStyle w:val="PL"/>
      </w:pPr>
      <w:r>
        <w:t xml:space="preserve">          $ref: 'TS28623_ComDefs.yaml#/components/schemas/DateTime'</w:t>
      </w:r>
    </w:p>
    <w:p w14:paraId="1539DECF" w14:textId="77777777" w:rsidR="001F7634" w:rsidRDefault="001F7634" w:rsidP="001F7634">
      <w:pPr>
        <w:pStyle w:val="PL"/>
      </w:pPr>
      <w:r>
        <w:t xml:space="preserve">    EASServicePermission:</w:t>
      </w:r>
    </w:p>
    <w:p w14:paraId="6825766D" w14:textId="77777777" w:rsidR="001F7634" w:rsidRDefault="001F7634" w:rsidP="001F7634">
      <w:pPr>
        <w:pStyle w:val="PL"/>
      </w:pPr>
      <w:r>
        <w:t xml:space="preserve">      type: string</w:t>
      </w:r>
    </w:p>
    <w:p w14:paraId="003D1B87" w14:textId="77777777" w:rsidR="001F7634" w:rsidRDefault="001F7634" w:rsidP="001F7634">
      <w:pPr>
        <w:pStyle w:val="PL"/>
      </w:pPr>
      <w:r>
        <w:t xml:space="preserve">      description: any of enumrated value</w:t>
      </w:r>
    </w:p>
    <w:p w14:paraId="4355BB0C" w14:textId="77777777" w:rsidR="001F7634" w:rsidRDefault="001F7634" w:rsidP="001F7634">
      <w:pPr>
        <w:pStyle w:val="PL"/>
      </w:pPr>
      <w:r>
        <w:t xml:space="preserve">      enum:</w:t>
      </w:r>
    </w:p>
    <w:p w14:paraId="4AF58D42" w14:textId="77777777" w:rsidR="001F7634" w:rsidRDefault="001F7634" w:rsidP="001F7634">
      <w:pPr>
        <w:pStyle w:val="PL"/>
      </w:pPr>
      <w:r>
        <w:t xml:space="preserve">        - TRIAL</w:t>
      </w:r>
    </w:p>
    <w:p w14:paraId="4938F34B" w14:textId="77777777" w:rsidR="001F7634" w:rsidRDefault="001F7634" w:rsidP="001F7634">
      <w:pPr>
        <w:pStyle w:val="PL"/>
      </w:pPr>
      <w:r>
        <w:t xml:space="preserve">        - SILVER</w:t>
      </w:r>
    </w:p>
    <w:p w14:paraId="28DA67AD" w14:textId="77777777" w:rsidR="001F7634" w:rsidRDefault="001F7634" w:rsidP="001F7634">
      <w:pPr>
        <w:pStyle w:val="PL"/>
      </w:pPr>
      <w:r>
        <w:t xml:space="preserve">        - GOLD</w:t>
      </w:r>
    </w:p>
    <w:p w14:paraId="5DC8331C" w14:textId="77777777" w:rsidR="001F7634" w:rsidRDefault="001F7634" w:rsidP="001F7634">
      <w:pPr>
        <w:pStyle w:val="PL"/>
      </w:pPr>
      <w:r>
        <w:t xml:space="preserve">    EASFeature:</w:t>
      </w:r>
    </w:p>
    <w:p w14:paraId="645D9C26" w14:textId="77777777" w:rsidR="001F7634" w:rsidRDefault="001F7634" w:rsidP="001F7634">
      <w:pPr>
        <w:pStyle w:val="PL"/>
      </w:pPr>
      <w:r>
        <w:t xml:space="preserve">      type: string</w:t>
      </w:r>
    </w:p>
    <w:p w14:paraId="763C5BFB" w14:textId="77777777" w:rsidR="001F7634" w:rsidRDefault="001F7634" w:rsidP="001F7634">
      <w:pPr>
        <w:pStyle w:val="PL"/>
      </w:pPr>
      <w:r>
        <w:t xml:space="preserve">      description: any of enumrated value</w:t>
      </w:r>
    </w:p>
    <w:p w14:paraId="04A1A7E5" w14:textId="77777777" w:rsidR="001F7634" w:rsidRDefault="001F7634" w:rsidP="001F7634">
      <w:pPr>
        <w:pStyle w:val="PL"/>
      </w:pPr>
      <w:r>
        <w:t xml:space="preserve">      enum:</w:t>
      </w:r>
    </w:p>
    <w:p w14:paraId="48B2AB79" w14:textId="77777777" w:rsidR="001F7634" w:rsidRDefault="001F7634" w:rsidP="001F7634">
      <w:pPr>
        <w:pStyle w:val="PL"/>
      </w:pPr>
      <w:r>
        <w:t xml:space="preserve">        - SINGLE</w:t>
      </w:r>
    </w:p>
    <w:p w14:paraId="09690C0A" w14:textId="77777777" w:rsidR="001F7634" w:rsidRDefault="001F7634" w:rsidP="001F7634">
      <w:pPr>
        <w:pStyle w:val="PL"/>
      </w:pPr>
      <w:r>
        <w:t xml:space="preserve">        - MULTIPLE</w:t>
      </w:r>
    </w:p>
    <w:p w14:paraId="1DFF8F43" w14:textId="77777777" w:rsidR="001F7634" w:rsidRDefault="001F7634" w:rsidP="001F7634">
      <w:pPr>
        <w:pStyle w:val="PL"/>
      </w:pPr>
      <w:r>
        <w:t xml:space="preserve">    EASStatus:</w:t>
      </w:r>
    </w:p>
    <w:p w14:paraId="7027B695" w14:textId="77777777" w:rsidR="001F7634" w:rsidRDefault="001F7634" w:rsidP="001F7634">
      <w:pPr>
        <w:pStyle w:val="PL"/>
      </w:pPr>
      <w:r>
        <w:t xml:space="preserve">      type: string</w:t>
      </w:r>
    </w:p>
    <w:p w14:paraId="3E9469A4" w14:textId="77777777" w:rsidR="001F7634" w:rsidRDefault="001F7634" w:rsidP="001F7634">
      <w:pPr>
        <w:pStyle w:val="PL"/>
      </w:pPr>
      <w:r>
        <w:t xml:space="preserve">      description: any of enumrated value</w:t>
      </w:r>
    </w:p>
    <w:p w14:paraId="5EA587A0" w14:textId="77777777" w:rsidR="001F7634" w:rsidRDefault="001F7634" w:rsidP="001F7634">
      <w:pPr>
        <w:pStyle w:val="PL"/>
      </w:pPr>
      <w:r>
        <w:t xml:space="preserve">      enum:</w:t>
      </w:r>
    </w:p>
    <w:p w14:paraId="0F50F72B" w14:textId="77777777" w:rsidR="001F7634" w:rsidRDefault="001F7634" w:rsidP="001F7634">
      <w:pPr>
        <w:pStyle w:val="PL"/>
      </w:pPr>
      <w:r>
        <w:t xml:space="preserve">        - ENABLED</w:t>
      </w:r>
    </w:p>
    <w:p w14:paraId="3026F1A2" w14:textId="77777777" w:rsidR="001F7634" w:rsidRDefault="001F7634" w:rsidP="001F7634">
      <w:pPr>
        <w:pStyle w:val="PL"/>
      </w:pPr>
      <w:r>
        <w:t xml:space="preserve">        - DISABLED</w:t>
      </w:r>
    </w:p>
    <w:p w14:paraId="6110927D" w14:textId="77777777" w:rsidR="001F7634" w:rsidRDefault="001F7634" w:rsidP="001F7634">
      <w:pPr>
        <w:pStyle w:val="PL"/>
      </w:pPr>
      <w:r>
        <w:t xml:space="preserve">    ResourceReservationRequirement:</w:t>
      </w:r>
    </w:p>
    <w:p w14:paraId="53D0BFEB" w14:textId="77777777" w:rsidR="001F7634" w:rsidRDefault="001F7634" w:rsidP="001F7634">
      <w:pPr>
        <w:pStyle w:val="PL"/>
      </w:pPr>
      <w:r>
        <w:t xml:space="preserve">      type: object</w:t>
      </w:r>
    </w:p>
    <w:p w14:paraId="0A5F738A" w14:textId="77777777" w:rsidR="001F7634" w:rsidRDefault="001F7634" w:rsidP="001F7634">
      <w:pPr>
        <w:pStyle w:val="PL"/>
      </w:pPr>
      <w:r>
        <w:t xml:space="preserve">      properties:</w:t>
      </w:r>
    </w:p>
    <w:p w14:paraId="0AE02E75" w14:textId="77777777" w:rsidR="001F7634" w:rsidRDefault="001F7634" w:rsidP="001F7634">
      <w:pPr>
        <w:pStyle w:val="PL"/>
      </w:pPr>
      <w:r>
        <w:t xml:space="preserve">        computeRequirement:</w:t>
      </w:r>
    </w:p>
    <w:p w14:paraId="5562F041" w14:textId="77777777" w:rsidR="001F7634" w:rsidRDefault="001F7634" w:rsidP="001F7634">
      <w:pPr>
        <w:pStyle w:val="PL"/>
      </w:pPr>
      <w:r>
        <w:t xml:space="preserve">          type: string</w:t>
      </w:r>
    </w:p>
    <w:p w14:paraId="4FA7DED4" w14:textId="77777777" w:rsidR="001F7634" w:rsidRDefault="001F7634" w:rsidP="001F7634">
      <w:pPr>
        <w:pStyle w:val="PL"/>
      </w:pPr>
      <w:r>
        <w:t xml:space="preserve">        storageRequirement:</w:t>
      </w:r>
    </w:p>
    <w:p w14:paraId="761C5676" w14:textId="77777777" w:rsidR="001F7634" w:rsidRDefault="001F7634" w:rsidP="001F7634">
      <w:pPr>
        <w:pStyle w:val="PL"/>
      </w:pPr>
      <w:r>
        <w:t xml:space="preserve">          type: string</w:t>
      </w:r>
    </w:p>
    <w:p w14:paraId="382DD8D7" w14:textId="77777777" w:rsidR="001F7634" w:rsidRDefault="001F7634" w:rsidP="001F7634">
      <w:pPr>
        <w:pStyle w:val="PL"/>
      </w:pPr>
      <w:r>
        <w:t xml:space="preserve">        networkingRequirement:</w:t>
      </w:r>
    </w:p>
    <w:p w14:paraId="51E48034" w14:textId="77777777" w:rsidR="001F7634" w:rsidRDefault="001F7634" w:rsidP="001F7634">
      <w:pPr>
        <w:pStyle w:val="PL"/>
      </w:pPr>
      <w:r>
        <w:t xml:space="preserve">          type: integer</w:t>
      </w:r>
    </w:p>
    <w:p w14:paraId="46172B66" w14:textId="77777777" w:rsidR="001F7634" w:rsidRDefault="001F7634" w:rsidP="001F7634">
      <w:pPr>
        <w:pStyle w:val="PL"/>
      </w:pPr>
    </w:p>
    <w:p w14:paraId="01E8C019" w14:textId="77777777" w:rsidR="001F7634" w:rsidRDefault="001F7634" w:rsidP="001F7634">
      <w:pPr>
        <w:pStyle w:val="PL"/>
      </w:pPr>
      <w:r>
        <w:t xml:space="preserve">    ResourceReservationStatus:</w:t>
      </w:r>
    </w:p>
    <w:p w14:paraId="591E42F7" w14:textId="77777777" w:rsidR="001F7634" w:rsidRDefault="001F7634" w:rsidP="001F7634">
      <w:pPr>
        <w:pStyle w:val="PL"/>
      </w:pPr>
      <w:r>
        <w:t xml:space="preserve">      type: object</w:t>
      </w:r>
    </w:p>
    <w:p w14:paraId="78FBED4C" w14:textId="77777777" w:rsidR="001F7634" w:rsidRDefault="001F7634" w:rsidP="001F7634">
      <w:pPr>
        <w:pStyle w:val="PL"/>
      </w:pPr>
      <w:r>
        <w:t xml:space="preserve">      properties:</w:t>
      </w:r>
    </w:p>
    <w:p w14:paraId="73CB7F35" w14:textId="77777777" w:rsidR="001F7634" w:rsidRDefault="001F7634" w:rsidP="001F7634">
      <w:pPr>
        <w:pStyle w:val="PL"/>
      </w:pPr>
      <w:r>
        <w:t xml:space="preserve">        resourceId:</w:t>
      </w:r>
    </w:p>
    <w:p w14:paraId="60DC052B" w14:textId="77777777" w:rsidR="001F7634" w:rsidRDefault="001F7634" w:rsidP="001F7634">
      <w:pPr>
        <w:pStyle w:val="PL"/>
      </w:pPr>
      <w:r>
        <w:t xml:space="preserve">          type: string</w:t>
      </w:r>
    </w:p>
    <w:p w14:paraId="73BF38A1" w14:textId="77777777" w:rsidR="001F7634" w:rsidRDefault="001F7634" w:rsidP="001F7634">
      <w:pPr>
        <w:pStyle w:val="PL"/>
      </w:pPr>
      <w:r>
        <w:t xml:space="preserve">        reservationStatus:</w:t>
      </w:r>
    </w:p>
    <w:p w14:paraId="09EC7BEB" w14:textId="77777777" w:rsidR="001F7634" w:rsidRDefault="001F7634" w:rsidP="001F7634">
      <w:pPr>
        <w:pStyle w:val="PL"/>
      </w:pPr>
      <w:r>
        <w:lastRenderedPageBreak/>
        <w:t xml:space="preserve">          type: string</w:t>
      </w:r>
    </w:p>
    <w:p w14:paraId="505A8A90" w14:textId="77777777" w:rsidR="001F7634" w:rsidRDefault="001F7634" w:rsidP="001F7634">
      <w:pPr>
        <w:pStyle w:val="PL"/>
      </w:pPr>
      <w:r>
        <w:t xml:space="preserve">          description: any of enumrated value</w:t>
      </w:r>
    </w:p>
    <w:p w14:paraId="3C8285E3" w14:textId="77777777" w:rsidR="001F7634" w:rsidRDefault="001F7634" w:rsidP="001F7634">
      <w:pPr>
        <w:pStyle w:val="PL"/>
      </w:pPr>
      <w:r>
        <w:t xml:space="preserve">          enum:</w:t>
      </w:r>
    </w:p>
    <w:p w14:paraId="76572B8E" w14:textId="77777777" w:rsidR="001F7634" w:rsidRDefault="001F7634" w:rsidP="001F7634">
      <w:pPr>
        <w:pStyle w:val="PL"/>
      </w:pPr>
      <w:r>
        <w:t xml:space="preserve">            - RESERVED</w:t>
      </w:r>
    </w:p>
    <w:p w14:paraId="092EDB7A" w14:textId="77777777" w:rsidR="001F7634" w:rsidRDefault="001F7634" w:rsidP="001F7634">
      <w:pPr>
        <w:pStyle w:val="PL"/>
      </w:pPr>
      <w:r>
        <w:t xml:space="preserve">            - USEd</w:t>
      </w:r>
    </w:p>
    <w:p w14:paraId="65A69895" w14:textId="77777777" w:rsidR="001F7634" w:rsidRDefault="001F7634" w:rsidP="001F7634">
      <w:pPr>
        <w:pStyle w:val="PL"/>
      </w:pPr>
      <w:r>
        <w:t xml:space="preserve">    RelocationTriggerInfo:</w:t>
      </w:r>
    </w:p>
    <w:p w14:paraId="43386DFC" w14:textId="77777777" w:rsidR="001F7634" w:rsidRDefault="001F7634" w:rsidP="001F7634">
      <w:pPr>
        <w:pStyle w:val="PL"/>
      </w:pPr>
      <w:r>
        <w:t xml:space="preserve">      type: object</w:t>
      </w:r>
    </w:p>
    <w:p w14:paraId="66E03EED" w14:textId="77777777" w:rsidR="001F7634" w:rsidRDefault="001F7634" w:rsidP="001F7634">
      <w:pPr>
        <w:pStyle w:val="PL"/>
      </w:pPr>
      <w:r>
        <w:t xml:space="preserve">      properties:</w:t>
      </w:r>
    </w:p>
    <w:p w14:paraId="43DAF6E5" w14:textId="77777777" w:rsidR="001F7634" w:rsidRDefault="001F7634" w:rsidP="001F7634">
      <w:pPr>
        <w:pStyle w:val="PL"/>
      </w:pPr>
      <w:r>
        <w:t xml:space="preserve">        triggerType:</w:t>
      </w:r>
    </w:p>
    <w:p w14:paraId="423E7F24" w14:textId="77777777" w:rsidR="001F7634" w:rsidRDefault="001F7634" w:rsidP="001F7634">
      <w:pPr>
        <w:pStyle w:val="PL"/>
      </w:pPr>
      <w:r>
        <w:t xml:space="preserve">          type: string</w:t>
      </w:r>
    </w:p>
    <w:p w14:paraId="72A05AA5" w14:textId="77777777" w:rsidR="001F7634" w:rsidRDefault="001F7634" w:rsidP="001F7634">
      <w:pPr>
        <w:pStyle w:val="PL"/>
      </w:pPr>
      <w:r>
        <w:t xml:space="preserve">          description: any of enumrated value</w:t>
      </w:r>
    </w:p>
    <w:p w14:paraId="0CC27297" w14:textId="77777777" w:rsidR="001F7634" w:rsidRDefault="001F7634" w:rsidP="001F7634">
      <w:pPr>
        <w:pStyle w:val="PL"/>
      </w:pPr>
      <w:r>
        <w:t xml:space="preserve">          enum:</w:t>
      </w:r>
    </w:p>
    <w:p w14:paraId="1AB2CE12" w14:textId="77777777" w:rsidR="001F7634" w:rsidRDefault="001F7634" w:rsidP="001F7634">
      <w:pPr>
        <w:pStyle w:val="PL"/>
      </w:pPr>
      <w:r>
        <w:t xml:space="preserve">            - IMMEDIATE</w:t>
      </w:r>
    </w:p>
    <w:p w14:paraId="58983964" w14:textId="77777777" w:rsidR="001F7634" w:rsidRDefault="001F7634" w:rsidP="001F7634">
      <w:pPr>
        <w:pStyle w:val="PL"/>
      </w:pPr>
      <w:r>
        <w:t xml:space="preserve">            - FUTURE</w:t>
      </w:r>
    </w:p>
    <w:p w14:paraId="62DE9BA6" w14:textId="77777777" w:rsidR="001F7634" w:rsidRDefault="001F7634" w:rsidP="001F7634">
      <w:pPr>
        <w:pStyle w:val="PL"/>
      </w:pPr>
      <w:r>
        <w:t xml:space="preserve">        futuristicTriggerTime:</w:t>
      </w:r>
    </w:p>
    <w:p w14:paraId="110625D8" w14:textId="77777777" w:rsidR="001F7634" w:rsidRDefault="001F7634" w:rsidP="001F7634">
      <w:pPr>
        <w:pStyle w:val="PL"/>
      </w:pPr>
      <w:r>
        <w:t xml:space="preserve">          $ref: 'TS28623_ComDefs.yaml#/components/schemas/DateTime'</w:t>
      </w:r>
    </w:p>
    <w:p w14:paraId="33E69095" w14:textId="77777777" w:rsidR="001F7634" w:rsidRDefault="001F7634" w:rsidP="001F7634">
      <w:pPr>
        <w:pStyle w:val="PL"/>
      </w:pPr>
      <w:r>
        <w:t xml:space="preserve">    relocationPolicy:</w:t>
      </w:r>
    </w:p>
    <w:p w14:paraId="2F45780D" w14:textId="77777777" w:rsidR="001F7634" w:rsidRDefault="001F7634" w:rsidP="001F7634">
      <w:pPr>
        <w:pStyle w:val="PL"/>
      </w:pPr>
      <w:r>
        <w:t xml:space="preserve">      type: string</w:t>
      </w:r>
    </w:p>
    <w:p w14:paraId="171B4EFC" w14:textId="77777777" w:rsidR="001F7634" w:rsidRDefault="001F7634" w:rsidP="001F7634">
      <w:pPr>
        <w:pStyle w:val="PL"/>
      </w:pPr>
      <w:r>
        <w:t xml:space="preserve">      description: any of enumrated value</w:t>
      </w:r>
    </w:p>
    <w:p w14:paraId="0DB1DF3C" w14:textId="77777777" w:rsidR="001F7634" w:rsidRDefault="001F7634" w:rsidP="001F7634">
      <w:pPr>
        <w:pStyle w:val="PL"/>
      </w:pPr>
      <w:r>
        <w:t xml:space="preserve">      enum:</w:t>
      </w:r>
    </w:p>
    <w:p w14:paraId="7BCDB16C" w14:textId="77777777" w:rsidR="001F7634" w:rsidRDefault="001F7634" w:rsidP="001F7634">
      <w:pPr>
        <w:pStyle w:val="PL"/>
      </w:pPr>
      <w:r>
        <w:t xml:space="preserve">        - YES</w:t>
      </w:r>
    </w:p>
    <w:p w14:paraId="1D1C7805" w14:textId="77777777" w:rsidR="001F7634" w:rsidRDefault="001F7634" w:rsidP="001F7634">
      <w:pPr>
        <w:pStyle w:val="PL"/>
      </w:pPr>
      <w:r>
        <w:t xml:space="preserve">        - NO</w:t>
      </w:r>
    </w:p>
    <w:p w14:paraId="68350DFD" w14:textId="77777777" w:rsidR="001F7634" w:rsidRDefault="001F7634" w:rsidP="001F7634">
      <w:pPr>
        <w:pStyle w:val="PL"/>
      </w:pPr>
      <w:r>
        <w:t xml:space="preserve">        - YESwNOTIFY</w:t>
      </w:r>
    </w:p>
    <w:p w14:paraId="56668943" w14:textId="77777777" w:rsidR="001F7634" w:rsidRDefault="001F7634" w:rsidP="001F7634">
      <w:pPr>
        <w:pStyle w:val="PL"/>
      </w:pPr>
      <w:r>
        <w:t xml:space="preserve">    AvailableEDNList:</w:t>
      </w:r>
    </w:p>
    <w:p w14:paraId="36ACADD3" w14:textId="77777777" w:rsidR="001F7634" w:rsidRDefault="001F7634" w:rsidP="001F7634">
      <w:pPr>
        <w:pStyle w:val="PL"/>
      </w:pPr>
      <w:r>
        <w:t xml:space="preserve">      type: object</w:t>
      </w:r>
    </w:p>
    <w:p w14:paraId="1995535E" w14:textId="77777777" w:rsidR="001F7634" w:rsidRDefault="001F7634" w:rsidP="001F7634">
      <w:pPr>
        <w:pStyle w:val="PL"/>
      </w:pPr>
      <w:r>
        <w:t xml:space="preserve">      properties:</w:t>
      </w:r>
    </w:p>
    <w:p w14:paraId="10ABFD37" w14:textId="77777777" w:rsidR="001F7634" w:rsidRDefault="001F7634" w:rsidP="001F7634">
      <w:pPr>
        <w:pStyle w:val="PL"/>
      </w:pPr>
      <w:r>
        <w:t xml:space="preserve">        resourceQuota:</w:t>
      </w:r>
    </w:p>
    <w:p w14:paraId="311DE612" w14:textId="77777777" w:rsidR="001F7634" w:rsidRDefault="001F7634" w:rsidP="001F7634">
      <w:pPr>
        <w:pStyle w:val="PL"/>
      </w:pPr>
      <w:r>
        <w:t xml:space="preserve">          $ref: '#/components/schemas/VirtualResource'</w:t>
      </w:r>
    </w:p>
    <w:p w14:paraId="63101821" w14:textId="77777777" w:rsidR="001F7634" w:rsidRDefault="001F7634" w:rsidP="001F7634">
      <w:pPr>
        <w:pStyle w:val="PL"/>
      </w:pPr>
    </w:p>
    <w:p w14:paraId="7B7A90C9" w14:textId="77777777" w:rsidR="001F7634" w:rsidRDefault="001F7634" w:rsidP="001F7634">
      <w:pPr>
        <w:pStyle w:val="PL"/>
      </w:pPr>
      <w:r>
        <w:t>#-------- Definition of concrete IOCs --------------------------------------------</w:t>
      </w:r>
    </w:p>
    <w:p w14:paraId="28117751" w14:textId="77777777" w:rsidR="001F7634" w:rsidRDefault="001F7634" w:rsidP="001F7634">
      <w:pPr>
        <w:pStyle w:val="PL"/>
      </w:pPr>
      <w:r>
        <w:t xml:space="preserve">    MnS:</w:t>
      </w:r>
    </w:p>
    <w:p w14:paraId="411B217D" w14:textId="77777777" w:rsidR="001F7634" w:rsidRDefault="001F7634" w:rsidP="001F7634">
      <w:pPr>
        <w:pStyle w:val="PL"/>
      </w:pPr>
      <w:r>
        <w:t xml:space="preserve">      oneOf:</w:t>
      </w:r>
    </w:p>
    <w:p w14:paraId="48E081B1" w14:textId="77777777" w:rsidR="001F7634" w:rsidRDefault="001F7634" w:rsidP="001F7634">
      <w:pPr>
        <w:pStyle w:val="PL"/>
      </w:pPr>
      <w:r>
        <w:t xml:space="preserve">        - type: object</w:t>
      </w:r>
    </w:p>
    <w:p w14:paraId="67DC2F80" w14:textId="77777777" w:rsidR="001F7634" w:rsidRDefault="001F7634" w:rsidP="001F7634">
      <w:pPr>
        <w:pStyle w:val="PL"/>
      </w:pPr>
      <w:r>
        <w:t xml:space="preserve">          properties:</w:t>
      </w:r>
    </w:p>
    <w:p w14:paraId="0517374B" w14:textId="77777777" w:rsidR="001F7634" w:rsidRDefault="001F7634" w:rsidP="001F7634">
      <w:pPr>
        <w:pStyle w:val="PL"/>
      </w:pPr>
      <w:r>
        <w:t xml:space="preserve">            SubNetwork:</w:t>
      </w:r>
    </w:p>
    <w:p w14:paraId="66B0DA09" w14:textId="77777777" w:rsidR="001F7634" w:rsidRDefault="001F7634" w:rsidP="001F7634">
      <w:pPr>
        <w:pStyle w:val="PL"/>
      </w:pPr>
      <w:r>
        <w:t xml:space="preserve">              $ref: '#/components/schemas/SubNetwork-Multiple'</w:t>
      </w:r>
    </w:p>
    <w:p w14:paraId="29A98867" w14:textId="77777777" w:rsidR="001F7634" w:rsidRDefault="001F7634" w:rsidP="001F7634">
      <w:pPr>
        <w:pStyle w:val="PL"/>
      </w:pPr>
    </w:p>
    <w:p w14:paraId="67E297EE" w14:textId="77777777" w:rsidR="001F7634" w:rsidRDefault="001F7634" w:rsidP="001F7634">
      <w:pPr>
        <w:pStyle w:val="PL"/>
      </w:pPr>
      <w:r>
        <w:t xml:space="preserve">    SubNetwork-Single:</w:t>
      </w:r>
    </w:p>
    <w:p w14:paraId="7AEB6E5B" w14:textId="77777777" w:rsidR="001F7634" w:rsidRDefault="001F7634" w:rsidP="001F7634">
      <w:pPr>
        <w:pStyle w:val="PL"/>
      </w:pPr>
      <w:r>
        <w:t xml:space="preserve">      allOf:</w:t>
      </w:r>
    </w:p>
    <w:p w14:paraId="34F5A4A7" w14:textId="77777777" w:rsidR="001F7634" w:rsidRDefault="001F7634" w:rsidP="001F7634">
      <w:pPr>
        <w:pStyle w:val="PL"/>
      </w:pPr>
      <w:r>
        <w:t xml:space="preserve">        - $ref: 'TS28623_GenericNrm.yaml#/components/schemas/Top'</w:t>
      </w:r>
    </w:p>
    <w:p w14:paraId="4EBA5D6E" w14:textId="77777777" w:rsidR="001F7634" w:rsidRDefault="001F7634" w:rsidP="001F7634">
      <w:pPr>
        <w:pStyle w:val="PL"/>
      </w:pPr>
      <w:r>
        <w:t xml:space="preserve">        - type: object</w:t>
      </w:r>
    </w:p>
    <w:p w14:paraId="5E9F18BB" w14:textId="77777777" w:rsidR="001F7634" w:rsidRDefault="001F7634" w:rsidP="001F7634">
      <w:pPr>
        <w:pStyle w:val="PL"/>
      </w:pPr>
      <w:r>
        <w:t xml:space="preserve">          properties:</w:t>
      </w:r>
    </w:p>
    <w:p w14:paraId="18849A9F" w14:textId="77777777" w:rsidR="001F7634" w:rsidRDefault="001F7634" w:rsidP="001F7634">
      <w:pPr>
        <w:pStyle w:val="PL"/>
      </w:pPr>
      <w:r>
        <w:t xml:space="preserve">            attributes:</w:t>
      </w:r>
    </w:p>
    <w:p w14:paraId="322C93B0" w14:textId="77777777" w:rsidR="001F7634" w:rsidRDefault="001F7634" w:rsidP="001F7634">
      <w:pPr>
        <w:pStyle w:val="PL"/>
      </w:pPr>
      <w:r>
        <w:t xml:space="preserve">              allOf:</w:t>
      </w:r>
    </w:p>
    <w:p w14:paraId="732A9D2D" w14:textId="77777777" w:rsidR="001F7634" w:rsidRDefault="001F7634" w:rsidP="001F7634">
      <w:pPr>
        <w:pStyle w:val="PL"/>
      </w:pPr>
      <w:r>
        <w:t xml:space="preserve">                - $ref: 'TS28623_GenericNrm.yaml#/components/schemas/SubNetwork-Attr'</w:t>
      </w:r>
    </w:p>
    <w:p w14:paraId="44DCCA2C" w14:textId="77777777" w:rsidR="001F7634" w:rsidRDefault="001F7634" w:rsidP="001F7634">
      <w:pPr>
        <w:pStyle w:val="PL"/>
      </w:pPr>
      <w:r>
        <w:t xml:space="preserve">        - type: object</w:t>
      </w:r>
    </w:p>
    <w:p w14:paraId="6544D984" w14:textId="77777777" w:rsidR="001F7634" w:rsidRDefault="001F7634" w:rsidP="001F7634">
      <w:pPr>
        <w:pStyle w:val="PL"/>
      </w:pPr>
      <w:r>
        <w:t xml:space="preserve">          properties:</w:t>
      </w:r>
    </w:p>
    <w:p w14:paraId="1D598D7F" w14:textId="77777777" w:rsidR="001F7634" w:rsidRDefault="001F7634" w:rsidP="001F7634">
      <w:pPr>
        <w:pStyle w:val="PL"/>
      </w:pPr>
      <w:r>
        <w:t xml:space="preserve">            Subnetwork:</w:t>
      </w:r>
    </w:p>
    <w:p w14:paraId="0F96143C" w14:textId="77777777" w:rsidR="001F7634" w:rsidRDefault="001F7634" w:rsidP="001F7634">
      <w:pPr>
        <w:pStyle w:val="PL"/>
      </w:pPr>
      <w:r>
        <w:t xml:space="preserve">              $ref: '#/components/schemas/SubNetwork-Multiple'</w:t>
      </w:r>
    </w:p>
    <w:p w14:paraId="0B930623" w14:textId="77777777" w:rsidR="001F7634" w:rsidRDefault="001F7634" w:rsidP="001F7634">
      <w:pPr>
        <w:pStyle w:val="PL"/>
      </w:pPr>
      <w:r>
        <w:t xml:space="preserve">            ECSFunction:</w:t>
      </w:r>
    </w:p>
    <w:p w14:paraId="225F1301" w14:textId="77777777" w:rsidR="001F7634" w:rsidRDefault="001F7634" w:rsidP="001F7634">
      <w:pPr>
        <w:pStyle w:val="PL"/>
      </w:pPr>
      <w:r>
        <w:t xml:space="preserve">              $ref: '#/components/schemas/ECSFunction-Multiple'</w:t>
      </w:r>
    </w:p>
    <w:p w14:paraId="3468E03C" w14:textId="77777777" w:rsidR="001F7634" w:rsidRDefault="001F7634" w:rsidP="001F7634">
      <w:pPr>
        <w:pStyle w:val="PL"/>
      </w:pPr>
      <w:r>
        <w:t xml:space="preserve">            EdgeDataNetwork:</w:t>
      </w:r>
    </w:p>
    <w:p w14:paraId="366F3397" w14:textId="77777777" w:rsidR="001F7634" w:rsidRDefault="001F7634" w:rsidP="001F7634">
      <w:pPr>
        <w:pStyle w:val="PL"/>
      </w:pPr>
      <w:r>
        <w:t xml:space="preserve">              $ref: '#/components/schemas/EdgeDataNetwork-Multiple'</w:t>
      </w:r>
    </w:p>
    <w:p w14:paraId="631B00DE" w14:textId="77777777" w:rsidR="001F7634" w:rsidRDefault="001F7634" w:rsidP="001F7634">
      <w:pPr>
        <w:pStyle w:val="PL"/>
      </w:pPr>
      <w:r>
        <w:t xml:space="preserve">        - $ref: 'TS28623_GenericNrm.yaml#/components/schemas/SubNetwork-ncO'</w:t>
      </w:r>
    </w:p>
    <w:p w14:paraId="1DFD3CC3" w14:textId="77777777" w:rsidR="001F7634" w:rsidRDefault="001F7634" w:rsidP="001F7634">
      <w:pPr>
        <w:pStyle w:val="PL"/>
      </w:pPr>
    </w:p>
    <w:p w14:paraId="1710BED6" w14:textId="77777777" w:rsidR="001F7634" w:rsidRDefault="001F7634" w:rsidP="001F7634">
      <w:pPr>
        <w:pStyle w:val="PL"/>
      </w:pPr>
      <w:r>
        <w:t xml:space="preserve">    EdgeDataNetwork-Single:</w:t>
      </w:r>
    </w:p>
    <w:p w14:paraId="7875E1D8" w14:textId="77777777" w:rsidR="001F7634" w:rsidRDefault="001F7634" w:rsidP="001F7634">
      <w:pPr>
        <w:pStyle w:val="PL"/>
      </w:pPr>
      <w:r>
        <w:t xml:space="preserve">      allOf:</w:t>
      </w:r>
    </w:p>
    <w:p w14:paraId="5D660DF5" w14:textId="77777777" w:rsidR="001F7634" w:rsidRDefault="001F7634" w:rsidP="001F7634">
      <w:pPr>
        <w:pStyle w:val="PL"/>
      </w:pPr>
      <w:r>
        <w:t xml:space="preserve">        - $ref: 'TS28623_GenericNrm.yaml#/components/schemas/Top'</w:t>
      </w:r>
    </w:p>
    <w:p w14:paraId="2F325ED3" w14:textId="77777777" w:rsidR="001F7634" w:rsidRDefault="001F7634" w:rsidP="001F7634">
      <w:pPr>
        <w:pStyle w:val="PL"/>
      </w:pPr>
      <w:r>
        <w:t xml:space="preserve">        - type: object</w:t>
      </w:r>
    </w:p>
    <w:p w14:paraId="3A6C90EE" w14:textId="77777777" w:rsidR="001F7634" w:rsidRDefault="001F7634" w:rsidP="001F7634">
      <w:pPr>
        <w:pStyle w:val="PL"/>
      </w:pPr>
      <w:r>
        <w:t xml:space="preserve">          properties:</w:t>
      </w:r>
    </w:p>
    <w:p w14:paraId="7200D0DA" w14:textId="77777777" w:rsidR="001F7634" w:rsidRDefault="001F7634" w:rsidP="001F7634">
      <w:pPr>
        <w:pStyle w:val="PL"/>
      </w:pPr>
      <w:r>
        <w:t xml:space="preserve">            ednIdentifier:</w:t>
      </w:r>
    </w:p>
    <w:p w14:paraId="24592598" w14:textId="77777777" w:rsidR="001F7634" w:rsidRDefault="001F7634" w:rsidP="001F7634">
      <w:pPr>
        <w:pStyle w:val="PL"/>
      </w:pPr>
      <w:r>
        <w:t xml:space="preserve">              type: string</w:t>
      </w:r>
    </w:p>
    <w:p w14:paraId="0B040F5D" w14:textId="77777777" w:rsidR="001F7634" w:rsidRDefault="001F7634" w:rsidP="001F7634">
      <w:pPr>
        <w:pStyle w:val="PL"/>
      </w:pPr>
      <w:r>
        <w:t xml:space="preserve">            eDNConnectionInfo:</w:t>
      </w:r>
    </w:p>
    <w:p w14:paraId="35CE1FC7" w14:textId="77777777" w:rsidR="001F7634" w:rsidRDefault="001F7634" w:rsidP="001F7634">
      <w:pPr>
        <w:pStyle w:val="PL"/>
      </w:pPr>
      <w:r>
        <w:t xml:space="preserve">              $ref: '#/components/schemas/EDNConnectionInfo'         </w:t>
      </w:r>
    </w:p>
    <w:p w14:paraId="3FA5E996" w14:textId="77777777" w:rsidR="001F7634" w:rsidRDefault="001F7634" w:rsidP="001F7634">
      <w:pPr>
        <w:pStyle w:val="PL"/>
      </w:pPr>
      <w:r>
        <w:t xml:space="preserve">        - type: object</w:t>
      </w:r>
    </w:p>
    <w:p w14:paraId="5AFF0698" w14:textId="77777777" w:rsidR="001F7634" w:rsidRDefault="001F7634" w:rsidP="001F7634">
      <w:pPr>
        <w:pStyle w:val="PL"/>
      </w:pPr>
      <w:r>
        <w:t xml:space="preserve">          properties:</w:t>
      </w:r>
    </w:p>
    <w:p w14:paraId="04ACCCAA" w14:textId="77777777" w:rsidR="001F7634" w:rsidRDefault="001F7634" w:rsidP="001F7634">
      <w:pPr>
        <w:pStyle w:val="PL"/>
      </w:pPr>
      <w:r>
        <w:t xml:space="preserve">            EASFunction:</w:t>
      </w:r>
    </w:p>
    <w:p w14:paraId="74344842" w14:textId="77777777" w:rsidR="001F7634" w:rsidRDefault="001F7634" w:rsidP="001F7634">
      <w:pPr>
        <w:pStyle w:val="PL"/>
      </w:pPr>
      <w:r>
        <w:t xml:space="preserve">              $ref: '#/components/schemas/EASFunction-Multiple'</w:t>
      </w:r>
    </w:p>
    <w:p w14:paraId="14C4F627" w14:textId="77777777" w:rsidR="001F7634" w:rsidRDefault="001F7634" w:rsidP="001F7634">
      <w:pPr>
        <w:pStyle w:val="PL"/>
      </w:pPr>
      <w:r>
        <w:t xml:space="preserve">            EESFunction:</w:t>
      </w:r>
    </w:p>
    <w:p w14:paraId="6323F87A" w14:textId="77777777" w:rsidR="001F7634" w:rsidRDefault="001F7634" w:rsidP="001F7634">
      <w:pPr>
        <w:pStyle w:val="PL"/>
      </w:pPr>
      <w:r>
        <w:t xml:space="preserve">              $ref: '#/components/schemas/EESFunction-Multiple'</w:t>
      </w:r>
    </w:p>
    <w:p w14:paraId="76005701" w14:textId="77777777" w:rsidR="001F7634" w:rsidRDefault="001F7634" w:rsidP="001F7634">
      <w:pPr>
        <w:pStyle w:val="PL"/>
      </w:pPr>
      <w:r>
        <w:t xml:space="preserve">            availableEdgeVirtualResources:</w:t>
      </w:r>
    </w:p>
    <w:p w14:paraId="0616B6C8" w14:textId="77777777" w:rsidR="001F7634" w:rsidRDefault="001F7634" w:rsidP="001F7634">
      <w:pPr>
        <w:pStyle w:val="PL"/>
      </w:pPr>
      <w:r>
        <w:t xml:space="preserve">              type: string</w:t>
      </w:r>
    </w:p>
    <w:p w14:paraId="306EBC0C" w14:textId="77777777" w:rsidR="001F7634" w:rsidRDefault="001F7634" w:rsidP="001F7634">
      <w:pPr>
        <w:pStyle w:val="PL"/>
      </w:pPr>
      <w:r>
        <w:t xml:space="preserve">   </w:t>
      </w:r>
    </w:p>
    <w:p w14:paraId="2330E457" w14:textId="77777777" w:rsidR="001F7634" w:rsidRDefault="001F7634" w:rsidP="001F7634">
      <w:pPr>
        <w:pStyle w:val="PL"/>
      </w:pPr>
      <w:r>
        <w:t xml:space="preserve">    EASFunction-Single:</w:t>
      </w:r>
    </w:p>
    <w:p w14:paraId="25B49820" w14:textId="77777777" w:rsidR="001F7634" w:rsidRDefault="001F7634" w:rsidP="001F7634">
      <w:pPr>
        <w:pStyle w:val="PL"/>
      </w:pPr>
      <w:r>
        <w:t xml:space="preserve">      allOf:</w:t>
      </w:r>
    </w:p>
    <w:p w14:paraId="1C3CD826" w14:textId="77777777" w:rsidR="001F7634" w:rsidRDefault="001F7634" w:rsidP="001F7634">
      <w:pPr>
        <w:pStyle w:val="PL"/>
      </w:pPr>
      <w:r>
        <w:t xml:space="preserve">        - $ref: 'TS28623_GenericNrm.yaml#/components/schemas/Top'</w:t>
      </w:r>
    </w:p>
    <w:p w14:paraId="653CD915" w14:textId="77777777" w:rsidR="001F7634" w:rsidRDefault="001F7634" w:rsidP="001F7634">
      <w:pPr>
        <w:pStyle w:val="PL"/>
      </w:pPr>
      <w:r>
        <w:t xml:space="preserve">        - type: object</w:t>
      </w:r>
    </w:p>
    <w:p w14:paraId="6A60EC11" w14:textId="77777777" w:rsidR="001F7634" w:rsidRDefault="001F7634" w:rsidP="001F7634">
      <w:pPr>
        <w:pStyle w:val="PL"/>
      </w:pPr>
      <w:r>
        <w:t xml:space="preserve">          properties:</w:t>
      </w:r>
    </w:p>
    <w:p w14:paraId="234D4888" w14:textId="77777777" w:rsidR="001F7634" w:rsidRDefault="001F7634" w:rsidP="001F7634">
      <w:pPr>
        <w:pStyle w:val="PL"/>
      </w:pPr>
      <w:r>
        <w:lastRenderedPageBreak/>
        <w:t xml:space="preserve">            attributes:</w:t>
      </w:r>
    </w:p>
    <w:p w14:paraId="66E442A6" w14:textId="77777777" w:rsidR="001F7634" w:rsidRDefault="001F7634" w:rsidP="001F7634">
      <w:pPr>
        <w:pStyle w:val="PL"/>
      </w:pPr>
      <w:r>
        <w:t xml:space="preserve">              allOf:</w:t>
      </w:r>
    </w:p>
    <w:p w14:paraId="5DDDD1D0" w14:textId="77777777" w:rsidR="001F7634" w:rsidRDefault="001F7634" w:rsidP="001F7634">
      <w:pPr>
        <w:pStyle w:val="PL"/>
      </w:pPr>
      <w:r>
        <w:t xml:space="preserve">                - $ref: 'TS28623_GenericNrm.yaml#/components/schemas/ManagedFunction-Attr'</w:t>
      </w:r>
    </w:p>
    <w:p w14:paraId="21C70DE7" w14:textId="77777777" w:rsidR="001F7634" w:rsidRDefault="001F7634" w:rsidP="001F7634">
      <w:pPr>
        <w:pStyle w:val="PL"/>
      </w:pPr>
      <w:r>
        <w:t xml:space="preserve">                - type: object</w:t>
      </w:r>
    </w:p>
    <w:p w14:paraId="6C6D1BA0" w14:textId="77777777" w:rsidR="001F7634" w:rsidRDefault="001F7634" w:rsidP="001F7634">
      <w:pPr>
        <w:pStyle w:val="PL"/>
      </w:pPr>
      <w:r>
        <w:t xml:space="preserve">                  properties:</w:t>
      </w:r>
    </w:p>
    <w:p w14:paraId="30C9B89F" w14:textId="77777777" w:rsidR="001F7634" w:rsidRDefault="001F7634" w:rsidP="001F7634">
      <w:pPr>
        <w:pStyle w:val="PL"/>
      </w:pPr>
      <w:r>
        <w:t xml:space="preserve">                    eASIdentifier:</w:t>
      </w:r>
    </w:p>
    <w:p w14:paraId="45BC6A07" w14:textId="77777777" w:rsidR="001F7634" w:rsidRDefault="001F7634" w:rsidP="001F7634">
      <w:pPr>
        <w:pStyle w:val="PL"/>
      </w:pPr>
      <w:r>
        <w:t xml:space="preserve">                      type: string</w:t>
      </w:r>
    </w:p>
    <w:p w14:paraId="683C6635" w14:textId="77777777" w:rsidR="001F7634" w:rsidRDefault="001F7634" w:rsidP="001F7634">
      <w:pPr>
        <w:pStyle w:val="PL"/>
      </w:pPr>
      <w:r>
        <w:t xml:space="preserve">                    eESAddress:</w:t>
      </w:r>
    </w:p>
    <w:p w14:paraId="7029ED05" w14:textId="77777777" w:rsidR="001F7634" w:rsidRDefault="001F7634" w:rsidP="001F7634">
      <w:pPr>
        <w:pStyle w:val="PL"/>
      </w:pPr>
      <w:r>
        <w:t xml:space="preserve">                      type: array</w:t>
      </w:r>
    </w:p>
    <w:p w14:paraId="1376DCFE" w14:textId="77777777" w:rsidR="001F7634" w:rsidRDefault="001F7634" w:rsidP="001F7634">
      <w:pPr>
        <w:pStyle w:val="PL"/>
      </w:pPr>
      <w:r>
        <w:t xml:space="preserve">                      items:</w:t>
      </w:r>
    </w:p>
    <w:p w14:paraId="5208BFA2" w14:textId="77777777" w:rsidR="001F7634" w:rsidRDefault="001F7634" w:rsidP="001F7634">
      <w:pPr>
        <w:pStyle w:val="PL"/>
      </w:pPr>
      <w:r>
        <w:t xml:space="preserve">                        type: string</w:t>
      </w:r>
    </w:p>
    <w:p w14:paraId="34AC8F01" w14:textId="77777777" w:rsidR="001F7634" w:rsidRDefault="001F7634" w:rsidP="001F7634">
      <w:pPr>
        <w:pStyle w:val="PL"/>
      </w:pPr>
      <w:r>
        <w:t xml:space="preserve">                    eASRequirementsRef:</w:t>
      </w:r>
    </w:p>
    <w:p w14:paraId="5AF6FB71" w14:textId="77777777" w:rsidR="001F7634" w:rsidRDefault="001F7634" w:rsidP="001F7634">
      <w:pPr>
        <w:pStyle w:val="PL"/>
      </w:pPr>
      <w:r>
        <w:t xml:space="preserve">                      $ref: 'TS28623_ComDefs.yaml#/components/schemas/Dn'</w:t>
      </w:r>
    </w:p>
    <w:p w14:paraId="50191556" w14:textId="77777777" w:rsidR="001F7634" w:rsidRDefault="001F7634" w:rsidP="001F7634">
      <w:pPr>
        <w:pStyle w:val="PL"/>
      </w:pPr>
      <w:r>
        <w:t xml:space="preserve">                    eASAddress:</w:t>
      </w:r>
    </w:p>
    <w:p w14:paraId="6D5464AC" w14:textId="77777777" w:rsidR="001F7634" w:rsidRDefault="001F7634" w:rsidP="001F7634">
      <w:pPr>
        <w:pStyle w:val="PL"/>
      </w:pPr>
      <w:r>
        <w:t xml:space="preserve">                      type: array</w:t>
      </w:r>
    </w:p>
    <w:p w14:paraId="59A711EB" w14:textId="77777777" w:rsidR="001F7634" w:rsidRDefault="001F7634" w:rsidP="001F7634">
      <w:pPr>
        <w:pStyle w:val="PL"/>
      </w:pPr>
      <w:r>
        <w:t xml:space="preserve">                      items:</w:t>
      </w:r>
    </w:p>
    <w:p w14:paraId="796752E3" w14:textId="77777777" w:rsidR="001F7634" w:rsidRDefault="001F7634" w:rsidP="001F7634">
      <w:pPr>
        <w:pStyle w:val="PL"/>
      </w:pPr>
      <w:r>
        <w:t xml:space="preserve">                        type: string</w:t>
      </w:r>
    </w:p>
    <w:p w14:paraId="0BE3CB99" w14:textId="77777777" w:rsidR="001F7634" w:rsidRDefault="001F7634" w:rsidP="001F7634">
      <w:pPr>
        <w:pStyle w:val="PL"/>
      </w:pPr>
      <w:r>
        <w:t xml:space="preserve">                    relocationTriggerInfo:</w:t>
      </w:r>
    </w:p>
    <w:p w14:paraId="3D066D3F" w14:textId="77777777" w:rsidR="001F7634" w:rsidRDefault="001F7634" w:rsidP="001F7634">
      <w:pPr>
        <w:pStyle w:val="PL"/>
      </w:pPr>
      <w:r>
        <w:t xml:space="preserve">                      $ref: '#/components/schemas/RelocationTriggerInfo'</w:t>
      </w:r>
    </w:p>
    <w:p w14:paraId="3A99DA5C" w14:textId="77777777" w:rsidR="001F7634" w:rsidRDefault="001F7634" w:rsidP="001F7634">
      <w:pPr>
        <w:pStyle w:val="PL"/>
      </w:pPr>
      <w:r>
        <w:t xml:space="preserve">                    relocationRejectByASP:</w:t>
      </w:r>
    </w:p>
    <w:p w14:paraId="3B5AD869" w14:textId="77777777" w:rsidR="001F7634" w:rsidRDefault="001F7634" w:rsidP="001F7634">
      <w:pPr>
        <w:pStyle w:val="PL"/>
      </w:pPr>
      <w:r>
        <w:t xml:space="preserve">                        type: boolean</w:t>
      </w:r>
    </w:p>
    <w:p w14:paraId="272CF795" w14:textId="77777777" w:rsidR="001F7634" w:rsidRDefault="001F7634" w:rsidP="001F7634">
      <w:pPr>
        <w:pStyle w:val="PL"/>
      </w:pPr>
      <w:r>
        <w:t xml:space="preserve">        - $ref: 'TS28623_GenericNrm.yaml#/components/schemas/ManagedFunction-ncO'</w:t>
      </w:r>
    </w:p>
    <w:p w14:paraId="0322D4E4" w14:textId="77777777" w:rsidR="001F7634" w:rsidRDefault="001F7634" w:rsidP="001F7634">
      <w:pPr>
        <w:pStyle w:val="PL"/>
      </w:pPr>
      <w:r>
        <w:t xml:space="preserve">    EASProfile-Single:</w:t>
      </w:r>
    </w:p>
    <w:p w14:paraId="6A4DE66C" w14:textId="77777777" w:rsidR="001F7634" w:rsidRDefault="001F7634" w:rsidP="001F7634">
      <w:pPr>
        <w:pStyle w:val="PL"/>
      </w:pPr>
      <w:r>
        <w:t xml:space="preserve">      allOf:</w:t>
      </w:r>
    </w:p>
    <w:p w14:paraId="498DB4E6" w14:textId="77777777" w:rsidR="001F7634" w:rsidRDefault="001F7634" w:rsidP="001F7634">
      <w:pPr>
        <w:pStyle w:val="PL"/>
      </w:pPr>
      <w:r>
        <w:t xml:space="preserve">        - $ref: 'TS28623_GenericNrm.yaml#/components/schemas/Top'</w:t>
      </w:r>
    </w:p>
    <w:p w14:paraId="5C61A91B" w14:textId="77777777" w:rsidR="001F7634" w:rsidRDefault="001F7634" w:rsidP="001F7634">
      <w:pPr>
        <w:pStyle w:val="PL"/>
      </w:pPr>
      <w:r>
        <w:t xml:space="preserve">        - type: object</w:t>
      </w:r>
    </w:p>
    <w:p w14:paraId="29A14A93" w14:textId="77777777" w:rsidR="001F7634" w:rsidRDefault="001F7634" w:rsidP="001F7634">
      <w:pPr>
        <w:pStyle w:val="PL"/>
      </w:pPr>
      <w:r>
        <w:t xml:space="preserve">          properties:</w:t>
      </w:r>
    </w:p>
    <w:p w14:paraId="2BB6B41B" w14:textId="77777777" w:rsidR="001F7634" w:rsidRDefault="001F7634" w:rsidP="001F7634">
      <w:pPr>
        <w:pStyle w:val="PL"/>
      </w:pPr>
      <w:r>
        <w:t xml:space="preserve">            aCID:</w:t>
      </w:r>
    </w:p>
    <w:p w14:paraId="1B284D52" w14:textId="77777777" w:rsidR="001F7634" w:rsidRDefault="001F7634" w:rsidP="001F7634">
      <w:pPr>
        <w:pStyle w:val="PL"/>
      </w:pPr>
      <w:r>
        <w:t xml:space="preserve">              type: string</w:t>
      </w:r>
    </w:p>
    <w:p w14:paraId="742B10A3" w14:textId="77777777" w:rsidR="001F7634" w:rsidRDefault="001F7634" w:rsidP="001F7634">
      <w:pPr>
        <w:pStyle w:val="PL"/>
      </w:pPr>
      <w:r>
        <w:t xml:space="preserve">            eASProvider:</w:t>
      </w:r>
    </w:p>
    <w:p w14:paraId="332A32DA" w14:textId="77777777" w:rsidR="001F7634" w:rsidRDefault="001F7634" w:rsidP="001F7634">
      <w:pPr>
        <w:pStyle w:val="PL"/>
      </w:pPr>
      <w:r>
        <w:t xml:space="preserve">              type: string</w:t>
      </w:r>
    </w:p>
    <w:p w14:paraId="74EDB5ED" w14:textId="77777777" w:rsidR="001F7634" w:rsidRDefault="001F7634" w:rsidP="001F7634">
      <w:pPr>
        <w:pStyle w:val="PL"/>
      </w:pPr>
      <w:r>
        <w:t xml:space="preserve">            eASdescription:</w:t>
      </w:r>
    </w:p>
    <w:p w14:paraId="5E69320B" w14:textId="77777777" w:rsidR="001F7634" w:rsidRDefault="001F7634" w:rsidP="001F7634">
      <w:pPr>
        <w:pStyle w:val="PL"/>
      </w:pPr>
      <w:r>
        <w:t xml:space="preserve">              type: string</w:t>
      </w:r>
    </w:p>
    <w:p w14:paraId="04B1AE09" w14:textId="77777777" w:rsidR="001F7634" w:rsidRDefault="001F7634" w:rsidP="001F7634">
      <w:pPr>
        <w:pStyle w:val="PL"/>
      </w:pPr>
      <w:r>
        <w:t xml:space="preserve">            eASSchedule:</w:t>
      </w:r>
    </w:p>
    <w:p w14:paraId="2F6E412C" w14:textId="77777777" w:rsidR="001F7634" w:rsidRDefault="001F7634" w:rsidP="001F7634">
      <w:pPr>
        <w:pStyle w:val="PL"/>
      </w:pPr>
      <w:r>
        <w:t xml:space="preserve">              $ref: '#/components/schemas/Duration'</w:t>
      </w:r>
    </w:p>
    <w:p w14:paraId="33C70DC7" w14:textId="77777777" w:rsidR="001F7634" w:rsidRDefault="001F7634" w:rsidP="001F7634">
      <w:pPr>
        <w:pStyle w:val="PL"/>
      </w:pPr>
      <w:r>
        <w:t xml:space="preserve">            eASGeographicalServiceArea:</w:t>
      </w:r>
    </w:p>
    <w:p w14:paraId="76684822" w14:textId="77777777" w:rsidR="001F7634" w:rsidRDefault="001F7634" w:rsidP="001F7634">
      <w:pPr>
        <w:pStyle w:val="PL"/>
      </w:pPr>
      <w:r>
        <w:t xml:space="preserve">              $ref: '#/components/schemas/GeoLoc'</w:t>
      </w:r>
    </w:p>
    <w:p w14:paraId="19A42D13" w14:textId="77777777" w:rsidR="001F7634" w:rsidRDefault="001F7634" w:rsidP="001F7634">
      <w:pPr>
        <w:pStyle w:val="PL"/>
      </w:pPr>
      <w:r>
        <w:t xml:space="preserve">            eASTopologicalServiceArea:</w:t>
      </w:r>
    </w:p>
    <w:p w14:paraId="4A61FAF5" w14:textId="77777777" w:rsidR="001F7634" w:rsidRDefault="001F7634" w:rsidP="001F7634">
      <w:pPr>
        <w:pStyle w:val="PL"/>
      </w:pPr>
      <w:r>
        <w:t xml:space="preserve">              $ref: '#/components/schemas/TopologicalServiceArea'</w:t>
      </w:r>
    </w:p>
    <w:p w14:paraId="2BE566AA" w14:textId="77777777" w:rsidR="001F7634" w:rsidRDefault="001F7634" w:rsidP="001F7634">
      <w:pPr>
        <w:pStyle w:val="PL"/>
      </w:pPr>
      <w:r>
        <w:t xml:space="preserve">            eASServicePermissionLevel:</w:t>
      </w:r>
    </w:p>
    <w:p w14:paraId="1AA0638C" w14:textId="77777777" w:rsidR="001F7634" w:rsidRDefault="001F7634" w:rsidP="001F7634">
      <w:pPr>
        <w:pStyle w:val="PL"/>
      </w:pPr>
      <w:r>
        <w:t xml:space="preserve">              $ref: '#/components/schemas/EASServicePermission'</w:t>
      </w:r>
    </w:p>
    <w:p w14:paraId="1617B8E5" w14:textId="77777777" w:rsidR="001F7634" w:rsidRDefault="001F7634" w:rsidP="001F7634">
      <w:pPr>
        <w:pStyle w:val="PL"/>
      </w:pPr>
      <w:r>
        <w:t xml:space="preserve">            eASFeature:</w:t>
      </w:r>
    </w:p>
    <w:p w14:paraId="271CE429" w14:textId="77777777" w:rsidR="001F7634" w:rsidRDefault="001F7634" w:rsidP="001F7634">
      <w:pPr>
        <w:pStyle w:val="PL"/>
      </w:pPr>
      <w:r>
        <w:t xml:space="preserve">              $ref: '#/components/schemas/EASFeature'</w:t>
      </w:r>
    </w:p>
    <w:p w14:paraId="1A69D0DD" w14:textId="77777777" w:rsidR="001F7634" w:rsidRDefault="001F7634" w:rsidP="001F7634">
      <w:pPr>
        <w:pStyle w:val="PL"/>
      </w:pPr>
      <w:r>
        <w:t xml:space="preserve">            eASServiceContinuitySupport:</w:t>
      </w:r>
    </w:p>
    <w:p w14:paraId="687E6B33" w14:textId="77777777" w:rsidR="001F7634" w:rsidRDefault="001F7634" w:rsidP="001F7634">
      <w:pPr>
        <w:pStyle w:val="PL"/>
      </w:pPr>
      <w:r>
        <w:t xml:space="preserve">              type: boolean</w:t>
      </w:r>
    </w:p>
    <w:p w14:paraId="54E37737" w14:textId="77777777" w:rsidR="001F7634" w:rsidRDefault="001F7634" w:rsidP="001F7634">
      <w:pPr>
        <w:pStyle w:val="PL"/>
      </w:pPr>
      <w:r>
        <w:t xml:space="preserve">            eASDNAI:</w:t>
      </w:r>
    </w:p>
    <w:p w14:paraId="35616434" w14:textId="77777777" w:rsidR="001F7634" w:rsidRDefault="001F7634" w:rsidP="001F7634">
      <w:pPr>
        <w:pStyle w:val="PL"/>
      </w:pPr>
      <w:r>
        <w:t xml:space="preserve">              type: string</w:t>
      </w:r>
    </w:p>
    <w:p w14:paraId="744DF5F4" w14:textId="77777777" w:rsidR="001F7634" w:rsidRDefault="001F7634" w:rsidP="001F7634">
      <w:pPr>
        <w:pStyle w:val="PL"/>
      </w:pPr>
      <w:r>
        <w:t xml:space="preserve">            eASAvailabilityReportingPeriod:</w:t>
      </w:r>
    </w:p>
    <w:p w14:paraId="6DE19463" w14:textId="77777777" w:rsidR="001F7634" w:rsidRDefault="001F7634" w:rsidP="001F7634">
      <w:pPr>
        <w:pStyle w:val="PL"/>
      </w:pPr>
      <w:r>
        <w:t xml:space="preserve">              type: integer</w:t>
      </w:r>
    </w:p>
    <w:p w14:paraId="020698D3" w14:textId="77777777" w:rsidR="001F7634" w:rsidRDefault="001F7634" w:rsidP="001F7634">
      <w:pPr>
        <w:pStyle w:val="PL"/>
      </w:pPr>
      <w:r>
        <w:t xml:space="preserve">            eASStatus:</w:t>
      </w:r>
    </w:p>
    <w:p w14:paraId="522177B2" w14:textId="77777777" w:rsidR="001F7634" w:rsidRDefault="001F7634" w:rsidP="001F7634">
      <w:pPr>
        <w:pStyle w:val="PL"/>
      </w:pPr>
      <w:r>
        <w:t xml:space="preserve">              $ref: '#/components/schemas/EASStatus'</w:t>
      </w:r>
    </w:p>
    <w:p w14:paraId="68F9C579" w14:textId="77777777" w:rsidR="001F7634" w:rsidRDefault="001F7634" w:rsidP="001F7634">
      <w:pPr>
        <w:pStyle w:val="PL"/>
      </w:pPr>
      <w:r>
        <w:t xml:space="preserve">    EESFunction-Single:</w:t>
      </w:r>
    </w:p>
    <w:p w14:paraId="5119B3AF" w14:textId="77777777" w:rsidR="001F7634" w:rsidRDefault="001F7634" w:rsidP="001F7634">
      <w:pPr>
        <w:pStyle w:val="PL"/>
      </w:pPr>
      <w:r>
        <w:t xml:space="preserve">      allOf:</w:t>
      </w:r>
    </w:p>
    <w:p w14:paraId="620F1CA9" w14:textId="77777777" w:rsidR="001F7634" w:rsidRDefault="001F7634" w:rsidP="001F7634">
      <w:pPr>
        <w:pStyle w:val="PL"/>
      </w:pPr>
      <w:r>
        <w:t xml:space="preserve">        - $ref: 'TS28623_GenericNrm.yaml#/components/schemas/Top'</w:t>
      </w:r>
    </w:p>
    <w:p w14:paraId="78CB624C" w14:textId="77777777" w:rsidR="001F7634" w:rsidRDefault="001F7634" w:rsidP="001F7634">
      <w:pPr>
        <w:pStyle w:val="PL"/>
      </w:pPr>
      <w:r>
        <w:t xml:space="preserve">        - type: object</w:t>
      </w:r>
    </w:p>
    <w:p w14:paraId="2D86F4D2" w14:textId="77777777" w:rsidR="001F7634" w:rsidRDefault="001F7634" w:rsidP="001F7634">
      <w:pPr>
        <w:pStyle w:val="PL"/>
      </w:pPr>
      <w:r>
        <w:t xml:space="preserve">          properties:</w:t>
      </w:r>
    </w:p>
    <w:p w14:paraId="2D6AF5D4" w14:textId="77777777" w:rsidR="001F7634" w:rsidRDefault="001F7634" w:rsidP="001F7634">
      <w:pPr>
        <w:pStyle w:val="PL"/>
      </w:pPr>
      <w:r>
        <w:t xml:space="preserve">            attributes:</w:t>
      </w:r>
    </w:p>
    <w:p w14:paraId="7B65A22D" w14:textId="77777777" w:rsidR="001F7634" w:rsidRDefault="001F7634" w:rsidP="001F7634">
      <w:pPr>
        <w:pStyle w:val="PL"/>
      </w:pPr>
      <w:r>
        <w:t xml:space="preserve">              allOf:</w:t>
      </w:r>
    </w:p>
    <w:p w14:paraId="050B823A" w14:textId="77777777" w:rsidR="001F7634" w:rsidRDefault="001F7634" w:rsidP="001F7634">
      <w:pPr>
        <w:pStyle w:val="PL"/>
      </w:pPr>
      <w:r>
        <w:t xml:space="preserve">                - $ref: 'TS28623_GenericNrm.yaml#/components/schemas/ManagedFunction-Attr'</w:t>
      </w:r>
    </w:p>
    <w:p w14:paraId="258F9183" w14:textId="77777777" w:rsidR="001F7634" w:rsidRDefault="001F7634" w:rsidP="001F7634">
      <w:pPr>
        <w:pStyle w:val="PL"/>
      </w:pPr>
      <w:r>
        <w:t xml:space="preserve">                - type: object</w:t>
      </w:r>
    </w:p>
    <w:p w14:paraId="0FCE090A" w14:textId="77777777" w:rsidR="001F7634" w:rsidRDefault="001F7634" w:rsidP="001F7634">
      <w:pPr>
        <w:pStyle w:val="PL"/>
      </w:pPr>
      <w:r>
        <w:t xml:space="preserve">                  properties:</w:t>
      </w:r>
    </w:p>
    <w:p w14:paraId="6E3D6BD1" w14:textId="77777777" w:rsidR="001F7634" w:rsidRDefault="001F7634" w:rsidP="001F7634">
      <w:pPr>
        <w:pStyle w:val="PL"/>
      </w:pPr>
      <w:r>
        <w:t xml:space="preserve">                    eESIdentifier:</w:t>
      </w:r>
    </w:p>
    <w:p w14:paraId="455E310E" w14:textId="77777777" w:rsidR="001F7634" w:rsidRDefault="001F7634" w:rsidP="001F7634">
      <w:pPr>
        <w:pStyle w:val="PL"/>
      </w:pPr>
      <w:r>
        <w:t xml:space="preserve">                      type: string</w:t>
      </w:r>
    </w:p>
    <w:p w14:paraId="498CB0F0" w14:textId="77777777" w:rsidR="001F7634" w:rsidRDefault="001F7634" w:rsidP="001F7634">
      <w:pPr>
        <w:pStyle w:val="PL"/>
      </w:pPr>
      <w:r>
        <w:t xml:space="preserve">                    eESServingLocation:</w:t>
      </w:r>
    </w:p>
    <w:p w14:paraId="356CD2A3" w14:textId="77777777" w:rsidR="001F7634" w:rsidRDefault="001F7634" w:rsidP="001F7634">
      <w:pPr>
        <w:pStyle w:val="PL"/>
      </w:pPr>
      <w:r>
        <w:t xml:space="preserve">                      type: array</w:t>
      </w:r>
    </w:p>
    <w:p w14:paraId="2AD97CD3" w14:textId="77777777" w:rsidR="001F7634" w:rsidRDefault="001F7634" w:rsidP="001F7634">
      <w:pPr>
        <w:pStyle w:val="PL"/>
      </w:pPr>
      <w:r>
        <w:t xml:space="preserve">                      items:</w:t>
      </w:r>
    </w:p>
    <w:p w14:paraId="74967AAC" w14:textId="77777777" w:rsidR="001F7634" w:rsidRDefault="001F7634" w:rsidP="001F7634">
      <w:pPr>
        <w:pStyle w:val="PL"/>
      </w:pPr>
      <w:r>
        <w:t xml:space="preserve">                        $ref: '#/components/schemas/ServingLocation'</w:t>
      </w:r>
    </w:p>
    <w:p w14:paraId="4BED1863" w14:textId="77777777" w:rsidR="001F7634" w:rsidRDefault="001F7634" w:rsidP="001F7634">
      <w:pPr>
        <w:pStyle w:val="PL"/>
      </w:pPr>
      <w:r>
        <w:t xml:space="preserve">                    eESAddress:</w:t>
      </w:r>
    </w:p>
    <w:p w14:paraId="61CD6A33" w14:textId="77777777" w:rsidR="001F7634" w:rsidRDefault="001F7634" w:rsidP="001F7634">
      <w:pPr>
        <w:pStyle w:val="PL"/>
      </w:pPr>
      <w:r>
        <w:t xml:space="preserve">                      type: array</w:t>
      </w:r>
    </w:p>
    <w:p w14:paraId="2070175F" w14:textId="77777777" w:rsidR="001F7634" w:rsidRDefault="001F7634" w:rsidP="001F7634">
      <w:pPr>
        <w:pStyle w:val="PL"/>
      </w:pPr>
      <w:r>
        <w:t xml:space="preserve">                      items:</w:t>
      </w:r>
    </w:p>
    <w:p w14:paraId="073D601F" w14:textId="77777777" w:rsidR="001F7634" w:rsidRDefault="001F7634" w:rsidP="001F7634">
      <w:pPr>
        <w:pStyle w:val="PL"/>
      </w:pPr>
      <w:r>
        <w:t xml:space="preserve">                        type: string</w:t>
      </w:r>
    </w:p>
    <w:p w14:paraId="589D391C" w14:textId="77777777" w:rsidR="001F7634" w:rsidRDefault="001F7634" w:rsidP="001F7634">
      <w:pPr>
        <w:pStyle w:val="PL"/>
      </w:pPr>
      <w:r>
        <w:t xml:space="preserve">                    softwareImageInfo:</w:t>
      </w:r>
    </w:p>
    <w:p w14:paraId="22A4DBB0" w14:textId="77777777" w:rsidR="001F7634" w:rsidRDefault="001F7634" w:rsidP="001F7634">
      <w:pPr>
        <w:pStyle w:val="PL"/>
      </w:pPr>
      <w:r>
        <w:t xml:space="preserve">                      $ref: '#/components/schemas/SoftwareImageInfo'</w:t>
      </w:r>
    </w:p>
    <w:p w14:paraId="298CB3B9" w14:textId="77777777" w:rsidR="001F7634" w:rsidRDefault="001F7634" w:rsidP="001F7634">
      <w:pPr>
        <w:pStyle w:val="PL"/>
      </w:pPr>
      <w:r>
        <w:t xml:space="preserve">                    serviceContinuitySupport:</w:t>
      </w:r>
    </w:p>
    <w:p w14:paraId="15D7904F" w14:textId="77777777" w:rsidR="001F7634" w:rsidRDefault="001F7634" w:rsidP="001F7634">
      <w:pPr>
        <w:pStyle w:val="PL"/>
      </w:pPr>
      <w:r>
        <w:t xml:space="preserve">                      type: boolean</w:t>
      </w:r>
    </w:p>
    <w:p w14:paraId="09C7E0D9" w14:textId="77777777" w:rsidR="001F7634" w:rsidRDefault="001F7634" w:rsidP="001F7634">
      <w:pPr>
        <w:pStyle w:val="PL"/>
      </w:pPr>
      <w:r>
        <w:t xml:space="preserve">                    eASFunctonRef:</w:t>
      </w:r>
    </w:p>
    <w:p w14:paraId="54099682" w14:textId="77777777" w:rsidR="001F7634" w:rsidRDefault="001F7634" w:rsidP="001F7634">
      <w:pPr>
        <w:pStyle w:val="PL"/>
      </w:pPr>
      <w:r>
        <w:t xml:space="preserve">                      $ref: 'TS28623_ComDefs.yaml#/components/schemas/DnList'  </w:t>
      </w:r>
    </w:p>
    <w:p w14:paraId="0EDFE37A" w14:textId="77777777" w:rsidR="001F7634" w:rsidRDefault="001F7634" w:rsidP="001F7634">
      <w:pPr>
        <w:pStyle w:val="PL"/>
      </w:pPr>
      <w:r>
        <w:t xml:space="preserve">        - $ref: 'TS28623_GenericNrm.yaml#/components/schemas/ManagedFunction-ncO'</w:t>
      </w:r>
    </w:p>
    <w:p w14:paraId="3E268887" w14:textId="77777777" w:rsidR="001F7634" w:rsidRDefault="001F7634" w:rsidP="001F7634">
      <w:pPr>
        <w:pStyle w:val="PL"/>
      </w:pPr>
    </w:p>
    <w:p w14:paraId="67506846" w14:textId="77777777" w:rsidR="001F7634" w:rsidRDefault="001F7634" w:rsidP="001F7634">
      <w:pPr>
        <w:pStyle w:val="PL"/>
      </w:pPr>
      <w:r>
        <w:t xml:space="preserve">    ECSFunction-Single:</w:t>
      </w:r>
    </w:p>
    <w:p w14:paraId="12BD3F57" w14:textId="77777777" w:rsidR="001F7634" w:rsidRDefault="001F7634" w:rsidP="001F7634">
      <w:pPr>
        <w:pStyle w:val="PL"/>
      </w:pPr>
      <w:r>
        <w:t xml:space="preserve">      allOf:</w:t>
      </w:r>
    </w:p>
    <w:p w14:paraId="0133B464" w14:textId="77777777" w:rsidR="001F7634" w:rsidRDefault="001F7634" w:rsidP="001F7634">
      <w:pPr>
        <w:pStyle w:val="PL"/>
      </w:pPr>
      <w:r>
        <w:t xml:space="preserve">        - $ref: 'TS28623_GenericNrm.yaml#/components/schemas/Top'</w:t>
      </w:r>
    </w:p>
    <w:p w14:paraId="379C1441" w14:textId="77777777" w:rsidR="001F7634" w:rsidRDefault="001F7634" w:rsidP="001F7634">
      <w:pPr>
        <w:pStyle w:val="PL"/>
      </w:pPr>
      <w:r>
        <w:t xml:space="preserve">        - type: object</w:t>
      </w:r>
    </w:p>
    <w:p w14:paraId="79C1D6BB" w14:textId="77777777" w:rsidR="001F7634" w:rsidRDefault="001F7634" w:rsidP="001F7634">
      <w:pPr>
        <w:pStyle w:val="PL"/>
      </w:pPr>
      <w:r>
        <w:t xml:space="preserve">          properties:</w:t>
      </w:r>
    </w:p>
    <w:p w14:paraId="1C57B66D" w14:textId="77777777" w:rsidR="001F7634" w:rsidRDefault="001F7634" w:rsidP="001F7634">
      <w:pPr>
        <w:pStyle w:val="PL"/>
      </w:pPr>
      <w:r>
        <w:t xml:space="preserve">            attributes:</w:t>
      </w:r>
    </w:p>
    <w:p w14:paraId="6BFE3C0D" w14:textId="77777777" w:rsidR="001F7634" w:rsidRDefault="001F7634" w:rsidP="001F7634">
      <w:pPr>
        <w:pStyle w:val="PL"/>
      </w:pPr>
      <w:r>
        <w:t xml:space="preserve">              allOf:</w:t>
      </w:r>
    </w:p>
    <w:p w14:paraId="1352B15E" w14:textId="77777777" w:rsidR="001F7634" w:rsidRDefault="001F7634" w:rsidP="001F7634">
      <w:pPr>
        <w:pStyle w:val="PL"/>
      </w:pPr>
      <w:r>
        <w:t xml:space="preserve">                - $ref: 'TS28623_GenericNrm.yaml#/components/schemas/ManagedFunction-Attr'</w:t>
      </w:r>
    </w:p>
    <w:p w14:paraId="666B1353" w14:textId="77777777" w:rsidR="001F7634" w:rsidRDefault="001F7634" w:rsidP="001F7634">
      <w:pPr>
        <w:pStyle w:val="PL"/>
      </w:pPr>
      <w:r>
        <w:t xml:space="preserve">                - type: object</w:t>
      </w:r>
    </w:p>
    <w:p w14:paraId="34D14F7D" w14:textId="77777777" w:rsidR="001F7634" w:rsidRDefault="001F7634" w:rsidP="001F7634">
      <w:pPr>
        <w:pStyle w:val="PL"/>
      </w:pPr>
      <w:r>
        <w:t xml:space="preserve">                  properties:</w:t>
      </w:r>
    </w:p>
    <w:p w14:paraId="5CE33D4F" w14:textId="77777777" w:rsidR="001F7634" w:rsidRDefault="001F7634" w:rsidP="001F7634">
      <w:pPr>
        <w:pStyle w:val="PL"/>
      </w:pPr>
      <w:r>
        <w:t xml:space="preserve">                    eCSAddress:</w:t>
      </w:r>
    </w:p>
    <w:p w14:paraId="14B3E3CE" w14:textId="77777777" w:rsidR="001F7634" w:rsidRDefault="001F7634" w:rsidP="001F7634">
      <w:pPr>
        <w:pStyle w:val="PL"/>
      </w:pPr>
      <w:r>
        <w:t xml:space="preserve">                      type: string</w:t>
      </w:r>
    </w:p>
    <w:p w14:paraId="54372316" w14:textId="77777777" w:rsidR="001F7634" w:rsidRDefault="001F7634" w:rsidP="001F7634">
      <w:pPr>
        <w:pStyle w:val="PL"/>
      </w:pPr>
      <w:r>
        <w:t xml:space="preserve">                    providerIdentifier:</w:t>
      </w:r>
    </w:p>
    <w:p w14:paraId="6249E73F" w14:textId="77777777" w:rsidR="001F7634" w:rsidRDefault="001F7634" w:rsidP="001F7634">
      <w:pPr>
        <w:pStyle w:val="PL"/>
      </w:pPr>
      <w:r>
        <w:t xml:space="preserve">                      type: string</w:t>
      </w:r>
    </w:p>
    <w:p w14:paraId="48393713" w14:textId="77777777" w:rsidR="001F7634" w:rsidRDefault="001F7634" w:rsidP="001F7634">
      <w:pPr>
        <w:pStyle w:val="PL"/>
      </w:pPr>
      <w:r>
        <w:t xml:space="preserve">                    edgeDataNetworkRef:</w:t>
      </w:r>
    </w:p>
    <w:p w14:paraId="5602AFEA" w14:textId="77777777" w:rsidR="001F7634" w:rsidRDefault="001F7634" w:rsidP="001F7634">
      <w:pPr>
        <w:pStyle w:val="PL"/>
      </w:pPr>
      <w:r>
        <w:t xml:space="preserve">                      $ref: 'TS28623_ComDefs.yaml#/components/schemas/DnList'</w:t>
      </w:r>
    </w:p>
    <w:p w14:paraId="40237FF2" w14:textId="77777777" w:rsidR="001F7634" w:rsidRDefault="001F7634" w:rsidP="001F7634">
      <w:pPr>
        <w:pStyle w:val="PL"/>
      </w:pPr>
      <w:r>
        <w:t xml:space="preserve">                    eESFuncitonRef:</w:t>
      </w:r>
    </w:p>
    <w:p w14:paraId="2CF03BE2" w14:textId="77777777" w:rsidR="001F7634" w:rsidRDefault="001F7634" w:rsidP="001F7634">
      <w:pPr>
        <w:pStyle w:val="PL"/>
      </w:pPr>
      <w:r>
        <w:t xml:space="preserve">                      $ref: 'TS28623_ComDefs.yaml#/components/schemas/DnList'</w:t>
      </w:r>
    </w:p>
    <w:p w14:paraId="17362632" w14:textId="77777777" w:rsidR="001F7634" w:rsidRDefault="001F7634" w:rsidP="001F7634">
      <w:pPr>
        <w:pStyle w:val="PL"/>
      </w:pPr>
      <w:r>
        <w:t xml:space="preserve">                    softwareImageInfo:</w:t>
      </w:r>
    </w:p>
    <w:p w14:paraId="1363FE85" w14:textId="77777777" w:rsidR="001F7634" w:rsidRDefault="001F7634" w:rsidP="001F7634">
      <w:pPr>
        <w:pStyle w:val="PL"/>
      </w:pPr>
      <w:r>
        <w:t xml:space="preserve">                      $ref: '#/components/schemas/SoftwareImageInfo'</w:t>
      </w:r>
    </w:p>
    <w:p w14:paraId="0A612EA0" w14:textId="77777777" w:rsidR="001F7634" w:rsidRDefault="001F7634" w:rsidP="001F7634">
      <w:pPr>
        <w:pStyle w:val="PL"/>
      </w:pPr>
      <w:r>
        <w:t xml:space="preserve">        - $ref: 'TS28623_GenericNrm.yaml#/components/schemas/ManagedFunction-ncO'</w:t>
      </w:r>
    </w:p>
    <w:p w14:paraId="4D46634D" w14:textId="77777777" w:rsidR="001F7634" w:rsidRDefault="001F7634" w:rsidP="001F7634">
      <w:pPr>
        <w:pStyle w:val="PL"/>
      </w:pPr>
    </w:p>
    <w:p w14:paraId="205C5D23" w14:textId="77777777" w:rsidR="001F7634" w:rsidRDefault="001F7634" w:rsidP="001F7634">
      <w:pPr>
        <w:pStyle w:val="PL"/>
      </w:pPr>
      <w:r>
        <w:t xml:space="preserve">    EASRequirements-Single:</w:t>
      </w:r>
    </w:p>
    <w:p w14:paraId="126DCB3A" w14:textId="77777777" w:rsidR="001F7634" w:rsidRDefault="001F7634" w:rsidP="001F7634">
      <w:pPr>
        <w:pStyle w:val="PL"/>
      </w:pPr>
      <w:r>
        <w:t xml:space="preserve">      allOf:</w:t>
      </w:r>
    </w:p>
    <w:p w14:paraId="191A3CCD" w14:textId="77777777" w:rsidR="001F7634" w:rsidRDefault="001F7634" w:rsidP="001F7634">
      <w:pPr>
        <w:pStyle w:val="PL"/>
      </w:pPr>
      <w:r>
        <w:t xml:space="preserve">        - $ref: 'TS28623_GenericNrm.yaml#/components/schemas/Top'</w:t>
      </w:r>
    </w:p>
    <w:p w14:paraId="1E9B37F3" w14:textId="77777777" w:rsidR="001F7634" w:rsidRDefault="001F7634" w:rsidP="001F7634">
      <w:pPr>
        <w:pStyle w:val="PL"/>
      </w:pPr>
      <w:r>
        <w:t xml:space="preserve">        - type: object</w:t>
      </w:r>
    </w:p>
    <w:p w14:paraId="43BE36F3" w14:textId="77777777" w:rsidR="001F7634" w:rsidRDefault="001F7634" w:rsidP="001F7634">
      <w:pPr>
        <w:pStyle w:val="PL"/>
      </w:pPr>
      <w:r>
        <w:t xml:space="preserve">          properties:</w:t>
      </w:r>
    </w:p>
    <w:p w14:paraId="734EE1AA" w14:textId="77777777" w:rsidR="001F7634" w:rsidRDefault="001F7634" w:rsidP="001F7634">
      <w:pPr>
        <w:pStyle w:val="PL"/>
      </w:pPr>
      <w:r>
        <w:t xml:space="preserve">            requiredEASservingLocation:</w:t>
      </w:r>
    </w:p>
    <w:p w14:paraId="34342B59" w14:textId="77777777" w:rsidR="001F7634" w:rsidRDefault="001F7634" w:rsidP="001F7634">
      <w:pPr>
        <w:pStyle w:val="PL"/>
      </w:pPr>
      <w:r>
        <w:t xml:space="preserve">              $ref: '#/components/schemas/ServingLocation'</w:t>
      </w:r>
    </w:p>
    <w:p w14:paraId="506FC115" w14:textId="77777777" w:rsidR="001F7634" w:rsidRDefault="001F7634" w:rsidP="001F7634">
      <w:pPr>
        <w:pStyle w:val="PL"/>
      </w:pPr>
      <w:r>
        <w:t xml:space="preserve">            affinityAntiAffinity:</w:t>
      </w:r>
    </w:p>
    <w:p w14:paraId="6A4F34F8" w14:textId="77777777" w:rsidR="001F7634" w:rsidRDefault="001F7634" w:rsidP="001F7634">
      <w:pPr>
        <w:pStyle w:val="PL"/>
      </w:pPr>
      <w:r>
        <w:t xml:space="preserve">              $ref: '#/components/schemas/AffinityAntiAffinity'</w:t>
      </w:r>
    </w:p>
    <w:p w14:paraId="7BAFEEF9" w14:textId="77777777" w:rsidR="001F7634" w:rsidRDefault="001F7634" w:rsidP="001F7634">
      <w:pPr>
        <w:pStyle w:val="PL"/>
      </w:pPr>
      <w:r>
        <w:t xml:space="preserve">            serviceContinuity:</w:t>
      </w:r>
    </w:p>
    <w:p w14:paraId="276FC157" w14:textId="77777777" w:rsidR="001F7634" w:rsidRDefault="001F7634" w:rsidP="001F7634">
      <w:pPr>
        <w:pStyle w:val="PL"/>
      </w:pPr>
      <w:r>
        <w:t xml:space="preserve">              type: boolean</w:t>
      </w:r>
    </w:p>
    <w:p w14:paraId="0558FC41" w14:textId="77777777" w:rsidR="001F7634" w:rsidRDefault="001F7634" w:rsidP="001F7634">
      <w:pPr>
        <w:pStyle w:val="PL"/>
      </w:pPr>
      <w:r>
        <w:t xml:space="preserve">            virtualResource:</w:t>
      </w:r>
    </w:p>
    <w:p w14:paraId="41D1EE54" w14:textId="77777777" w:rsidR="001F7634" w:rsidRDefault="001F7634" w:rsidP="001F7634">
      <w:pPr>
        <w:pStyle w:val="PL"/>
      </w:pPr>
      <w:r>
        <w:t xml:space="preserve">              $ref: '#/components/schemas/VirtualResource'</w:t>
      </w:r>
    </w:p>
    <w:p w14:paraId="2DB0E682" w14:textId="77777777" w:rsidR="001F7634" w:rsidRDefault="001F7634" w:rsidP="001F7634">
      <w:pPr>
        <w:pStyle w:val="PL"/>
      </w:pPr>
      <w:r>
        <w:t xml:space="preserve">            softwareImageInfo:</w:t>
      </w:r>
    </w:p>
    <w:p w14:paraId="7687C278" w14:textId="77777777" w:rsidR="001F7634" w:rsidRDefault="001F7634" w:rsidP="001F7634">
      <w:pPr>
        <w:pStyle w:val="PL"/>
      </w:pPr>
      <w:r>
        <w:t xml:space="preserve">              $ref: '#/components/schemas/SoftwareImageInfo'</w:t>
      </w:r>
    </w:p>
    <w:p w14:paraId="513C6D1B" w14:textId="77777777" w:rsidR="001F7634" w:rsidRDefault="001F7634" w:rsidP="001F7634">
      <w:pPr>
        <w:pStyle w:val="PL"/>
      </w:pPr>
      <w:r>
        <w:t xml:space="preserve">            eASSchedule:</w:t>
      </w:r>
    </w:p>
    <w:p w14:paraId="163273DC" w14:textId="77777777" w:rsidR="001F7634" w:rsidRDefault="001F7634" w:rsidP="001F7634">
      <w:pPr>
        <w:pStyle w:val="PL"/>
      </w:pPr>
      <w:r>
        <w:t xml:space="preserve">              $ref: '#/components/schemas/Duration'</w:t>
      </w:r>
    </w:p>
    <w:p w14:paraId="28938A9A" w14:textId="77777777" w:rsidR="001F7634" w:rsidRDefault="001F7634" w:rsidP="001F7634">
      <w:pPr>
        <w:pStyle w:val="PL"/>
      </w:pPr>
      <w:r>
        <w:t xml:space="preserve">            eASFeature:</w:t>
      </w:r>
    </w:p>
    <w:p w14:paraId="3F38FAF4" w14:textId="77777777" w:rsidR="001F7634" w:rsidRDefault="001F7634" w:rsidP="001F7634">
      <w:pPr>
        <w:pStyle w:val="PL"/>
      </w:pPr>
      <w:r>
        <w:t xml:space="preserve">              $ref: '#/components/schemas/EASFeature'</w:t>
      </w:r>
    </w:p>
    <w:p w14:paraId="080047A6" w14:textId="77777777" w:rsidR="001F7634" w:rsidRDefault="001F7634" w:rsidP="001F7634">
      <w:pPr>
        <w:pStyle w:val="PL"/>
      </w:pPr>
      <w:r>
        <w:t xml:space="preserve">            relocationPolicy:</w:t>
      </w:r>
    </w:p>
    <w:p w14:paraId="0DC95917" w14:textId="77777777" w:rsidR="001F7634" w:rsidRDefault="001F7634" w:rsidP="001F7634">
      <w:pPr>
        <w:pStyle w:val="PL"/>
      </w:pPr>
      <w:r>
        <w:t xml:space="preserve">              $ref: '#/components/schemas/EASFeature'</w:t>
      </w:r>
    </w:p>
    <w:p w14:paraId="006B7A29" w14:textId="77777777" w:rsidR="001F7634" w:rsidRDefault="001F7634" w:rsidP="001F7634">
      <w:pPr>
        <w:pStyle w:val="PL"/>
      </w:pPr>
      <w:r>
        <w:t xml:space="preserve">            federationID:</w:t>
      </w:r>
    </w:p>
    <w:p w14:paraId="363A3037" w14:textId="77777777" w:rsidR="001F7634" w:rsidRDefault="001F7634" w:rsidP="001F7634">
      <w:pPr>
        <w:pStyle w:val="PL"/>
      </w:pPr>
      <w:r>
        <w:t xml:space="preserve">              type: string</w:t>
      </w:r>
    </w:p>
    <w:p w14:paraId="71588618" w14:textId="77777777" w:rsidR="001F7634" w:rsidRDefault="001F7634" w:rsidP="001F7634">
      <w:pPr>
        <w:pStyle w:val="PL"/>
      </w:pPr>
      <w:r>
        <w:t xml:space="preserve">            reservationID:</w:t>
      </w:r>
    </w:p>
    <w:p w14:paraId="6C1D4366" w14:textId="77777777" w:rsidR="001F7634" w:rsidRDefault="001F7634" w:rsidP="001F7634">
      <w:pPr>
        <w:pStyle w:val="PL"/>
      </w:pPr>
      <w:r>
        <w:t xml:space="preserve">              type: string</w:t>
      </w:r>
    </w:p>
    <w:p w14:paraId="39AF837C" w14:textId="77777777" w:rsidR="001F7634" w:rsidRDefault="001F7634" w:rsidP="001F7634">
      <w:pPr>
        <w:pStyle w:val="PL"/>
      </w:pPr>
    </w:p>
    <w:p w14:paraId="1D540763" w14:textId="77777777" w:rsidR="001F7634" w:rsidRDefault="001F7634" w:rsidP="001F7634">
      <w:pPr>
        <w:pStyle w:val="PL"/>
      </w:pPr>
      <w:r>
        <w:t xml:space="preserve">    ResourceReservationJob:</w:t>
      </w:r>
    </w:p>
    <w:p w14:paraId="3BAC248D" w14:textId="77777777" w:rsidR="001F7634" w:rsidRDefault="001F7634" w:rsidP="001F7634">
      <w:pPr>
        <w:pStyle w:val="PL"/>
      </w:pPr>
      <w:r>
        <w:t xml:space="preserve">      allOf:</w:t>
      </w:r>
    </w:p>
    <w:p w14:paraId="560308EB" w14:textId="77777777" w:rsidR="001F7634" w:rsidRDefault="001F7634" w:rsidP="001F7634">
      <w:pPr>
        <w:pStyle w:val="PL"/>
      </w:pPr>
      <w:r>
        <w:t xml:space="preserve">        - $ref: 'TS28623_GenericNrm.yaml#/components/schemas/Top'</w:t>
      </w:r>
    </w:p>
    <w:p w14:paraId="4D79F517" w14:textId="77777777" w:rsidR="001F7634" w:rsidRDefault="001F7634" w:rsidP="001F7634">
      <w:pPr>
        <w:pStyle w:val="PL"/>
      </w:pPr>
      <w:r>
        <w:t xml:space="preserve">        - type: object</w:t>
      </w:r>
    </w:p>
    <w:p w14:paraId="5ABC4567" w14:textId="77777777" w:rsidR="001F7634" w:rsidRDefault="001F7634" w:rsidP="001F7634">
      <w:pPr>
        <w:pStyle w:val="PL"/>
      </w:pPr>
      <w:r>
        <w:t xml:space="preserve">          properties:</w:t>
      </w:r>
    </w:p>
    <w:p w14:paraId="03BF564A" w14:textId="77777777" w:rsidR="001F7634" w:rsidRDefault="001F7634" w:rsidP="001F7634">
      <w:pPr>
        <w:pStyle w:val="PL"/>
      </w:pPr>
      <w:r>
        <w:t xml:space="preserve">            reservationLocation:</w:t>
      </w:r>
    </w:p>
    <w:p w14:paraId="5E5E0E80" w14:textId="77777777" w:rsidR="001F7634" w:rsidRDefault="001F7634" w:rsidP="001F7634">
      <w:pPr>
        <w:pStyle w:val="PL"/>
      </w:pPr>
      <w:r>
        <w:t xml:space="preserve">              $ref: '#/components/schemas/ServingLocation'</w:t>
      </w:r>
    </w:p>
    <w:p w14:paraId="595F387D" w14:textId="77777777" w:rsidR="001F7634" w:rsidRDefault="001F7634" w:rsidP="001F7634">
      <w:pPr>
        <w:pStyle w:val="PL"/>
      </w:pPr>
      <w:r>
        <w:t xml:space="preserve">            resourceReservationRequirement:</w:t>
      </w:r>
    </w:p>
    <w:p w14:paraId="3506F425" w14:textId="77777777" w:rsidR="001F7634" w:rsidRDefault="001F7634" w:rsidP="001F7634">
      <w:pPr>
        <w:pStyle w:val="PL"/>
      </w:pPr>
      <w:r>
        <w:t xml:space="preserve">              type: array</w:t>
      </w:r>
    </w:p>
    <w:p w14:paraId="66D0F606" w14:textId="77777777" w:rsidR="001F7634" w:rsidRDefault="001F7634" w:rsidP="001F7634">
      <w:pPr>
        <w:pStyle w:val="PL"/>
      </w:pPr>
      <w:r>
        <w:t xml:space="preserve">              items:</w:t>
      </w:r>
    </w:p>
    <w:p w14:paraId="797B2210" w14:textId="77777777" w:rsidR="001F7634" w:rsidRDefault="001F7634" w:rsidP="001F7634">
      <w:pPr>
        <w:pStyle w:val="PL"/>
      </w:pPr>
      <w:r>
        <w:t xml:space="preserve">                $ref: '#/components/schemas/ResourceReservationRequirement'</w:t>
      </w:r>
    </w:p>
    <w:p w14:paraId="03D6B082" w14:textId="77777777" w:rsidR="001F7634" w:rsidRDefault="001F7634" w:rsidP="001F7634">
      <w:pPr>
        <w:pStyle w:val="PL"/>
      </w:pPr>
      <w:r>
        <w:t xml:space="preserve">            requestedReservationExpiration:</w:t>
      </w:r>
    </w:p>
    <w:p w14:paraId="5E3E25E5" w14:textId="77777777" w:rsidR="001F7634" w:rsidRDefault="001F7634" w:rsidP="001F7634">
      <w:pPr>
        <w:pStyle w:val="PL"/>
      </w:pPr>
      <w:r>
        <w:t xml:space="preserve">              type: string</w:t>
      </w:r>
    </w:p>
    <w:p w14:paraId="1140A4A6" w14:textId="77777777" w:rsidR="001F7634" w:rsidRDefault="001F7634" w:rsidP="001F7634">
      <w:pPr>
        <w:pStyle w:val="PL"/>
      </w:pPr>
      <w:r>
        <w:t xml:space="preserve">            resourceReservationStatus:</w:t>
      </w:r>
    </w:p>
    <w:p w14:paraId="77F941B4" w14:textId="77777777" w:rsidR="001F7634" w:rsidRDefault="001F7634" w:rsidP="001F7634">
      <w:pPr>
        <w:pStyle w:val="PL"/>
      </w:pPr>
      <w:r>
        <w:t xml:space="preserve">              type: array</w:t>
      </w:r>
    </w:p>
    <w:p w14:paraId="305A8895" w14:textId="77777777" w:rsidR="001F7634" w:rsidRDefault="001F7634" w:rsidP="001F7634">
      <w:pPr>
        <w:pStyle w:val="PL"/>
      </w:pPr>
      <w:r>
        <w:t xml:space="preserve">              items:</w:t>
      </w:r>
    </w:p>
    <w:p w14:paraId="1C368F14" w14:textId="77777777" w:rsidR="001F7634" w:rsidRDefault="001F7634" w:rsidP="001F7634">
      <w:pPr>
        <w:pStyle w:val="PL"/>
      </w:pPr>
      <w:r>
        <w:t xml:space="preserve">                $ref: '#/components/schemas/ResourceReservationStatus'</w:t>
      </w:r>
    </w:p>
    <w:p w14:paraId="741BA8A9" w14:textId="77777777" w:rsidR="001F7634" w:rsidRDefault="001F7634" w:rsidP="001F7634">
      <w:pPr>
        <w:pStyle w:val="PL"/>
      </w:pPr>
      <w:r>
        <w:t xml:space="preserve">    EdgeFederation-Single:</w:t>
      </w:r>
    </w:p>
    <w:p w14:paraId="642256A6" w14:textId="77777777" w:rsidR="001F7634" w:rsidRDefault="001F7634" w:rsidP="001F7634">
      <w:pPr>
        <w:pStyle w:val="PL"/>
      </w:pPr>
      <w:r>
        <w:t xml:space="preserve">      allOf:</w:t>
      </w:r>
    </w:p>
    <w:p w14:paraId="146316DE" w14:textId="77777777" w:rsidR="001F7634" w:rsidRDefault="001F7634" w:rsidP="001F7634">
      <w:pPr>
        <w:pStyle w:val="PL"/>
      </w:pPr>
      <w:r>
        <w:t xml:space="preserve">        - $ref: 'TS28623_GenericNrm.yaml#/components/schemas/Top'</w:t>
      </w:r>
    </w:p>
    <w:p w14:paraId="38710017" w14:textId="77777777" w:rsidR="001F7634" w:rsidRDefault="001F7634" w:rsidP="001F7634">
      <w:pPr>
        <w:pStyle w:val="PL"/>
      </w:pPr>
      <w:r>
        <w:t xml:space="preserve">        - type: object</w:t>
      </w:r>
    </w:p>
    <w:p w14:paraId="621D4A18" w14:textId="77777777" w:rsidR="001F7634" w:rsidRDefault="001F7634" w:rsidP="001F7634">
      <w:pPr>
        <w:pStyle w:val="PL"/>
      </w:pPr>
      <w:r>
        <w:t xml:space="preserve">          properties:</w:t>
      </w:r>
    </w:p>
    <w:p w14:paraId="18B06F76" w14:textId="77777777" w:rsidR="001F7634" w:rsidRDefault="001F7634" w:rsidP="001F7634">
      <w:pPr>
        <w:pStyle w:val="PL"/>
      </w:pPr>
      <w:r>
        <w:t xml:space="preserve">            participatingOPiD:</w:t>
      </w:r>
    </w:p>
    <w:p w14:paraId="43B0B531" w14:textId="77777777" w:rsidR="001F7634" w:rsidRDefault="001F7634" w:rsidP="001F7634">
      <w:pPr>
        <w:pStyle w:val="PL"/>
      </w:pPr>
      <w:r>
        <w:t xml:space="preserve">              type: string</w:t>
      </w:r>
    </w:p>
    <w:p w14:paraId="6D2402E6" w14:textId="77777777" w:rsidR="001F7634" w:rsidRDefault="001F7634" w:rsidP="001F7634">
      <w:pPr>
        <w:pStyle w:val="PL"/>
      </w:pPr>
      <w:r>
        <w:t xml:space="preserve">            originatingOPiD:</w:t>
      </w:r>
    </w:p>
    <w:p w14:paraId="19901330" w14:textId="77777777" w:rsidR="001F7634" w:rsidRDefault="001F7634" w:rsidP="001F7634">
      <w:pPr>
        <w:pStyle w:val="PL"/>
      </w:pPr>
      <w:r>
        <w:t xml:space="preserve">              type: string</w:t>
      </w:r>
    </w:p>
    <w:p w14:paraId="473CE5FD" w14:textId="77777777" w:rsidR="001F7634" w:rsidRDefault="001F7634" w:rsidP="001F7634">
      <w:pPr>
        <w:pStyle w:val="PL"/>
      </w:pPr>
      <w:r>
        <w:t xml:space="preserve">    OperatorEdgeFederation-Single:</w:t>
      </w:r>
    </w:p>
    <w:p w14:paraId="064FF4AE" w14:textId="77777777" w:rsidR="001F7634" w:rsidRDefault="001F7634" w:rsidP="001F7634">
      <w:pPr>
        <w:pStyle w:val="PL"/>
      </w:pPr>
      <w:r>
        <w:t xml:space="preserve">      allOf:</w:t>
      </w:r>
    </w:p>
    <w:p w14:paraId="446A5B8D" w14:textId="77777777" w:rsidR="001F7634" w:rsidRDefault="001F7634" w:rsidP="001F7634">
      <w:pPr>
        <w:pStyle w:val="PL"/>
      </w:pPr>
      <w:r>
        <w:t xml:space="preserve">        - $ref: 'TS28623_GenericNrm.yaml#/components/schemas/Top'</w:t>
      </w:r>
    </w:p>
    <w:p w14:paraId="3F470DBC" w14:textId="77777777" w:rsidR="001F7634" w:rsidRDefault="001F7634" w:rsidP="001F7634">
      <w:pPr>
        <w:pStyle w:val="PL"/>
      </w:pPr>
      <w:r>
        <w:lastRenderedPageBreak/>
        <w:t xml:space="preserve">        - type: object</w:t>
      </w:r>
    </w:p>
    <w:p w14:paraId="23E6B326" w14:textId="77777777" w:rsidR="001F7634" w:rsidRDefault="001F7634" w:rsidP="001F7634">
      <w:pPr>
        <w:pStyle w:val="PL"/>
      </w:pPr>
      <w:r>
        <w:t xml:space="preserve">          properties:</w:t>
      </w:r>
    </w:p>
    <w:p w14:paraId="64738814" w14:textId="77777777" w:rsidR="001F7634" w:rsidRDefault="001F7634" w:rsidP="001F7634">
      <w:pPr>
        <w:pStyle w:val="PL"/>
      </w:pPr>
      <w:r>
        <w:t xml:space="preserve">            federationID:</w:t>
      </w:r>
    </w:p>
    <w:p w14:paraId="3F3847D9" w14:textId="77777777" w:rsidR="001F7634" w:rsidRDefault="001F7634" w:rsidP="001F7634">
      <w:pPr>
        <w:pStyle w:val="PL"/>
      </w:pPr>
      <w:r>
        <w:t xml:space="preserve">              type: string</w:t>
      </w:r>
    </w:p>
    <w:p w14:paraId="6D292ED7" w14:textId="77777777" w:rsidR="001F7634" w:rsidRDefault="001F7634" w:rsidP="001F7634">
      <w:pPr>
        <w:pStyle w:val="PL"/>
      </w:pPr>
      <w:r>
        <w:t xml:space="preserve">            FederationExpiry:</w:t>
      </w:r>
    </w:p>
    <w:p w14:paraId="5FF6D43B" w14:textId="77777777" w:rsidR="001F7634" w:rsidRDefault="001F7634" w:rsidP="001F7634">
      <w:pPr>
        <w:pStyle w:val="PL"/>
      </w:pPr>
      <w:r>
        <w:t xml:space="preserve">              $ref: 'TS28623_ComDefs.yaml#/components/schemas/DateTime'</w:t>
      </w:r>
    </w:p>
    <w:p w14:paraId="1B38CB74" w14:textId="77777777" w:rsidR="001F7634" w:rsidRDefault="001F7634" w:rsidP="001F7634">
      <w:pPr>
        <w:pStyle w:val="PL"/>
      </w:pPr>
      <w:r>
        <w:t xml:space="preserve">            originatedOPiD:</w:t>
      </w:r>
    </w:p>
    <w:p w14:paraId="6CE1E9D2" w14:textId="77777777" w:rsidR="001F7634" w:rsidRDefault="001F7634" w:rsidP="001F7634">
      <w:pPr>
        <w:pStyle w:val="PL"/>
      </w:pPr>
      <w:r>
        <w:t xml:space="preserve">              type: string</w:t>
      </w:r>
    </w:p>
    <w:p w14:paraId="31D3FE79" w14:textId="77777777" w:rsidR="001F7634" w:rsidRDefault="001F7634" w:rsidP="001F7634">
      <w:pPr>
        <w:pStyle w:val="PL"/>
      </w:pPr>
      <w:r>
        <w:t xml:space="preserve">            avaibleEDNList:</w:t>
      </w:r>
    </w:p>
    <w:p w14:paraId="2CD63210" w14:textId="77777777" w:rsidR="001F7634" w:rsidRDefault="001F7634" w:rsidP="001F7634">
      <w:pPr>
        <w:pStyle w:val="PL"/>
      </w:pPr>
      <w:r>
        <w:t xml:space="preserve">              $ref: '#/components/schemas/AvailableEDNList'</w:t>
      </w:r>
    </w:p>
    <w:p w14:paraId="304B5BF1" w14:textId="77777777" w:rsidR="001F7634" w:rsidRDefault="001F7634" w:rsidP="001F7634">
      <w:pPr>
        <w:pStyle w:val="PL"/>
      </w:pPr>
      <w:r>
        <w:t xml:space="preserve">            acceptedEDN:</w:t>
      </w:r>
    </w:p>
    <w:p w14:paraId="5612F501" w14:textId="77777777" w:rsidR="001F7634" w:rsidRDefault="001F7634" w:rsidP="001F7634">
      <w:pPr>
        <w:pStyle w:val="PL"/>
      </w:pPr>
      <w:r>
        <w:t xml:space="preserve">              $ref: 'TS28623_ComDefs.yaml#/components/schemas/DnList'</w:t>
      </w:r>
    </w:p>
    <w:p w14:paraId="304E1A01" w14:textId="77777777" w:rsidR="001F7634" w:rsidRDefault="001F7634" w:rsidP="001F7634">
      <w:pPr>
        <w:pStyle w:val="PL"/>
      </w:pPr>
      <w:r>
        <w:t xml:space="preserve">    OperatorEdgeDataNetwork-Single:</w:t>
      </w:r>
    </w:p>
    <w:p w14:paraId="3F486EC2" w14:textId="77777777" w:rsidR="001F7634" w:rsidRDefault="001F7634" w:rsidP="001F7634">
      <w:pPr>
        <w:pStyle w:val="PL"/>
      </w:pPr>
      <w:r>
        <w:t xml:space="preserve">      allOf:</w:t>
      </w:r>
    </w:p>
    <w:p w14:paraId="58CDCC83" w14:textId="77777777" w:rsidR="001F7634" w:rsidRDefault="001F7634" w:rsidP="001F7634">
      <w:pPr>
        <w:pStyle w:val="PL"/>
      </w:pPr>
      <w:r>
        <w:t xml:space="preserve">        - $ref: 'TS28623_GenericNrm.yaml#/components/schemas/Top'</w:t>
      </w:r>
    </w:p>
    <w:p w14:paraId="6A2B94BB" w14:textId="77777777" w:rsidR="001F7634" w:rsidRDefault="001F7634" w:rsidP="001F7634">
      <w:pPr>
        <w:pStyle w:val="PL"/>
      </w:pPr>
      <w:r>
        <w:t xml:space="preserve">        - type: object</w:t>
      </w:r>
    </w:p>
    <w:p w14:paraId="24F5AD4A" w14:textId="77777777" w:rsidR="001F7634" w:rsidRDefault="001F7634" w:rsidP="001F7634">
      <w:pPr>
        <w:pStyle w:val="PL"/>
      </w:pPr>
      <w:r>
        <w:t xml:space="preserve">          properties:</w:t>
      </w:r>
    </w:p>
    <w:p w14:paraId="0005C42E" w14:textId="77777777" w:rsidR="001F7634" w:rsidRDefault="001F7634" w:rsidP="001F7634">
      <w:pPr>
        <w:pStyle w:val="PL"/>
      </w:pPr>
      <w:r>
        <w:t xml:space="preserve">            availableVirtualResource:</w:t>
      </w:r>
    </w:p>
    <w:p w14:paraId="7843D972" w14:textId="77777777" w:rsidR="001F7634" w:rsidRDefault="001F7634" w:rsidP="001F7634">
      <w:pPr>
        <w:pStyle w:val="PL"/>
      </w:pPr>
      <w:r>
        <w:t xml:space="preserve">              $ref: '#/components/schemas/VirtualResource'</w:t>
      </w:r>
    </w:p>
    <w:p w14:paraId="5DF9E838" w14:textId="77777777" w:rsidR="001F7634" w:rsidRDefault="001F7634" w:rsidP="001F7634">
      <w:pPr>
        <w:pStyle w:val="PL"/>
      </w:pPr>
      <w:r>
        <w:t xml:space="preserve">            availableEASResource:</w:t>
      </w:r>
    </w:p>
    <w:p w14:paraId="574E9312" w14:textId="77777777" w:rsidR="001F7634" w:rsidRDefault="001F7634" w:rsidP="001F7634">
      <w:pPr>
        <w:pStyle w:val="PL"/>
      </w:pPr>
      <w:r>
        <w:t xml:space="preserve">              $ref: 'TS28623_ComDefs.yaml#/components/schemas/DnList'</w:t>
      </w:r>
    </w:p>
    <w:p w14:paraId="7C6CF480" w14:textId="77777777" w:rsidR="001F7634" w:rsidRDefault="001F7634" w:rsidP="001F7634">
      <w:pPr>
        <w:pStyle w:val="PL"/>
      </w:pPr>
      <w:r>
        <w:t xml:space="preserve">            edgeDataNetworkRef:</w:t>
      </w:r>
    </w:p>
    <w:p w14:paraId="7AECBFF8" w14:textId="77777777" w:rsidR="001F7634" w:rsidRDefault="001F7634" w:rsidP="001F7634">
      <w:pPr>
        <w:pStyle w:val="PL"/>
      </w:pPr>
      <w:r>
        <w:t xml:space="preserve">              $ref: 'TS28623_ComDefs.yaml#/components/schemas/DnList'</w:t>
      </w:r>
    </w:p>
    <w:p w14:paraId="678D7577" w14:textId="77777777" w:rsidR="001F7634" w:rsidRDefault="001F7634" w:rsidP="001F7634">
      <w:pPr>
        <w:pStyle w:val="PL"/>
      </w:pPr>
    </w:p>
    <w:p w14:paraId="38E0577C" w14:textId="77777777" w:rsidR="001F7634" w:rsidRDefault="001F7634" w:rsidP="001F7634">
      <w:pPr>
        <w:pStyle w:val="PL"/>
      </w:pPr>
    </w:p>
    <w:p w14:paraId="1188F030" w14:textId="77777777" w:rsidR="001F7634" w:rsidRDefault="001F7634" w:rsidP="001F7634">
      <w:pPr>
        <w:pStyle w:val="PL"/>
      </w:pPr>
      <w:r>
        <w:t xml:space="preserve">#-------- Definition of JSON arrays for name-contained IOCs ----------------------                               </w:t>
      </w:r>
    </w:p>
    <w:p w14:paraId="4D73277F" w14:textId="77777777" w:rsidR="001F7634" w:rsidRDefault="001F7634" w:rsidP="001F7634">
      <w:pPr>
        <w:pStyle w:val="PL"/>
      </w:pPr>
      <w:r>
        <w:t xml:space="preserve">          </w:t>
      </w:r>
    </w:p>
    <w:p w14:paraId="55BF069B" w14:textId="77777777" w:rsidR="001F7634" w:rsidRDefault="001F7634" w:rsidP="001F7634">
      <w:pPr>
        <w:pStyle w:val="PL"/>
      </w:pPr>
      <w:r>
        <w:t xml:space="preserve">    SubNetwork-Multiple:</w:t>
      </w:r>
    </w:p>
    <w:p w14:paraId="1C6D4F7D" w14:textId="77777777" w:rsidR="001F7634" w:rsidRDefault="001F7634" w:rsidP="001F7634">
      <w:pPr>
        <w:pStyle w:val="PL"/>
      </w:pPr>
      <w:r>
        <w:t xml:space="preserve">      type: array</w:t>
      </w:r>
    </w:p>
    <w:p w14:paraId="288F2675" w14:textId="77777777" w:rsidR="001F7634" w:rsidRDefault="001F7634" w:rsidP="001F7634">
      <w:pPr>
        <w:pStyle w:val="PL"/>
      </w:pPr>
      <w:r>
        <w:t xml:space="preserve">      items:</w:t>
      </w:r>
    </w:p>
    <w:p w14:paraId="16C32B40" w14:textId="77777777" w:rsidR="001F7634" w:rsidRDefault="001F7634" w:rsidP="001F7634">
      <w:pPr>
        <w:pStyle w:val="PL"/>
      </w:pPr>
      <w:r>
        <w:t xml:space="preserve">        $ref: '#/components/schemas/SubNetwork-Single'</w:t>
      </w:r>
    </w:p>
    <w:p w14:paraId="585EFA6F" w14:textId="77777777" w:rsidR="001F7634" w:rsidRDefault="001F7634" w:rsidP="001F7634">
      <w:pPr>
        <w:pStyle w:val="PL"/>
      </w:pPr>
      <w:r>
        <w:t xml:space="preserve">    EASFunction-Multiple:</w:t>
      </w:r>
    </w:p>
    <w:p w14:paraId="4EBA5967" w14:textId="77777777" w:rsidR="001F7634" w:rsidRDefault="001F7634" w:rsidP="001F7634">
      <w:pPr>
        <w:pStyle w:val="PL"/>
      </w:pPr>
      <w:r>
        <w:t xml:space="preserve">      type: array</w:t>
      </w:r>
    </w:p>
    <w:p w14:paraId="5E049F87" w14:textId="77777777" w:rsidR="001F7634" w:rsidRDefault="001F7634" w:rsidP="001F7634">
      <w:pPr>
        <w:pStyle w:val="PL"/>
      </w:pPr>
      <w:r>
        <w:t xml:space="preserve">      items:</w:t>
      </w:r>
    </w:p>
    <w:p w14:paraId="7268F972" w14:textId="77777777" w:rsidR="001F7634" w:rsidRDefault="001F7634" w:rsidP="001F7634">
      <w:pPr>
        <w:pStyle w:val="PL"/>
      </w:pPr>
      <w:r>
        <w:t xml:space="preserve">        $ref: '#/components/schemas/EASFunction-Single'   </w:t>
      </w:r>
    </w:p>
    <w:p w14:paraId="403690D6" w14:textId="77777777" w:rsidR="001F7634" w:rsidRDefault="001F7634" w:rsidP="001F7634">
      <w:pPr>
        <w:pStyle w:val="PL"/>
      </w:pPr>
      <w:r>
        <w:t xml:space="preserve">    ECSFunction-Multiple:</w:t>
      </w:r>
    </w:p>
    <w:p w14:paraId="085F367D" w14:textId="77777777" w:rsidR="001F7634" w:rsidRDefault="001F7634" w:rsidP="001F7634">
      <w:pPr>
        <w:pStyle w:val="PL"/>
      </w:pPr>
      <w:r>
        <w:t xml:space="preserve">      type: array</w:t>
      </w:r>
    </w:p>
    <w:p w14:paraId="47BA1D98" w14:textId="77777777" w:rsidR="001F7634" w:rsidRDefault="001F7634" w:rsidP="001F7634">
      <w:pPr>
        <w:pStyle w:val="PL"/>
      </w:pPr>
      <w:r>
        <w:t xml:space="preserve">      items:</w:t>
      </w:r>
    </w:p>
    <w:p w14:paraId="4A0E354C" w14:textId="77777777" w:rsidR="001F7634" w:rsidRDefault="001F7634" w:rsidP="001F7634">
      <w:pPr>
        <w:pStyle w:val="PL"/>
      </w:pPr>
      <w:r>
        <w:t xml:space="preserve">        $ref: '#/components/schemas/ECSFunction-Single'</w:t>
      </w:r>
    </w:p>
    <w:p w14:paraId="1E1F7FB9" w14:textId="77777777" w:rsidR="001F7634" w:rsidRDefault="001F7634" w:rsidP="001F7634">
      <w:pPr>
        <w:pStyle w:val="PL"/>
      </w:pPr>
      <w:r>
        <w:t xml:space="preserve">    EESFunction-Multiple:</w:t>
      </w:r>
    </w:p>
    <w:p w14:paraId="3973B140" w14:textId="77777777" w:rsidR="001F7634" w:rsidRDefault="001F7634" w:rsidP="001F7634">
      <w:pPr>
        <w:pStyle w:val="PL"/>
      </w:pPr>
      <w:r>
        <w:t xml:space="preserve">      type: array</w:t>
      </w:r>
    </w:p>
    <w:p w14:paraId="2663C44F" w14:textId="77777777" w:rsidR="001F7634" w:rsidRDefault="001F7634" w:rsidP="001F7634">
      <w:pPr>
        <w:pStyle w:val="PL"/>
      </w:pPr>
      <w:r>
        <w:t xml:space="preserve">      items:</w:t>
      </w:r>
    </w:p>
    <w:p w14:paraId="5C6EDF4B" w14:textId="77777777" w:rsidR="001F7634" w:rsidRDefault="001F7634" w:rsidP="001F7634">
      <w:pPr>
        <w:pStyle w:val="PL"/>
      </w:pPr>
      <w:r>
        <w:t xml:space="preserve">        $ref: '#/components/schemas/EESFunction-Single'</w:t>
      </w:r>
    </w:p>
    <w:p w14:paraId="24791CDC" w14:textId="77777777" w:rsidR="001F7634" w:rsidRDefault="001F7634" w:rsidP="001F7634">
      <w:pPr>
        <w:pStyle w:val="PL"/>
      </w:pPr>
      <w:r>
        <w:t xml:space="preserve">    EdgeDataNetwork-Multiple:</w:t>
      </w:r>
    </w:p>
    <w:p w14:paraId="5554EAE1" w14:textId="77777777" w:rsidR="001F7634" w:rsidRDefault="001F7634" w:rsidP="001F7634">
      <w:pPr>
        <w:pStyle w:val="PL"/>
      </w:pPr>
      <w:r>
        <w:t xml:space="preserve">      type: array</w:t>
      </w:r>
    </w:p>
    <w:p w14:paraId="35C3941A" w14:textId="77777777" w:rsidR="001F7634" w:rsidRDefault="001F7634" w:rsidP="001F7634">
      <w:pPr>
        <w:pStyle w:val="PL"/>
      </w:pPr>
      <w:r>
        <w:t xml:space="preserve">      items:</w:t>
      </w:r>
    </w:p>
    <w:p w14:paraId="2B158589" w14:textId="77777777" w:rsidR="001F7634" w:rsidRDefault="001F7634" w:rsidP="001F7634">
      <w:pPr>
        <w:pStyle w:val="PL"/>
      </w:pPr>
      <w:r>
        <w:t xml:space="preserve">        $ref: '#/components/schemas/EdgeDataNetwork-Single'</w:t>
      </w:r>
    </w:p>
    <w:p w14:paraId="73B0954F" w14:textId="77777777" w:rsidR="001F7634" w:rsidRDefault="001F7634" w:rsidP="001F7634">
      <w:pPr>
        <w:pStyle w:val="PL"/>
      </w:pPr>
      <w:r>
        <w:t xml:space="preserve">    EASProfile-Multiple:</w:t>
      </w:r>
    </w:p>
    <w:p w14:paraId="585CEEE9" w14:textId="77777777" w:rsidR="001F7634" w:rsidRDefault="001F7634" w:rsidP="001F7634">
      <w:pPr>
        <w:pStyle w:val="PL"/>
      </w:pPr>
      <w:r>
        <w:t xml:space="preserve">      type: array</w:t>
      </w:r>
    </w:p>
    <w:p w14:paraId="00463A30" w14:textId="77777777" w:rsidR="001F7634" w:rsidRDefault="001F7634" w:rsidP="001F7634">
      <w:pPr>
        <w:pStyle w:val="PL"/>
      </w:pPr>
      <w:r>
        <w:t xml:space="preserve">      items:</w:t>
      </w:r>
    </w:p>
    <w:p w14:paraId="2132F93D" w14:textId="77777777" w:rsidR="001F7634" w:rsidRDefault="001F7634" w:rsidP="001F7634">
      <w:pPr>
        <w:pStyle w:val="PL"/>
      </w:pPr>
      <w:r>
        <w:t xml:space="preserve">        $ref: '#/components/schemas/EASProfile-Single'</w:t>
      </w:r>
    </w:p>
    <w:p w14:paraId="3B905CAC" w14:textId="77777777" w:rsidR="001F7634" w:rsidRDefault="001F7634" w:rsidP="001F7634">
      <w:pPr>
        <w:pStyle w:val="PL"/>
      </w:pPr>
      <w:r>
        <w:t xml:space="preserve">    EdgeFederation-Multiple:</w:t>
      </w:r>
    </w:p>
    <w:p w14:paraId="2C400D99" w14:textId="77777777" w:rsidR="001F7634" w:rsidRDefault="001F7634" w:rsidP="001F7634">
      <w:pPr>
        <w:pStyle w:val="PL"/>
      </w:pPr>
      <w:r>
        <w:t xml:space="preserve">      type: array</w:t>
      </w:r>
    </w:p>
    <w:p w14:paraId="30567BA0" w14:textId="77777777" w:rsidR="001F7634" w:rsidRDefault="001F7634" w:rsidP="001F7634">
      <w:pPr>
        <w:pStyle w:val="PL"/>
      </w:pPr>
      <w:r>
        <w:t xml:space="preserve">      items:</w:t>
      </w:r>
    </w:p>
    <w:p w14:paraId="00D18930" w14:textId="77777777" w:rsidR="001F7634" w:rsidRDefault="001F7634" w:rsidP="001F7634">
      <w:pPr>
        <w:pStyle w:val="PL"/>
      </w:pPr>
      <w:r>
        <w:t xml:space="preserve">        $ref: '#/components/schemas/EASProfile-Single'</w:t>
      </w:r>
    </w:p>
    <w:p w14:paraId="0188A4AC" w14:textId="77777777" w:rsidR="001F7634" w:rsidRDefault="001F7634" w:rsidP="001F7634">
      <w:pPr>
        <w:pStyle w:val="PL"/>
      </w:pPr>
      <w:r>
        <w:t xml:space="preserve">    OperatorEdgeFederation-Multiple:</w:t>
      </w:r>
    </w:p>
    <w:p w14:paraId="722210BB" w14:textId="77777777" w:rsidR="001F7634" w:rsidRDefault="001F7634" w:rsidP="001F7634">
      <w:pPr>
        <w:pStyle w:val="PL"/>
      </w:pPr>
      <w:r>
        <w:t xml:space="preserve">      type: array</w:t>
      </w:r>
    </w:p>
    <w:p w14:paraId="1FE8CEC1" w14:textId="77777777" w:rsidR="001F7634" w:rsidRDefault="001F7634" w:rsidP="001F7634">
      <w:pPr>
        <w:pStyle w:val="PL"/>
      </w:pPr>
      <w:r>
        <w:t xml:space="preserve">      items:</w:t>
      </w:r>
    </w:p>
    <w:p w14:paraId="41509429" w14:textId="77777777" w:rsidR="001F7634" w:rsidRDefault="001F7634" w:rsidP="001F7634">
      <w:pPr>
        <w:pStyle w:val="PL"/>
      </w:pPr>
      <w:r>
        <w:t xml:space="preserve">        $ref: '#/components/schemas/OperatorEdgeFederation-Single'</w:t>
      </w:r>
    </w:p>
    <w:p w14:paraId="4B50BEC3" w14:textId="77777777" w:rsidR="001F7634" w:rsidRDefault="001F7634" w:rsidP="001F7634">
      <w:pPr>
        <w:pStyle w:val="PL"/>
      </w:pPr>
      <w:r>
        <w:t xml:space="preserve">    OperatorEdgeDataNetwork-Multiple:</w:t>
      </w:r>
    </w:p>
    <w:p w14:paraId="73B31ED2" w14:textId="77777777" w:rsidR="001F7634" w:rsidRDefault="001F7634" w:rsidP="001F7634">
      <w:pPr>
        <w:pStyle w:val="PL"/>
      </w:pPr>
      <w:r>
        <w:t xml:space="preserve">      type: array</w:t>
      </w:r>
    </w:p>
    <w:p w14:paraId="39B25247" w14:textId="77777777" w:rsidR="001F7634" w:rsidRDefault="001F7634" w:rsidP="001F7634">
      <w:pPr>
        <w:pStyle w:val="PL"/>
      </w:pPr>
      <w:r>
        <w:t xml:space="preserve">      items:</w:t>
      </w:r>
    </w:p>
    <w:p w14:paraId="090B4E87" w14:textId="77777777" w:rsidR="001F7634" w:rsidRDefault="001F7634" w:rsidP="001F7634">
      <w:pPr>
        <w:pStyle w:val="PL"/>
      </w:pPr>
      <w:r>
        <w:t xml:space="preserve">        $ref: '#/components/schemas/OperatorEdgeDataNetwork-Single'</w:t>
      </w:r>
    </w:p>
    <w:p w14:paraId="11D057A1" w14:textId="77777777" w:rsidR="001F7634" w:rsidRDefault="001F7634" w:rsidP="001F7634">
      <w:pPr>
        <w:pStyle w:val="PL"/>
      </w:pPr>
    </w:p>
    <w:p w14:paraId="00BE7304" w14:textId="77777777" w:rsidR="001F7634" w:rsidRDefault="001F7634" w:rsidP="001F7634">
      <w:pPr>
        <w:pStyle w:val="PL"/>
      </w:pPr>
      <w:r>
        <w:t xml:space="preserve">        </w:t>
      </w:r>
    </w:p>
    <w:p w14:paraId="254F046C" w14:textId="77777777" w:rsidR="001F7634" w:rsidRDefault="001F7634" w:rsidP="001F7634">
      <w:pPr>
        <w:pStyle w:val="PL"/>
      </w:pPr>
      <w:r>
        <w:t xml:space="preserve">#--------------------------------- Definition ------------------------------------                          </w:t>
      </w:r>
    </w:p>
    <w:p w14:paraId="63695DE7" w14:textId="77777777" w:rsidR="001F7634" w:rsidRDefault="001F7634" w:rsidP="001F7634">
      <w:pPr>
        <w:pStyle w:val="PL"/>
      </w:pPr>
    </w:p>
    <w:p w14:paraId="5C4454E0" w14:textId="77777777" w:rsidR="001F7634" w:rsidRDefault="001F7634" w:rsidP="001F7634">
      <w:pPr>
        <w:pStyle w:val="PL"/>
      </w:pPr>
      <w:r>
        <w:t xml:space="preserve">    resources-edgeNrm:</w:t>
      </w:r>
    </w:p>
    <w:p w14:paraId="4478F163" w14:textId="77777777" w:rsidR="001F7634" w:rsidRDefault="001F7634" w:rsidP="001F7634">
      <w:pPr>
        <w:pStyle w:val="PL"/>
      </w:pPr>
      <w:r>
        <w:t xml:space="preserve">      oneOf:</w:t>
      </w:r>
    </w:p>
    <w:p w14:paraId="6ED13EE6" w14:textId="77777777" w:rsidR="001F7634" w:rsidRDefault="001F7634" w:rsidP="001F7634">
      <w:pPr>
        <w:pStyle w:val="PL"/>
      </w:pPr>
      <w:r>
        <w:t xml:space="preserve">        - $ref: '#/components/schemas/MnS'</w:t>
      </w:r>
    </w:p>
    <w:p w14:paraId="6C66F8E2" w14:textId="77777777" w:rsidR="001F7634" w:rsidRDefault="001F7634" w:rsidP="001F7634">
      <w:pPr>
        <w:pStyle w:val="PL"/>
      </w:pPr>
      <w:r>
        <w:t xml:space="preserve">        - $ref: '#/components/schemas/SubNetwork-Single'</w:t>
      </w:r>
    </w:p>
    <w:p w14:paraId="4566F5B4" w14:textId="77777777" w:rsidR="001F7634" w:rsidRDefault="001F7634" w:rsidP="001F7634">
      <w:pPr>
        <w:pStyle w:val="PL"/>
      </w:pPr>
      <w:r>
        <w:t xml:space="preserve">        - $ref: '#/components/schemas/EASFunction-Single'</w:t>
      </w:r>
    </w:p>
    <w:p w14:paraId="19ECE11F" w14:textId="77777777" w:rsidR="001F7634" w:rsidRDefault="001F7634" w:rsidP="001F7634">
      <w:pPr>
        <w:pStyle w:val="PL"/>
      </w:pPr>
      <w:r>
        <w:t xml:space="preserve">        - $ref: '#/components/schemas/ECSFunction-Single'</w:t>
      </w:r>
    </w:p>
    <w:p w14:paraId="2F8516DD" w14:textId="77777777" w:rsidR="001F7634" w:rsidRDefault="001F7634" w:rsidP="001F7634">
      <w:pPr>
        <w:pStyle w:val="PL"/>
      </w:pPr>
      <w:r>
        <w:t xml:space="preserve">        - $ref: '#/components/schemas/EESFunction-Single'</w:t>
      </w:r>
    </w:p>
    <w:p w14:paraId="1FCAE365" w14:textId="77777777" w:rsidR="001F7634" w:rsidRDefault="001F7634" w:rsidP="001F7634">
      <w:pPr>
        <w:pStyle w:val="PL"/>
      </w:pPr>
      <w:r>
        <w:t xml:space="preserve">        - $ref: '#/components/schemas/EdgeDataNetwork-Single'</w:t>
      </w:r>
    </w:p>
    <w:p w14:paraId="45825BA1" w14:textId="77777777" w:rsidR="001F7634" w:rsidRDefault="001F7634" w:rsidP="001F7634">
      <w:pPr>
        <w:pStyle w:val="PL"/>
      </w:pPr>
      <w:r>
        <w:t xml:space="preserve">        - $ref: '#/components/schemas/EASRequirements-Single'</w:t>
      </w:r>
    </w:p>
    <w:p w14:paraId="35020356" w14:textId="77777777" w:rsidR="001F7634" w:rsidRDefault="001F7634" w:rsidP="001F7634">
      <w:pPr>
        <w:pStyle w:val="PL"/>
      </w:pPr>
      <w:r>
        <w:t xml:space="preserve">        - $ref: '#/components/schemas/EASProfile-Single'</w:t>
      </w:r>
    </w:p>
    <w:p w14:paraId="2946B789" w14:textId="77777777" w:rsidR="001F7634" w:rsidRDefault="001F7634" w:rsidP="001F7634">
      <w:pPr>
        <w:pStyle w:val="PL"/>
      </w:pPr>
      <w:r>
        <w:t xml:space="preserve">        - $ref: '#/components/schemas/EdgeFederation-Single'</w:t>
      </w:r>
    </w:p>
    <w:p w14:paraId="18FBCC94" w14:textId="77777777" w:rsidR="001F7634" w:rsidRDefault="001F7634" w:rsidP="001F7634">
      <w:pPr>
        <w:pStyle w:val="PL"/>
      </w:pPr>
      <w:r>
        <w:lastRenderedPageBreak/>
        <w:t xml:space="preserve">        - $ref: '#/components/schemas/OperatorEdgeFederation-Single'</w:t>
      </w:r>
    </w:p>
    <w:p w14:paraId="0EE3FA06" w14:textId="77777777" w:rsidR="001F7634" w:rsidRDefault="001F7634" w:rsidP="001F7634">
      <w:pPr>
        <w:pStyle w:val="PL"/>
      </w:pPr>
      <w:r>
        <w:t xml:space="preserve">        - $ref: '#/components/schemas/OperatorEdgeDataNetwork-Single'</w:t>
      </w:r>
    </w:p>
    <w:p w14:paraId="044735E6" w14:textId="2CC81800" w:rsidR="00C36E39" w:rsidRDefault="00C36E39" w:rsidP="002B22CF">
      <w:pPr>
        <w:pStyle w:val="PL"/>
      </w:pPr>
    </w:p>
    <w:p w14:paraId="36C436CF" w14:textId="21DD5373" w:rsidR="00C36E39" w:rsidRPr="00802B99" w:rsidRDefault="00C36E39" w:rsidP="00C36E39">
      <w:pPr>
        <w:pStyle w:val="Heading8"/>
      </w:pPr>
      <w:bookmarkStart w:id="978" w:name="_Toc105516643"/>
      <w:bookmarkStart w:id="979" w:name="_Toc155253993"/>
      <w:r w:rsidRPr="00802B99">
        <w:t>Annex B (normative):</w:t>
      </w:r>
      <w:r w:rsidRPr="00802B99">
        <w:br/>
      </w:r>
      <w:bookmarkEnd w:id="978"/>
      <w:r w:rsidRPr="00802B99">
        <w:t>Availability Zone</w:t>
      </w:r>
      <w:bookmarkEnd w:id="979"/>
    </w:p>
    <w:p w14:paraId="20776151" w14:textId="22D7B94E" w:rsidR="00C36E39" w:rsidRPr="00926D4D" w:rsidRDefault="006D3EBD" w:rsidP="00C36E39">
      <w:pPr>
        <w:pStyle w:val="Heading1"/>
      </w:pPr>
      <w:bookmarkStart w:id="980" w:name="_Toc105516644"/>
      <w:bookmarkStart w:id="981" w:name="_Toc155253994"/>
      <w:r>
        <w:t>B</w:t>
      </w:r>
      <w:r w:rsidR="00C36E39" w:rsidRPr="00926D4D">
        <w:t>.1</w:t>
      </w:r>
      <w:r w:rsidR="00C36E39" w:rsidRPr="00926D4D">
        <w:tab/>
        <w:t>General</w:t>
      </w:r>
      <w:bookmarkEnd w:id="980"/>
      <w:bookmarkEnd w:id="981"/>
      <w:r w:rsidR="00C36E39" w:rsidRPr="00926D4D">
        <w:t xml:space="preserve"> </w:t>
      </w:r>
    </w:p>
    <w:p w14:paraId="1EDD2A28" w14:textId="1F9C615F" w:rsidR="00C36E39" w:rsidRDefault="00C36E39" w:rsidP="00C36E39">
      <w:pPr>
        <w:keepNext/>
        <w:keepLines/>
        <w:rPr>
          <w:lang w:val="en-US" w:eastAsia="ja-JP"/>
        </w:rPr>
      </w:pPr>
      <w:r w:rsidRPr="006C6E27">
        <w:rPr>
          <w:lang w:val="en-US" w:eastAsia="ja-JP"/>
        </w:rPr>
        <w:t>An Availability Zone</w:t>
      </w:r>
      <w:r>
        <w:rPr>
          <w:lang w:val="en-US" w:eastAsia="ja-JP"/>
        </w:rPr>
        <w:t xml:space="preserve"> [14]</w:t>
      </w:r>
      <w:r w:rsidRPr="006C6E27">
        <w:rPr>
          <w:lang w:val="en-US" w:eastAsia="ja-JP"/>
        </w:rPr>
        <w:t xml:space="preserve"> is the lowest level of abstraction exposed to a developer who wants to dep</w:t>
      </w:r>
      <w:r>
        <w:rPr>
          <w:lang w:val="en-US" w:eastAsia="ja-JP"/>
        </w:rPr>
        <w:t>loy an application on the edge network. It is defined in terms of a geographical area. A C</w:t>
      </w:r>
      <w:r w:rsidRPr="00A11EDF">
        <w:rPr>
          <w:lang w:val="en-US" w:eastAsia="ja-JP"/>
        </w:rPr>
        <w:t>loudlet</w:t>
      </w:r>
      <w:r>
        <w:rPr>
          <w:lang w:val="en-US" w:eastAsia="ja-JP"/>
        </w:rPr>
        <w:t xml:space="preserve"> [14]</w:t>
      </w:r>
      <w:r w:rsidRPr="00A11EDF">
        <w:rPr>
          <w:lang w:val="en-US" w:eastAsia="ja-JP"/>
        </w:rPr>
        <w:t xml:space="preserve"> is a point of presence for the </w:t>
      </w:r>
      <w:r>
        <w:rPr>
          <w:lang w:val="en-US" w:eastAsia="ja-JP"/>
        </w:rPr>
        <w:t>e</w:t>
      </w:r>
      <w:r w:rsidRPr="00A11EDF">
        <w:rPr>
          <w:lang w:val="en-US" w:eastAsia="ja-JP"/>
        </w:rPr>
        <w:t xml:space="preserve">dge </w:t>
      </w:r>
      <w:r>
        <w:rPr>
          <w:lang w:val="en-US" w:eastAsia="ja-JP"/>
        </w:rPr>
        <w:t>c</w:t>
      </w:r>
      <w:r w:rsidRPr="00A11EDF">
        <w:rPr>
          <w:lang w:val="en-US" w:eastAsia="ja-JP"/>
        </w:rPr>
        <w:t xml:space="preserve">loud. It is the point where </w:t>
      </w:r>
      <w:r>
        <w:rPr>
          <w:lang w:val="en-US" w:eastAsia="ja-JP"/>
        </w:rPr>
        <w:t>e</w:t>
      </w:r>
      <w:r w:rsidRPr="00A11EDF">
        <w:rPr>
          <w:lang w:val="en-US" w:eastAsia="ja-JP"/>
        </w:rPr>
        <w:t xml:space="preserve">dge </w:t>
      </w:r>
      <w:r>
        <w:rPr>
          <w:lang w:val="en-US" w:eastAsia="ja-JP"/>
        </w:rPr>
        <w:t>a</w:t>
      </w:r>
      <w:r w:rsidRPr="00A11EDF">
        <w:rPr>
          <w:lang w:val="en-US" w:eastAsia="ja-JP"/>
        </w:rPr>
        <w:t xml:space="preserve">pplications are deployed. The </w:t>
      </w:r>
      <w:r>
        <w:rPr>
          <w:lang w:val="en-US" w:eastAsia="ja-JP"/>
        </w:rPr>
        <w:t xml:space="preserve">ECSP </w:t>
      </w:r>
      <w:r w:rsidRPr="00A11EDF">
        <w:rPr>
          <w:lang w:val="en-US" w:eastAsia="ja-JP"/>
        </w:rPr>
        <w:t xml:space="preserve">do not expose physical location of the </w:t>
      </w:r>
      <w:r>
        <w:rPr>
          <w:lang w:val="en-US" w:eastAsia="ja-JP"/>
        </w:rPr>
        <w:t>c</w:t>
      </w:r>
      <w:r w:rsidRPr="00A11EDF">
        <w:rPr>
          <w:lang w:val="en-US" w:eastAsia="ja-JP"/>
        </w:rPr>
        <w:t xml:space="preserve">loudlets to the </w:t>
      </w:r>
      <w:r>
        <w:rPr>
          <w:lang w:val="en-US" w:eastAsia="ja-JP"/>
        </w:rPr>
        <w:t>a</w:t>
      </w:r>
      <w:r w:rsidRPr="00A11EDF">
        <w:rPr>
          <w:lang w:val="en-US" w:eastAsia="ja-JP"/>
        </w:rPr>
        <w:t xml:space="preserve">pplication </w:t>
      </w:r>
      <w:r>
        <w:rPr>
          <w:lang w:val="en-US" w:eastAsia="ja-JP"/>
        </w:rPr>
        <w:t>service p</w:t>
      </w:r>
      <w:r w:rsidRPr="00A11EDF">
        <w:rPr>
          <w:lang w:val="en-US" w:eastAsia="ja-JP"/>
        </w:rPr>
        <w:t xml:space="preserve">roviders. The </w:t>
      </w:r>
      <w:r>
        <w:rPr>
          <w:lang w:val="en-US" w:eastAsia="ja-JP"/>
        </w:rPr>
        <w:t>a</w:t>
      </w:r>
      <w:r w:rsidRPr="00A11EDF">
        <w:rPr>
          <w:lang w:val="en-US" w:eastAsia="ja-JP"/>
        </w:rPr>
        <w:t xml:space="preserve">pplication </w:t>
      </w:r>
      <w:r>
        <w:rPr>
          <w:lang w:val="en-US" w:eastAsia="ja-JP"/>
        </w:rPr>
        <w:t>service p</w:t>
      </w:r>
      <w:r w:rsidRPr="00A11EDF">
        <w:rPr>
          <w:lang w:val="en-US" w:eastAsia="ja-JP"/>
        </w:rPr>
        <w:t>rovider is not allowed to request deployment of its application on a specific edge cloud.</w:t>
      </w:r>
      <w:r>
        <w:rPr>
          <w:lang w:val="en-US" w:eastAsia="ja-JP"/>
        </w:rPr>
        <w:t xml:space="preserve"> There can be multiple Cloudlet in an Availability Zone. The a</w:t>
      </w:r>
      <w:r w:rsidRPr="00A11EDF">
        <w:rPr>
          <w:lang w:val="en-US" w:eastAsia="ja-JP"/>
        </w:rPr>
        <w:t xml:space="preserve">pplication </w:t>
      </w:r>
      <w:r>
        <w:rPr>
          <w:lang w:val="en-US" w:eastAsia="ja-JP"/>
        </w:rPr>
        <w:t>service p</w:t>
      </w:r>
      <w:r w:rsidRPr="00A11EDF">
        <w:rPr>
          <w:lang w:val="en-US" w:eastAsia="ja-JP"/>
        </w:rPr>
        <w:t xml:space="preserve">rovider </w:t>
      </w:r>
      <w:r>
        <w:rPr>
          <w:lang w:val="en-US" w:eastAsia="ja-JP"/>
        </w:rPr>
        <w:t>can query for the QoS (latency, jitter etc.) available in a particular Availability Zone. The OP</w:t>
      </w:r>
      <w:r w:rsidRPr="00D23C34">
        <w:rPr>
          <w:lang w:val="en-US" w:eastAsia="ja-JP"/>
        </w:rPr>
        <w:t xml:space="preserve"> requires </w:t>
      </w:r>
      <w:r>
        <w:rPr>
          <w:lang w:val="en-US" w:eastAsia="ja-JP"/>
        </w:rPr>
        <w:t>application service provider</w:t>
      </w:r>
      <w:r w:rsidRPr="00D23C34">
        <w:rPr>
          <w:lang w:val="en-US" w:eastAsia="ja-JP"/>
        </w:rPr>
        <w:t xml:space="preserve"> to specify target Availability Zone, when requesting </w:t>
      </w:r>
      <w:r>
        <w:rPr>
          <w:lang w:val="en-US" w:eastAsia="ja-JP"/>
        </w:rPr>
        <w:t xml:space="preserve">for </w:t>
      </w:r>
      <w:r w:rsidRPr="00D23C34">
        <w:rPr>
          <w:lang w:val="en-US" w:eastAsia="ja-JP"/>
        </w:rPr>
        <w:t>an Application deployment.</w:t>
      </w:r>
      <w:r>
        <w:rPr>
          <w:lang w:val="en-US" w:eastAsia="ja-JP"/>
        </w:rPr>
        <w:t xml:space="preserve"> The virtual resources can be reserved in a particular Availability Zone on request from the application service provider.</w:t>
      </w:r>
    </w:p>
    <w:p w14:paraId="25A7102F" w14:textId="77777777" w:rsidR="00C36E39" w:rsidRPr="0069481C" w:rsidRDefault="00C36E39" w:rsidP="007F7040">
      <w:pPr>
        <w:rPr>
          <w:rFonts w:ascii="Arial" w:hAnsi="Arial"/>
          <w:sz w:val="28"/>
        </w:rPr>
      </w:pPr>
      <w:r>
        <w:rPr>
          <w:lang w:val="en-US" w:eastAsia="ja-JP"/>
        </w:rPr>
        <w:t>As ASP queries the available Availability Zones. The ECSP respond with all the available zone and their characteristics including the QoS supported in each of them. The ASP choose one of the Availability Zone to deploy an application on. ASP request ECSP to deploy an application in the selected Availability Zone. ECSP deploy the given application as part of the AZ.</w:t>
      </w:r>
    </w:p>
    <w:p w14:paraId="152491C6" w14:textId="2407F757" w:rsidR="00C36E39" w:rsidRPr="004F64DA" w:rsidRDefault="006D3EBD" w:rsidP="00C36E39">
      <w:pPr>
        <w:pStyle w:val="Heading1"/>
      </w:pPr>
      <w:bookmarkStart w:id="982" w:name="_Toc155253995"/>
      <w:r>
        <w:t>B</w:t>
      </w:r>
      <w:r w:rsidR="00C36E39" w:rsidRPr="004F64DA">
        <w:t>.2</w:t>
      </w:r>
      <w:r w:rsidR="00C36E39">
        <w:tab/>
      </w:r>
      <w:r w:rsidR="00C36E39" w:rsidRPr="004F64DA">
        <w:t xml:space="preserve">Example of Availability Zone </w:t>
      </w:r>
      <w:r w:rsidR="00C36E39" w:rsidRPr="00CA7018">
        <w:t>im</w:t>
      </w:r>
      <w:r w:rsidR="00C36E39" w:rsidRPr="004F64DA">
        <w:t>plementation</w:t>
      </w:r>
      <w:bookmarkEnd w:id="982"/>
    </w:p>
    <w:p w14:paraId="36F92356" w14:textId="77777777" w:rsidR="00C36E39" w:rsidRDefault="00C36E39" w:rsidP="00C36E39">
      <w:pPr>
        <w:keepNext/>
        <w:keepLines/>
      </w:pPr>
      <w:r>
        <w:t>The following figure shows the relation between AZ and EDN.</w:t>
      </w:r>
    </w:p>
    <w:bookmarkStart w:id="983" w:name="_MON_1740835867"/>
    <w:bookmarkEnd w:id="983"/>
    <w:p w14:paraId="0ECD5BE2" w14:textId="0AA7F38F" w:rsidR="00C36E39" w:rsidRDefault="006D3EBD" w:rsidP="006D3EBD">
      <w:pPr>
        <w:pStyle w:val="TH"/>
      </w:pPr>
      <w:r>
        <w:object w:dxaOrig="9026" w:dyaOrig="1231" w14:anchorId="21C9BFCF">
          <v:shape id="_x0000_i1060" type="#_x0000_t75" style="width:451.3pt;height:61.35pt" o:ole="">
            <v:imagedata r:id="rId80" o:title=""/>
          </v:shape>
          <o:OLEObject Type="Embed" ProgID="Word.Document.12" ShapeID="_x0000_i1060" DrawAspect="Content" ObjectID="_1767086707" r:id="rId81">
            <o:FieldCodes>\s</o:FieldCodes>
          </o:OLEObject>
        </w:object>
      </w:r>
    </w:p>
    <w:p w14:paraId="134D89C0" w14:textId="58B0424A" w:rsidR="00C36E39" w:rsidRDefault="00C36E39" w:rsidP="00C36E39">
      <w:pPr>
        <w:pStyle w:val="TF"/>
      </w:pPr>
      <w:r>
        <w:t xml:space="preserve">Figure </w:t>
      </w:r>
      <w:r w:rsidR="006D3EBD">
        <w:t>B</w:t>
      </w:r>
      <w:r>
        <w:t>.2-1 Example of Availability Zone</w:t>
      </w:r>
    </w:p>
    <w:p w14:paraId="0D97D95B" w14:textId="2B2AC17E" w:rsidR="007F7040" w:rsidRDefault="007F7040">
      <w:pPr>
        <w:overflowPunct/>
        <w:autoSpaceDE/>
        <w:autoSpaceDN/>
        <w:adjustRightInd/>
        <w:spacing w:after="0"/>
        <w:textAlignment w:val="auto"/>
        <w:rPr>
          <w:rFonts w:ascii="Arial" w:hAnsi="Arial"/>
          <w:b/>
        </w:rPr>
      </w:pPr>
      <w:r>
        <w:br w:type="page"/>
      </w:r>
    </w:p>
    <w:p w14:paraId="64FD9867" w14:textId="2D1D6D06" w:rsidR="007F7040" w:rsidRPr="00926D4D" w:rsidRDefault="007F7040" w:rsidP="007F7040">
      <w:pPr>
        <w:pStyle w:val="Heading8"/>
      </w:pPr>
      <w:bookmarkStart w:id="984" w:name="_Toc155253996"/>
      <w:r w:rsidRPr="00926D4D">
        <w:lastRenderedPageBreak/>
        <w:t xml:space="preserve">Annex </w:t>
      </w:r>
      <w:r>
        <w:t>C</w:t>
      </w:r>
      <w:r w:rsidRPr="00926D4D">
        <w:t xml:space="preserve"> (</w:t>
      </w:r>
      <w:r>
        <w:t>Informative</w:t>
      </w:r>
      <w:r w:rsidRPr="00926D4D">
        <w:t>):</w:t>
      </w:r>
      <w:r w:rsidRPr="00926D4D">
        <w:br/>
      </w:r>
      <w:r>
        <w:t>GSMA OP introduction and concept mapping</w:t>
      </w:r>
      <w:bookmarkEnd w:id="984"/>
    </w:p>
    <w:p w14:paraId="6FCCA705" w14:textId="7CFBC670" w:rsidR="007F7040" w:rsidRPr="009726FF" w:rsidRDefault="007F7040" w:rsidP="007F7040">
      <w:pPr>
        <w:rPr>
          <w:lang w:eastAsia="zh-CN"/>
        </w:rPr>
      </w:pPr>
      <w:r w:rsidRPr="009726FF">
        <w:rPr>
          <w:rFonts w:hint="eastAsia"/>
          <w:lang w:eastAsia="zh-CN"/>
        </w:rPr>
        <w:t>T</w:t>
      </w:r>
      <w:r w:rsidRPr="009726FF">
        <w:rPr>
          <w:lang w:eastAsia="zh-CN"/>
        </w:rPr>
        <w:t>he Operator Platform (OP) is defined by GSMA OPG [</w:t>
      </w:r>
      <w:del w:id="985" w:author="Deepanshu Gautam/System &amp; Security Standards /SRI-Bangalore/Staff Engineer/Samsung Electronics" w:date="2024-01-15T12:10:00Z">
        <w:r w:rsidRPr="009726FF" w:rsidDel="00926BE2">
          <w:rPr>
            <w:lang w:eastAsia="zh-CN"/>
          </w:rPr>
          <w:delText>2</w:delText>
        </w:r>
      </w:del>
      <w:ins w:id="986" w:author="Deepanshu Gautam/System &amp; Security Standards /SRI-Bangalore/Staff Engineer/Samsung Electronics" w:date="2024-01-15T12:10:00Z">
        <w:r w:rsidR="00926BE2">
          <w:rPr>
            <w:lang w:eastAsia="zh-CN"/>
          </w:rPr>
          <w:t>14</w:t>
        </w:r>
      </w:ins>
      <w:r w:rsidRPr="009726FF">
        <w:rPr>
          <w:lang w:eastAsia="zh-CN"/>
        </w:rPr>
        <w:t xml:space="preserve">], it facilitates access to the Edge Cloud capability of an Operator or federation of operators and their partners. </w:t>
      </w:r>
    </w:p>
    <w:p w14:paraId="19305179" w14:textId="77777777" w:rsidR="007F7040" w:rsidRPr="009726FF" w:rsidRDefault="007F7040" w:rsidP="007F7040">
      <w:pPr>
        <w:spacing w:after="200" w:line="276" w:lineRule="auto"/>
        <w:jc w:val="both"/>
        <w:rPr>
          <w:rFonts w:ascii="Arial" w:hAnsi="Arial" w:cs="Arial"/>
          <w:sz w:val="22"/>
          <w:szCs w:val="22"/>
          <w:lang w:eastAsia="en-GB"/>
        </w:rPr>
      </w:pPr>
      <w:r w:rsidRPr="009726FF">
        <w:rPr>
          <w:lang w:eastAsia="zh-CN"/>
        </w:rPr>
        <w:t xml:space="preserve">The architecture scope under definition is shown below, </w:t>
      </w:r>
    </w:p>
    <w:bookmarkStart w:id="987" w:name="_MON_1740836113"/>
    <w:bookmarkEnd w:id="987"/>
    <w:p w14:paraId="6DB23CBC" w14:textId="02C7A820" w:rsidR="007F7040" w:rsidRPr="009726FF" w:rsidRDefault="007F7040" w:rsidP="007F7040">
      <w:pPr>
        <w:pStyle w:val="TH"/>
        <w:rPr>
          <w:lang w:eastAsia="en-GB"/>
        </w:rPr>
      </w:pPr>
      <w:r>
        <w:rPr>
          <w:lang w:eastAsia="en-GB"/>
        </w:rPr>
        <w:object w:dxaOrig="9030" w:dyaOrig="4300" w14:anchorId="36BC10E7">
          <v:shape id="_x0000_i1061" type="#_x0000_t75" style="width:451.6pt;height:215.15pt" o:ole="">
            <v:imagedata r:id="rId82" o:title=""/>
          </v:shape>
          <o:OLEObject Type="Embed" ProgID="Word.Document.12" ShapeID="_x0000_i1061" DrawAspect="Content" ObjectID="_1767086708" r:id="rId83">
            <o:FieldCodes>\s</o:FieldCodes>
          </o:OLEObject>
        </w:object>
      </w:r>
    </w:p>
    <w:p w14:paraId="69D0F7D3" w14:textId="21492426" w:rsidR="007F7040" w:rsidRPr="009726FF" w:rsidRDefault="007F7040" w:rsidP="007F7040">
      <w:pPr>
        <w:pStyle w:val="TF"/>
      </w:pPr>
      <w:r w:rsidRPr="009726FF">
        <w:t xml:space="preserve">Figure </w:t>
      </w:r>
      <w:r>
        <w:t>C</w:t>
      </w:r>
      <w:r w:rsidRPr="009726FF">
        <w:t>-1: OP Roles and Interfaces Reference Architecture</w:t>
      </w:r>
    </w:p>
    <w:p w14:paraId="10C0397D" w14:textId="77777777" w:rsidR="007F7040" w:rsidRPr="009726FF" w:rsidRDefault="007F7040" w:rsidP="007F7040">
      <w:pPr>
        <w:rPr>
          <w:lang w:eastAsia="zh-CN"/>
        </w:rPr>
      </w:pPr>
      <w:r w:rsidRPr="009726FF">
        <w:rPr>
          <w:lang w:eastAsia="zh-CN"/>
        </w:rPr>
        <w:t xml:space="preserve">The NBI is the interface between the application provider and the </w:t>
      </w:r>
      <w:r w:rsidRPr="00BE0CAB">
        <w:rPr>
          <w:lang w:eastAsia="zh-CN"/>
        </w:rPr>
        <w:t>Capabilities Exposure Role</w:t>
      </w:r>
      <w:r>
        <w:rPr>
          <w:lang w:eastAsia="zh-CN"/>
        </w:rPr>
        <w:t xml:space="preserve"> in the </w:t>
      </w:r>
      <w:r w:rsidRPr="009726FF">
        <w:rPr>
          <w:lang w:eastAsia="zh-CN"/>
        </w:rPr>
        <w:t>Operator Platform, it allows an OP to advertise the above cloud capabilities that it can provide to application providers. In addition, the NBI allows an application provider to reserve a set of resources or request an Edge Cloud service with the resources and features that they require and for the OP to accept or reject the request.</w:t>
      </w:r>
    </w:p>
    <w:p w14:paraId="396A301A" w14:textId="1A3A0B31" w:rsidR="007F7040" w:rsidRDefault="007F7040" w:rsidP="007F7040">
      <w:r>
        <w:t>The following table</w:t>
      </w:r>
      <w:r w:rsidRPr="00926D4D">
        <w:t xml:space="preserve"> </w:t>
      </w:r>
      <w:r>
        <w:t xml:space="preserve">provides the mapping of concepts (not exhaustive) defined in </w:t>
      </w:r>
      <w:del w:id="988" w:author="Deepanshu Gautam/System &amp; Security Standards /SRI-Bangalore/Staff Engineer/Samsung Electronics" w:date="2024-01-15T12:15:00Z">
        <w:r w:rsidDel="00926BE2">
          <w:delText>TS 28.538[6]</w:delText>
        </w:r>
      </w:del>
      <w:ins w:id="989" w:author="Deepanshu Gautam/System &amp; Security Standards /SRI-Bangalore/Staff Engineer/Samsung Electronics" w:date="2024-01-15T12:15:00Z">
        <w:r w:rsidR="00926BE2">
          <w:t>this docuemnt</w:t>
        </w:r>
      </w:ins>
      <w:r>
        <w:t xml:space="preserve"> with the concepts defined in GSMA OPG [14]. </w:t>
      </w:r>
    </w:p>
    <w:p w14:paraId="5536C0C1" w14:textId="1D5C9FA7" w:rsidR="007F7040" w:rsidRDefault="007F7040" w:rsidP="007F7040">
      <w:pPr>
        <w:pStyle w:val="TH"/>
      </w:pPr>
      <w:r>
        <w:lastRenderedPageBreak/>
        <w:t>Table C-1:</w:t>
      </w:r>
      <w:r w:rsidRPr="007F7040">
        <w:t xml:space="preserve"> </w:t>
      </w:r>
      <w:r>
        <w:t xml:space="preserve">Mapping of concepts of </w:t>
      </w:r>
      <w:del w:id="990" w:author="Deepanshu Gautam/System &amp; Security Standards /SRI-Bangalore/Staff Engineer/Samsung Electronics" w:date="2024-01-15T12:15:00Z">
        <w:r w:rsidDel="00926BE2">
          <w:delText>TS 28.538 [6]</w:delText>
        </w:r>
      </w:del>
      <w:ins w:id="991" w:author="Deepanshu Gautam/System &amp; Security Standards /SRI-Bangalore/Staff Engineer/Samsung Electronics" w:date="2024-01-15T12:15:00Z">
        <w:r w:rsidR="00926BE2">
          <w:t>ECM</w:t>
        </w:r>
      </w:ins>
      <w:r>
        <w:t xml:space="preserve"> with GSMA [14]</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2662"/>
        <w:gridCol w:w="4617"/>
      </w:tblGrid>
      <w:tr w:rsidR="007F7040" w14:paraId="22B5112C" w14:textId="77777777" w:rsidTr="00F32AED">
        <w:tc>
          <w:tcPr>
            <w:tcW w:w="2239" w:type="dxa"/>
            <w:shd w:val="clear" w:color="auto" w:fill="auto"/>
          </w:tcPr>
          <w:p w14:paraId="39C4180F" w14:textId="6C89F541" w:rsidR="007F7040" w:rsidRDefault="007F7040" w:rsidP="007F7040">
            <w:pPr>
              <w:pStyle w:val="TAH"/>
              <w:rPr>
                <w:lang w:eastAsia="zh-CN"/>
              </w:rPr>
            </w:pPr>
            <w:r>
              <w:rPr>
                <w:lang w:eastAsia="zh-CN"/>
              </w:rPr>
              <w:t>GSMA[14]</w:t>
            </w:r>
          </w:p>
        </w:tc>
        <w:tc>
          <w:tcPr>
            <w:tcW w:w="2662" w:type="dxa"/>
            <w:shd w:val="clear" w:color="auto" w:fill="auto"/>
          </w:tcPr>
          <w:p w14:paraId="32DBBD49" w14:textId="77777777" w:rsidR="007F7040" w:rsidRDefault="007F7040" w:rsidP="007F7040">
            <w:pPr>
              <w:pStyle w:val="TAH"/>
              <w:rPr>
                <w:lang w:eastAsia="zh-CN"/>
              </w:rPr>
            </w:pPr>
            <w:r>
              <w:rPr>
                <w:lang w:eastAsia="zh-CN"/>
              </w:rPr>
              <w:t>ECM(TS 28.538)</w:t>
            </w:r>
          </w:p>
        </w:tc>
        <w:tc>
          <w:tcPr>
            <w:tcW w:w="4617" w:type="dxa"/>
            <w:shd w:val="clear" w:color="auto" w:fill="auto"/>
          </w:tcPr>
          <w:p w14:paraId="32F95816" w14:textId="77777777" w:rsidR="007F7040" w:rsidRDefault="007F7040" w:rsidP="007F7040">
            <w:pPr>
              <w:pStyle w:val="TAH"/>
              <w:rPr>
                <w:lang w:eastAsia="zh-CN"/>
              </w:rPr>
            </w:pPr>
            <w:r>
              <w:rPr>
                <w:lang w:eastAsia="zh-CN"/>
              </w:rPr>
              <w:t>Comment/Observations</w:t>
            </w:r>
          </w:p>
        </w:tc>
      </w:tr>
      <w:tr w:rsidR="007F7040" w14:paraId="14738314" w14:textId="77777777" w:rsidTr="00F32AED">
        <w:tc>
          <w:tcPr>
            <w:tcW w:w="2239" w:type="dxa"/>
            <w:shd w:val="clear" w:color="auto" w:fill="auto"/>
          </w:tcPr>
          <w:p w14:paraId="17607BE9" w14:textId="77777777" w:rsidR="007F7040" w:rsidRDefault="007F7040" w:rsidP="007F7040">
            <w:pPr>
              <w:pStyle w:val="TAL"/>
              <w:rPr>
                <w:lang w:eastAsia="zh-CN"/>
              </w:rPr>
            </w:pPr>
            <w:r>
              <w:rPr>
                <w:lang w:eastAsia="zh-CN"/>
              </w:rPr>
              <w:t>Application Instance</w:t>
            </w:r>
          </w:p>
          <w:p w14:paraId="6B7E5296" w14:textId="77777777" w:rsidR="007F7040" w:rsidRDefault="007F7040" w:rsidP="007F7040">
            <w:pPr>
              <w:pStyle w:val="TAL"/>
              <w:rPr>
                <w:lang w:eastAsia="zh-CN"/>
              </w:rPr>
            </w:pPr>
            <w:r>
              <w:rPr>
                <w:lang w:eastAsia="zh-CN"/>
              </w:rPr>
              <w:t>Edge Application</w:t>
            </w:r>
          </w:p>
        </w:tc>
        <w:tc>
          <w:tcPr>
            <w:tcW w:w="2662" w:type="dxa"/>
            <w:shd w:val="clear" w:color="auto" w:fill="auto"/>
          </w:tcPr>
          <w:p w14:paraId="6833467E" w14:textId="77777777" w:rsidR="007F7040" w:rsidRDefault="007F7040" w:rsidP="007F7040">
            <w:pPr>
              <w:pStyle w:val="TAL"/>
              <w:rPr>
                <w:lang w:eastAsia="zh-CN"/>
              </w:rPr>
            </w:pPr>
            <w:r>
              <w:rPr>
                <w:lang w:eastAsia="zh-CN"/>
              </w:rPr>
              <w:t>EAS VNF Instance</w:t>
            </w:r>
          </w:p>
          <w:p w14:paraId="12242F4F" w14:textId="77777777" w:rsidR="007F7040" w:rsidRDefault="007F7040" w:rsidP="007F7040">
            <w:pPr>
              <w:pStyle w:val="TAL"/>
              <w:rPr>
                <w:lang w:eastAsia="zh-CN"/>
              </w:rPr>
            </w:pPr>
            <w:r>
              <w:rPr>
                <w:lang w:eastAsia="zh-CN"/>
              </w:rPr>
              <w:t>EAS</w:t>
            </w:r>
          </w:p>
        </w:tc>
        <w:tc>
          <w:tcPr>
            <w:tcW w:w="4617" w:type="dxa"/>
            <w:shd w:val="clear" w:color="auto" w:fill="auto"/>
          </w:tcPr>
          <w:p w14:paraId="1137B3E2" w14:textId="77777777" w:rsidR="007F7040" w:rsidRDefault="007F7040" w:rsidP="007F7040">
            <w:pPr>
              <w:pStyle w:val="TAL"/>
              <w:rPr>
                <w:lang w:eastAsia="zh-CN"/>
              </w:rPr>
            </w:pPr>
            <w:r>
              <w:rPr>
                <w:lang w:eastAsia="zh-CN"/>
              </w:rPr>
              <w:t>Application Instance and EAS VNF Instance are both referring to the application instances running in the edge.</w:t>
            </w:r>
          </w:p>
          <w:p w14:paraId="20FC91D6" w14:textId="77777777" w:rsidR="007F7040" w:rsidRDefault="007F7040" w:rsidP="007F7040">
            <w:pPr>
              <w:pStyle w:val="TAL"/>
              <w:rPr>
                <w:lang w:eastAsia="zh-CN"/>
              </w:rPr>
            </w:pPr>
            <w:r>
              <w:rPr>
                <w:lang w:eastAsia="zh-CN"/>
              </w:rPr>
              <w:t xml:space="preserve">Edge </w:t>
            </w:r>
            <w:r w:rsidRPr="00F747E3">
              <w:rPr>
                <w:lang w:eastAsia="zh-CN"/>
              </w:rPr>
              <w:t>Application and EAS are both referring to the application running in the edge.</w:t>
            </w:r>
          </w:p>
        </w:tc>
      </w:tr>
      <w:tr w:rsidR="007F7040" w14:paraId="3BE66071" w14:textId="77777777" w:rsidTr="00F32AED">
        <w:tc>
          <w:tcPr>
            <w:tcW w:w="2239" w:type="dxa"/>
            <w:shd w:val="clear" w:color="auto" w:fill="auto"/>
          </w:tcPr>
          <w:p w14:paraId="2E7862EB" w14:textId="77777777" w:rsidR="007F7040" w:rsidRDefault="007F7040" w:rsidP="007F7040">
            <w:pPr>
              <w:pStyle w:val="TAL"/>
              <w:rPr>
                <w:lang w:eastAsia="zh-CN"/>
              </w:rPr>
            </w:pPr>
            <w:r>
              <w:rPr>
                <w:lang w:eastAsia="zh-CN"/>
              </w:rPr>
              <w:t>Application Provider</w:t>
            </w:r>
          </w:p>
        </w:tc>
        <w:tc>
          <w:tcPr>
            <w:tcW w:w="2662" w:type="dxa"/>
            <w:shd w:val="clear" w:color="auto" w:fill="auto"/>
          </w:tcPr>
          <w:p w14:paraId="5B77A43E" w14:textId="77777777" w:rsidR="007F7040" w:rsidRDefault="007F7040" w:rsidP="007F7040">
            <w:pPr>
              <w:pStyle w:val="TAL"/>
              <w:rPr>
                <w:lang w:eastAsia="zh-CN"/>
              </w:rPr>
            </w:pPr>
            <w:r>
              <w:rPr>
                <w:lang w:eastAsia="zh-CN"/>
              </w:rPr>
              <w:t>Application Service Provider</w:t>
            </w:r>
          </w:p>
        </w:tc>
        <w:tc>
          <w:tcPr>
            <w:tcW w:w="4617" w:type="dxa"/>
            <w:shd w:val="clear" w:color="auto" w:fill="auto"/>
          </w:tcPr>
          <w:p w14:paraId="17E4B452" w14:textId="77777777" w:rsidR="007F7040" w:rsidRDefault="007F7040" w:rsidP="007F7040">
            <w:pPr>
              <w:pStyle w:val="TAL"/>
              <w:rPr>
                <w:lang w:eastAsia="zh-CN"/>
              </w:rPr>
            </w:pPr>
            <w:r w:rsidRPr="00FF7EE7">
              <w:rPr>
                <w:lang w:eastAsia="zh-CN"/>
              </w:rPr>
              <w:t xml:space="preserve">Application </w:t>
            </w:r>
            <w:r>
              <w:rPr>
                <w:lang w:eastAsia="zh-CN"/>
              </w:rPr>
              <w:t xml:space="preserve">Provider </w:t>
            </w:r>
            <w:r w:rsidRPr="00FF7EE7">
              <w:rPr>
                <w:lang w:eastAsia="zh-CN"/>
              </w:rPr>
              <w:t xml:space="preserve">and Application </w:t>
            </w:r>
            <w:r>
              <w:rPr>
                <w:lang w:eastAsia="zh-CN"/>
              </w:rPr>
              <w:t xml:space="preserve">Service Provider </w:t>
            </w:r>
            <w:r w:rsidRPr="00FF7EE7">
              <w:rPr>
                <w:lang w:eastAsia="zh-CN"/>
              </w:rPr>
              <w:t xml:space="preserve">both referring to the </w:t>
            </w:r>
            <w:r>
              <w:rPr>
                <w:lang w:eastAsia="zh-CN"/>
              </w:rPr>
              <w:t>application providers producing and requesting for the deployment of the applications.</w:t>
            </w:r>
          </w:p>
        </w:tc>
      </w:tr>
      <w:tr w:rsidR="007F7040" w14:paraId="44E510FD" w14:textId="77777777" w:rsidTr="00F32AED">
        <w:tc>
          <w:tcPr>
            <w:tcW w:w="2239" w:type="dxa"/>
            <w:shd w:val="clear" w:color="auto" w:fill="auto"/>
          </w:tcPr>
          <w:p w14:paraId="100EA0CD" w14:textId="77777777" w:rsidR="007F7040" w:rsidRDefault="007F7040" w:rsidP="007F7040">
            <w:pPr>
              <w:pStyle w:val="TAL"/>
              <w:rPr>
                <w:lang w:eastAsia="zh-CN"/>
              </w:rPr>
            </w:pPr>
            <w:r>
              <w:rPr>
                <w:lang w:eastAsia="zh-CN"/>
              </w:rPr>
              <w:t>Region</w:t>
            </w:r>
          </w:p>
        </w:tc>
        <w:tc>
          <w:tcPr>
            <w:tcW w:w="2662" w:type="dxa"/>
            <w:shd w:val="clear" w:color="auto" w:fill="auto"/>
          </w:tcPr>
          <w:p w14:paraId="1C3B9278" w14:textId="77777777" w:rsidR="007F7040" w:rsidRDefault="007F7040" w:rsidP="007F7040">
            <w:pPr>
              <w:pStyle w:val="TAL"/>
              <w:rPr>
                <w:lang w:eastAsia="zh-CN"/>
              </w:rPr>
            </w:pPr>
            <w:r>
              <w:rPr>
                <w:lang w:eastAsia="zh-CN"/>
              </w:rPr>
              <w:t>FFS</w:t>
            </w:r>
          </w:p>
        </w:tc>
        <w:tc>
          <w:tcPr>
            <w:tcW w:w="4617" w:type="dxa"/>
            <w:shd w:val="clear" w:color="auto" w:fill="auto"/>
          </w:tcPr>
          <w:p w14:paraId="346ECFB3" w14:textId="77777777" w:rsidR="007F7040" w:rsidRDefault="007F7040" w:rsidP="007F7040">
            <w:pPr>
              <w:pStyle w:val="TAL"/>
              <w:rPr>
                <w:lang w:eastAsia="zh-CN" w:bidi="bn-BD"/>
              </w:rPr>
            </w:pPr>
            <w:r>
              <w:rPr>
                <w:lang w:eastAsia="zh-CN" w:bidi="bn-BD"/>
              </w:rPr>
              <w:t>T</w:t>
            </w:r>
            <w:r w:rsidRPr="00915FBA">
              <w:rPr>
                <w:lang w:eastAsia="zh-CN" w:bidi="bn-BD"/>
              </w:rPr>
              <w:t>he higher construct in the hierarchy exposed to a developer who wishes to deploy an Application on the Edge Cloud and broadly represents a geography</w:t>
            </w:r>
            <w:r>
              <w:rPr>
                <w:lang w:eastAsia="zh-CN" w:bidi="bn-BD"/>
              </w:rPr>
              <w:t xml:space="preserve">. </w:t>
            </w:r>
            <w:r w:rsidRPr="00DF5C29">
              <w:rPr>
                <w:lang w:eastAsia="zh-CN" w:bidi="bn-BD"/>
              </w:rPr>
              <w:t>A Region typically contains one or multiple Availability Zones</w:t>
            </w:r>
            <w:r>
              <w:rPr>
                <w:lang w:eastAsia="zh-CN" w:bidi="bn-BD"/>
              </w:rPr>
              <w:t>.</w:t>
            </w:r>
          </w:p>
          <w:p w14:paraId="1A22D228" w14:textId="77777777" w:rsidR="007F7040" w:rsidRDefault="007F7040" w:rsidP="007F7040">
            <w:pPr>
              <w:pStyle w:val="TAL"/>
              <w:rPr>
                <w:lang w:eastAsia="zh-CN"/>
              </w:rPr>
            </w:pPr>
            <w:r>
              <w:rPr>
                <w:color w:val="7030A0"/>
                <w:lang w:val="en-US"/>
              </w:rPr>
              <w:t>An OP Region is equivalent to a Region on a public cloud</w:t>
            </w:r>
          </w:p>
        </w:tc>
      </w:tr>
      <w:tr w:rsidR="007F7040" w14:paraId="499FE8BC" w14:textId="77777777" w:rsidTr="00F32AED">
        <w:tc>
          <w:tcPr>
            <w:tcW w:w="2239" w:type="dxa"/>
            <w:shd w:val="clear" w:color="auto" w:fill="auto"/>
          </w:tcPr>
          <w:p w14:paraId="22C98630" w14:textId="77777777" w:rsidR="007F7040" w:rsidRDefault="007F7040" w:rsidP="007F7040">
            <w:pPr>
              <w:pStyle w:val="TAL"/>
              <w:rPr>
                <w:lang w:eastAsia="zh-CN"/>
              </w:rPr>
            </w:pPr>
            <w:r>
              <w:rPr>
                <w:lang w:eastAsia="zh-CN"/>
              </w:rPr>
              <w:t>Availability Zone</w:t>
            </w:r>
          </w:p>
        </w:tc>
        <w:tc>
          <w:tcPr>
            <w:tcW w:w="2662" w:type="dxa"/>
            <w:shd w:val="clear" w:color="auto" w:fill="auto"/>
          </w:tcPr>
          <w:p w14:paraId="282DB5D5" w14:textId="77777777" w:rsidR="007F7040" w:rsidRDefault="007F7040" w:rsidP="007F7040">
            <w:pPr>
              <w:pStyle w:val="TAL"/>
              <w:rPr>
                <w:lang w:eastAsia="zh-CN"/>
              </w:rPr>
            </w:pPr>
            <w:r>
              <w:rPr>
                <w:lang w:eastAsia="zh-CN"/>
              </w:rPr>
              <w:t>FFS</w:t>
            </w:r>
          </w:p>
        </w:tc>
        <w:tc>
          <w:tcPr>
            <w:tcW w:w="4617" w:type="dxa"/>
            <w:shd w:val="clear" w:color="auto" w:fill="auto"/>
          </w:tcPr>
          <w:p w14:paraId="7CA57069" w14:textId="77777777" w:rsidR="007F7040" w:rsidRDefault="007F7040" w:rsidP="007F7040">
            <w:pPr>
              <w:pStyle w:val="TAL"/>
              <w:rPr>
                <w:lang w:eastAsia="zh-CN"/>
              </w:rPr>
            </w:pPr>
            <w:r w:rsidRPr="00DF5C29">
              <w:rPr>
                <w:lang w:eastAsia="zh-CN"/>
              </w:rPr>
              <w:t>An Availability Zone is the lowest level of abstraction exposed to a developer who wants to deploy an Application on the edge network</w:t>
            </w:r>
            <w:r>
              <w:rPr>
                <w:lang w:eastAsia="zh-CN"/>
              </w:rPr>
              <w:t>. The capability to create Cloudlets within an Availability Zone is to be provide by the OP.</w:t>
            </w:r>
          </w:p>
          <w:p w14:paraId="71D669A6" w14:textId="77777777" w:rsidR="007F7040" w:rsidRDefault="007F7040" w:rsidP="007F7040">
            <w:pPr>
              <w:pStyle w:val="TAL"/>
              <w:rPr>
                <w:lang w:eastAsia="zh-CN"/>
              </w:rPr>
            </w:pPr>
            <w:r>
              <w:rPr>
                <w:color w:val="7030A0"/>
                <w:lang w:val="en-US"/>
              </w:rPr>
              <w:t>An OP Availability Zone is the equivalent of an Availability Zone on Public Cloud</w:t>
            </w:r>
          </w:p>
        </w:tc>
      </w:tr>
      <w:tr w:rsidR="007F7040" w14:paraId="382501A7" w14:textId="77777777" w:rsidTr="00F32AED">
        <w:tc>
          <w:tcPr>
            <w:tcW w:w="2239" w:type="dxa"/>
            <w:shd w:val="clear" w:color="auto" w:fill="auto"/>
          </w:tcPr>
          <w:p w14:paraId="16B04FA3" w14:textId="77777777" w:rsidR="007F7040" w:rsidRDefault="007F7040" w:rsidP="007F7040">
            <w:pPr>
              <w:pStyle w:val="TAL"/>
              <w:rPr>
                <w:lang w:eastAsia="zh-CN"/>
              </w:rPr>
            </w:pPr>
            <w:r>
              <w:rPr>
                <w:lang w:eastAsia="zh-CN"/>
              </w:rPr>
              <w:t>Cloudlet</w:t>
            </w:r>
          </w:p>
        </w:tc>
        <w:tc>
          <w:tcPr>
            <w:tcW w:w="2662" w:type="dxa"/>
            <w:shd w:val="clear" w:color="auto" w:fill="auto"/>
          </w:tcPr>
          <w:p w14:paraId="04EBE3CE" w14:textId="77777777" w:rsidR="007F7040" w:rsidRDefault="007F7040" w:rsidP="007F7040">
            <w:pPr>
              <w:pStyle w:val="TAL"/>
              <w:rPr>
                <w:lang w:eastAsia="zh-CN"/>
              </w:rPr>
            </w:pPr>
            <w:r>
              <w:rPr>
                <w:lang w:eastAsia="zh-CN"/>
              </w:rPr>
              <w:t>FFS</w:t>
            </w:r>
          </w:p>
        </w:tc>
        <w:tc>
          <w:tcPr>
            <w:tcW w:w="4617" w:type="dxa"/>
            <w:shd w:val="clear" w:color="auto" w:fill="auto"/>
          </w:tcPr>
          <w:p w14:paraId="688F032A" w14:textId="77777777" w:rsidR="007F7040" w:rsidRDefault="007F7040" w:rsidP="007F7040">
            <w:pPr>
              <w:pStyle w:val="TAL"/>
              <w:rPr>
                <w:lang w:eastAsia="zh-CN"/>
              </w:rPr>
            </w:pPr>
            <w:r w:rsidRPr="00FF7EE7">
              <w:rPr>
                <w:lang w:eastAsia="zh-CN"/>
              </w:rPr>
              <w:t>A cloudlet is a point of presence for the Edge Cloud. It is the point where Edge Applications are deployed.</w:t>
            </w:r>
            <w:r>
              <w:rPr>
                <w:lang w:eastAsia="zh-CN"/>
              </w:rPr>
              <w:t xml:space="preserve"> </w:t>
            </w:r>
          </w:p>
          <w:p w14:paraId="51795E57" w14:textId="77777777" w:rsidR="007F7040" w:rsidRDefault="007F7040" w:rsidP="007F7040">
            <w:pPr>
              <w:pStyle w:val="TAL"/>
              <w:rPr>
                <w:lang w:eastAsia="zh-CN"/>
              </w:rPr>
            </w:pPr>
            <w:r>
              <w:rPr>
                <w:lang w:eastAsia="zh-CN"/>
              </w:rPr>
              <w:t>While EAS deployment, appropriate EDN is selected to deploy the EAS on.</w:t>
            </w:r>
          </w:p>
        </w:tc>
      </w:tr>
      <w:tr w:rsidR="007F7040" w14:paraId="43494443" w14:textId="77777777" w:rsidTr="00F32AED">
        <w:tc>
          <w:tcPr>
            <w:tcW w:w="2239" w:type="dxa"/>
            <w:shd w:val="clear" w:color="auto" w:fill="auto"/>
          </w:tcPr>
          <w:p w14:paraId="7EBD3988" w14:textId="77777777" w:rsidR="007F7040" w:rsidRDefault="007F7040" w:rsidP="007F7040">
            <w:pPr>
              <w:pStyle w:val="TAL"/>
              <w:rPr>
                <w:lang w:eastAsia="zh-CN"/>
              </w:rPr>
            </w:pPr>
            <w:r>
              <w:rPr>
                <w:color w:val="1F497D"/>
                <w:lang w:val="en-US"/>
              </w:rPr>
              <w:t>Capabilities Exposure Role in OP</w:t>
            </w:r>
          </w:p>
        </w:tc>
        <w:tc>
          <w:tcPr>
            <w:tcW w:w="2662" w:type="dxa"/>
            <w:shd w:val="clear" w:color="auto" w:fill="auto"/>
          </w:tcPr>
          <w:p w14:paraId="3C551CC1" w14:textId="77777777" w:rsidR="007F7040" w:rsidRDefault="007F7040" w:rsidP="007F7040">
            <w:pPr>
              <w:pStyle w:val="TAL"/>
              <w:rPr>
                <w:lang w:eastAsia="zh-CN"/>
              </w:rPr>
            </w:pPr>
            <w:r>
              <w:rPr>
                <w:lang w:eastAsia="zh-CN"/>
              </w:rPr>
              <w:t>ECSP Management System</w:t>
            </w:r>
          </w:p>
        </w:tc>
        <w:tc>
          <w:tcPr>
            <w:tcW w:w="4617" w:type="dxa"/>
            <w:shd w:val="clear" w:color="auto" w:fill="auto"/>
          </w:tcPr>
          <w:p w14:paraId="283CE5D1" w14:textId="77777777" w:rsidR="007F7040" w:rsidRDefault="007F7040" w:rsidP="007F7040">
            <w:pPr>
              <w:pStyle w:val="TAL"/>
              <w:rPr>
                <w:lang w:eastAsia="zh-CN"/>
              </w:rPr>
            </w:pPr>
            <w:r>
              <w:rPr>
                <w:lang w:eastAsia="zh-CN"/>
              </w:rPr>
              <w:t xml:space="preserve">Both </w:t>
            </w:r>
            <w:r>
              <w:rPr>
                <w:color w:val="1F497D"/>
                <w:lang w:val="en-US"/>
              </w:rPr>
              <w:t xml:space="preserve">Capabilities Exposure Role in </w:t>
            </w:r>
            <w:r>
              <w:rPr>
                <w:lang w:eastAsia="zh-CN"/>
              </w:rPr>
              <w:t xml:space="preserve">Operator Platform and the </w:t>
            </w:r>
            <w:r w:rsidRPr="001E14BC">
              <w:rPr>
                <w:lang w:eastAsia="zh-CN"/>
              </w:rPr>
              <w:t>ECSP Management System</w:t>
            </w:r>
            <w:r>
              <w:rPr>
                <w:lang w:eastAsia="zh-CN"/>
              </w:rPr>
              <w:t xml:space="preserve"> are the entities which exposes interface and management service towards ASP.</w:t>
            </w:r>
          </w:p>
        </w:tc>
      </w:tr>
      <w:tr w:rsidR="007F7040" w14:paraId="769E8CCB" w14:textId="77777777" w:rsidTr="00F32AED">
        <w:tc>
          <w:tcPr>
            <w:tcW w:w="2239" w:type="dxa"/>
            <w:shd w:val="clear" w:color="auto" w:fill="auto"/>
          </w:tcPr>
          <w:p w14:paraId="6CCCA72A" w14:textId="77777777" w:rsidR="007F7040" w:rsidRDefault="007F7040" w:rsidP="007F7040">
            <w:pPr>
              <w:pStyle w:val="TAL"/>
              <w:rPr>
                <w:lang w:eastAsia="zh-CN"/>
              </w:rPr>
            </w:pPr>
            <w:r>
              <w:rPr>
                <w:lang w:eastAsia="zh-CN"/>
              </w:rPr>
              <w:t>Northbound Interface</w:t>
            </w:r>
          </w:p>
        </w:tc>
        <w:tc>
          <w:tcPr>
            <w:tcW w:w="2662" w:type="dxa"/>
            <w:shd w:val="clear" w:color="auto" w:fill="auto"/>
          </w:tcPr>
          <w:p w14:paraId="0235D486" w14:textId="77777777" w:rsidR="007F7040" w:rsidRDefault="007F7040" w:rsidP="007F7040">
            <w:pPr>
              <w:pStyle w:val="TAL"/>
              <w:rPr>
                <w:lang w:eastAsia="zh-CN"/>
              </w:rPr>
            </w:pPr>
            <w:r w:rsidRPr="0016513D">
              <w:rPr>
                <w:lang w:eastAsia="zh-CN"/>
              </w:rPr>
              <w:t>Management services for Edge Computing lifecycle management</w:t>
            </w:r>
          </w:p>
        </w:tc>
        <w:tc>
          <w:tcPr>
            <w:tcW w:w="4617" w:type="dxa"/>
            <w:shd w:val="clear" w:color="auto" w:fill="auto"/>
          </w:tcPr>
          <w:p w14:paraId="6626B946" w14:textId="77777777" w:rsidR="007F7040" w:rsidRDefault="007F7040" w:rsidP="007F7040">
            <w:pPr>
              <w:pStyle w:val="TAL"/>
              <w:rPr>
                <w:lang w:eastAsia="zh-CN"/>
              </w:rPr>
            </w:pPr>
            <w:r>
              <w:rPr>
                <w:lang w:eastAsia="zh-CN"/>
              </w:rPr>
              <w:t>NBI maps to management service, enabling LCM for EAS, exposed towards ASP.</w:t>
            </w:r>
          </w:p>
        </w:tc>
      </w:tr>
    </w:tbl>
    <w:p w14:paraId="224DDBD6" w14:textId="77777777" w:rsidR="007F7040" w:rsidRPr="00926D4D" w:rsidRDefault="007F7040" w:rsidP="00C36E39">
      <w:pPr>
        <w:pStyle w:val="TF"/>
      </w:pPr>
    </w:p>
    <w:p w14:paraId="21CE0A89" w14:textId="727C975A" w:rsidR="00CA64CF" w:rsidRPr="00926D4D" w:rsidRDefault="00CA64CF" w:rsidP="00660CEB">
      <w:pPr>
        <w:pStyle w:val="Heading8"/>
      </w:pPr>
      <w:bookmarkStart w:id="992" w:name="_Toc96612110"/>
      <w:bookmarkStart w:id="993" w:name="_Toc96936254"/>
      <w:bookmarkStart w:id="994" w:name="_Toc96936512"/>
      <w:bookmarkStart w:id="995" w:name="_Toc155253997"/>
      <w:r w:rsidRPr="00926D4D">
        <w:lastRenderedPageBreak/>
        <w:t xml:space="preserve">Annex </w:t>
      </w:r>
      <w:r w:rsidR="0000135A">
        <w:t>D</w:t>
      </w:r>
      <w:r w:rsidR="007F7040" w:rsidRPr="00926D4D">
        <w:t xml:space="preserve"> </w:t>
      </w:r>
      <w:r w:rsidRPr="00926D4D">
        <w:t>(informative):</w:t>
      </w:r>
      <w:r w:rsidRPr="00926D4D">
        <w:br/>
        <w:t>Change history</w:t>
      </w:r>
      <w:bookmarkEnd w:id="992"/>
      <w:bookmarkEnd w:id="993"/>
      <w:bookmarkEnd w:id="994"/>
      <w:bookmarkEnd w:id="99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782F75">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782F75">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r w:rsidRPr="00926D4D">
              <w:rPr>
                <w:b/>
                <w:sz w:val="16"/>
              </w:rPr>
              <w:t>TDoc</w:t>
            </w:r>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782F75">
        <w:tc>
          <w:tcPr>
            <w:tcW w:w="800" w:type="dxa"/>
            <w:shd w:val="solid" w:color="FFFFFF" w:fill="auto"/>
          </w:tcPr>
          <w:p w14:paraId="7E2D49CF" w14:textId="2250DDDB" w:rsidR="00882F49" w:rsidRPr="00CB4A5F" w:rsidRDefault="00882F49" w:rsidP="00882F49">
            <w:pPr>
              <w:pStyle w:val="TAC"/>
              <w:jc w:val="left"/>
              <w:rPr>
                <w:sz w:val="16"/>
                <w:szCs w:val="16"/>
              </w:rPr>
            </w:pPr>
            <w:r w:rsidRPr="00CB4A5F">
              <w:rPr>
                <w:sz w:val="16"/>
                <w:szCs w:val="16"/>
              </w:rPr>
              <w:t>2022-03</w:t>
            </w:r>
          </w:p>
        </w:tc>
        <w:tc>
          <w:tcPr>
            <w:tcW w:w="800" w:type="dxa"/>
            <w:shd w:val="solid" w:color="FFFFFF" w:fill="auto"/>
          </w:tcPr>
          <w:p w14:paraId="2A758C20" w14:textId="135BCDD0" w:rsidR="00882F49" w:rsidRPr="00CB4A5F" w:rsidRDefault="00882F49" w:rsidP="00882F49">
            <w:pPr>
              <w:pStyle w:val="TAC"/>
              <w:jc w:val="left"/>
              <w:rPr>
                <w:sz w:val="16"/>
                <w:szCs w:val="16"/>
              </w:rPr>
            </w:pPr>
            <w:r w:rsidRPr="00CB4A5F">
              <w:rPr>
                <w:sz w:val="16"/>
                <w:szCs w:val="16"/>
              </w:rP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782F75">
        <w:tc>
          <w:tcPr>
            <w:tcW w:w="800" w:type="dxa"/>
            <w:shd w:val="solid" w:color="FFFFFF" w:fill="auto"/>
          </w:tcPr>
          <w:p w14:paraId="0FEFA9B2" w14:textId="0F963DC5" w:rsidR="00146CC7" w:rsidRPr="00CB4A5F" w:rsidRDefault="00146CC7" w:rsidP="00882F49">
            <w:pPr>
              <w:pStyle w:val="TAC"/>
              <w:jc w:val="left"/>
              <w:rPr>
                <w:sz w:val="16"/>
                <w:szCs w:val="16"/>
              </w:rPr>
            </w:pPr>
            <w:r w:rsidRPr="00CB4A5F">
              <w:rPr>
                <w:sz w:val="16"/>
                <w:szCs w:val="16"/>
              </w:rPr>
              <w:t>2022-06</w:t>
            </w:r>
          </w:p>
        </w:tc>
        <w:tc>
          <w:tcPr>
            <w:tcW w:w="800" w:type="dxa"/>
            <w:shd w:val="solid" w:color="FFFFFF" w:fill="auto"/>
          </w:tcPr>
          <w:p w14:paraId="784DDBD7" w14:textId="3A41AD07" w:rsidR="00146CC7" w:rsidRPr="00CB4A5F" w:rsidRDefault="00146CC7" w:rsidP="00882F49">
            <w:pPr>
              <w:pStyle w:val="TAC"/>
              <w:jc w:val="left"/>
              <w:rPr>
                <w:sz w:val="16"/>
                <w:szCs w:val="16"/>
              </w:rPr>
            </w:pPr>
            <w:r w:rsidRPr="00CB4A5F">
              <w:rPr>
                <w:sz w:val="16"/>
                <w:szCs w:val="16"/>
              </w:rP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Fixing OpenAPI Discoverability issue in EdgeNrm.yaml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782F75">
        <w:tc>
          <w:tcPr>
            <w:tcW w:w="800" w:type="dxa"/>
            <w:shd w:val="solid" w:color="FFFFFF" w:fill="auto"/>
          </w:tcPr>
          <w:p w14:paraId="0A8C1946" w14:textId="01F65BD6" w:rsidR="00FA52E9" w:rsidRPr="00CB4A5F" w:rsidRDefault="00FA52E9" w:rsidP="00882F49">
            <w:pPr>
              <w:pStyle w:val="TAC"/>
              <w:jc w:val="left"/>
              <w:rPr>
                <w:sz w:val="16"/>
                <w:szCs w:val="16"/>
              </w:rPr>
            </w:pPr>
            <w:r w:rsidRPr="00CB4A5F">
              <w:rPr>
                <w:sz w:val="16"/>
                <w:szCs w:val="16"/>
              </w:rPr>
              <w:t>2022-06</w:t>
            </w:r>
          </w:p>
        </w:tc>
        <w:tc>
          <w:tcPr>
            <w:tcW w:w="800" w:type="dxa"/>
            <w:shd w:val="solid" w:color="FFFFFF" w:fill="auto"/>
          </w:tcPr>
          <w:p w14:paraId="3BB259C3" w14:textId="632DC0CF" w:rsidR="00FA52E9" w:rsidRPr="00CB4A5F" w:rsidRDefault="00FA52E9" w:rsidP="00882F49">
            <w:pPr>
              <w:pStyle w:val="TAC"/>
              <w:jc w:val="left"/>
              <w:rPr>
                <w:sz w:val="16"/>
                <w:szCs w:val="16"/>
              </w:rPr>
            </w:pPr>
            <w:r w:rsidRPr="00CB4A5F">
              <w:rPr>
                <w:sz w:val="16"/>
                <w:szCs w:val="16"/>
              </w:rP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782F75">
        <w:tc>
          <w:tcPr>
            <w:tcW w:w="800" w:type="dxa"/>
            <w:shd w:val="solid" w:color="FFFFFF" w:fill="auto"/>
          </w:tcPr>
          <w:p w14:paraId="3BC59A96" w14:textId="71E51A04" w:rsidR="00D64080" w:rsidRPr="00CB4A5F" w:rsidRDefault="00D64080" w:rsidP="00D64080">
            <w:pPr>
              <w:pStyle w:val="TAC"/>
              <w:jc w:val="left"/>
              <w:rPr>
                <w:sz w:val="16"/>
                <w:szCs w:val="16"/>
              </w:rPr>
            </w:pPr>
            <w:r w:rsidRPr="00CB4A5F">
              <w:rPr>
                <w:sz w:val="16"/>
                <w:szCs w:val="16"/>
              </w:rPr>
              <w:t>2022-06</w:t>
            </w:r>
          </w:p>
        </w:tc>
        <w:tc>
          <w:tcPr>
            <w:tcW w:w="800" w:type="dxa"/>
            <w:shd w:val="solid" w:color="FFFFFF" w:fill="auto"/>
          </w:tcPr>
          <w:p w14:paraId="26C833C0" w14:textId="7D240E46" w:rsidR="00D64080" w:rsidRPr="00CB4A5F" w:rsidRDefault="00D64080" w:rsidP="00D64080">
            <w:pPr>
              <w:pStyle w:val="TAC"/>
              <w:jc w:val="left"/>
              <w:rPr>
                <w:sz w:val="16"/>
                <w:szCs w:val="16"/>
              </w:rPr>
            </w:pPr>
            <w:r w:rsidRPr="00CB4A5F">
              <w:rPr>
                <w:sz w:val="16"/>
                <w:szCs w:val="16"/>
              </w:rP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Add the missing procedure not implemented from approved pCR</w:t>
            </w:r>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782F75">
        <w:tc>
          <w:tcPr>
            <w:tcW w:w="800" w:type="dxa"/>
            <w:shd w:val="solid" w:color="FFFFFF" w:fill="auto"/>
          </w:tcPr>
          <w:p w14:paraId="3D4CAF7B" w14:textId="4DF9E74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41F4CE56" w14:textId="072A8183"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782F75">
        <w:tc>
          <w:tcPr>
            <w:tcW w:w="800" w:type="dxa"/>
            <w:shd w:val="solid" w:color="FFFFFF" w:fill="auto"/>
          </w:tcPr>
          <w:p w14:paraId="4026C846" w14:textId="54014D7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2ADDFDB2" w14:textId="5105DA1F"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r>
              <w:rPr>
                <w:sz w:val="16"/>
                <w:szCs w:val="16"/>
              </w:rPr>
              <w:t>OpenAPI file name and dependence change for edgeNrm.yaml</w:t>
            </w:r>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782F75">
        <w:tc>
          <w:tcPr>
            <w:tcW w:w="800" w:type="dxa"/>
            <w:shd w:val="solid" w:color="FFFFFF" w:fill="auto"/>
          </w:tcPr>
          <w:p w14:paraId="367BA863" w14:textId="21A08F72" w:rsidR="0010481C" w:rsidRPr="00CB4A5F" w:rsidRDefault="0010481C" w:rsidP="002A28CE">
            <w:pPr>
              <w:pStyle w:val="TAC"/>
              <w:jc w:val="left"/>
              <w:rPr>
                <w:sz w:val="16"/>
                <w:szCs w:val="16"/>
              </w:rPr>
            </w:pPr>
            <w:r w:rsidRPr="00CB4A5F">
              <w:rPr>
                <w:sz w:val="16"/>
                <w:szCs w:val="16"/>
              </w:rPr>
              <w:t>2022-06</w:t>
            </w:r>
          </w:p>
        </w:tc>
        <w:tc>
          <w:tcPr>
            <w:tcW w:w="800" w:type="dxa"/>
            <w:shd w:val="solid" w:color="FFFFFF" w:fill="auto"/>
          </w:tcPr>
          <w:p w14:paraId="40F7AEBD" w14:textId="27ABBEBD" w:rsidR="0010481C" w:rsidRPr="00CB4A5F" w:rsidRDefault="0010481C" w:rsidP="002A28CE">
            <w:pPr>
              <w:pStyle w:val="TAC"/>
              <w:jc w:val="left"/>
              <w:rPr>
                <w:sz w:val="16"/>
                <w:szCs w:val="16"/>
              </w:rPr>
            </w:pPr>
            <w:r w:rsidRPr="00CB4A5F">
              <w:rPr>
                <w:sz w:val="16"/>
                <w:szCs w:val="16"/>
              </w:rP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782F75">
        <w:tc>
          <w:tcPr>
            <w:tcW w:w="800" w:type="dxa"/>
            <w:shd w:val="solid" w:color="FFFFFF" w:fill="auto"/>
          </w:tcPr>
          <w:p w14:paraId="1D5F2B22" w14:textId="217889F3" w:rsidR="00367487" w:rsidRPr="00CB4A5F" w:rsidRDefault="00367487" w:rsidP="00367487">
            <w:pPr>
              <w:pStyle w:val="TAC"/>
              <w:jc w:val="left"/>
              <w:rPr>
                <w:sz w:val="16"/>
                <w:szCs w:val="16"/>
              </w:rPr>
            </w:pPr>
            <w:r w:rsidRPr="00CB4A5F">
              <w:rPr>
                <w:sz w:val="16"/>
                <w:szCs w:val="16"/>
              </w:rPr>
              <w:t>2022-06</w:t>
            </w:r>
          </w:p>
        </w:tc>
        <w:tc>
          <w:tcPr>
            <w:tcW w:w="800" w:type="dxa"/>
            <w:shd w:val="solid" w:color="FFFFFF" w:fill="auto"/>
          </w:tcPr>
          <w:p w14:paraId="67068B45" w14:textId="2850EBF9" w:rsidR="00367487" w:rsidRPr="00CB4A5F" w:rsidRDefault="00367487" w:rsidP="00367487">
            <w:pPr>
              <w:pStyle w:val="TAC"/>
              <w:jc w:val="left"/>
              <w:rPr>
                <w:sz w:val="16"/>
                <w:szCs w:val="16"/>
              </w:rPr>
            </w:pPr>
            <w:r w:rsidRPr="00CB4A5F">
              <w:rPr>
                <w:sz w:val="16"/>
                <w:szCs w:val="16"/>
              </w:rP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782F75">
        <w:tc>
          <w:tcPr>
            <w:tcW w:w="800" w:type="dxa"/>
            <w:shd w:val="solid" w:color="FFFFFF" w:fill="auto"/>
          </w:tcPr>
          <w:p w14:paraId="716D7FD1" w14:textId="299850A5" w:rsidR="00D96743" w:rsidRPr="00CB4A5F" w:rsidRDefault="00D96743" w:rsidP="00D96743">
            <w:pPr>
              <w:pStyle w:val="TAC"/>
              <w:jc w:val="left"/>
              <w:rPr>
                <w:sz w:val="16"/>
                <w:szCs w:val="16"/>
              </w:rPr>
            </w:pPr>
            <w:r w:rsidRPr="00CB4A5F">
              <w:rPr>
                <w:sz w:val="16"/>
                <w:szCs w:val="16"/>
              </w:rPr>
              <w:t>2022-06</w:t>
            </w:r>
          </w:p>
        </w:tc>
        <w:tc>
          <w:tcPr>
            <w:tcW w:w="800" w:type="dxa"/>
            <w:shd w:val="solid" w:color="FFFFFF" w:fill="auto"/>
          </w:tcPr>
          <w:p w14:paraId="10CD75D8" w14:textId="535A8D00" w:rsidR="00D96743" w:rsidRPr="00CB4A5F" w:rsidRDefault="00D96743" w:rsidP="00D96743">
            <w:pPr>
              <w:pStyle w:val="TAC"/>
              <w:jc w:val="left"/>
              <w:rPr>
                <w:sz w:val="16"/>
                <w:szCs w:val="16"/>
              </w:rPr>
            </w:pPr>
            <w:r w:rsidRPr="00CB4A5F">
              <w:rPr>
                <w:sz w:val="16"/>
                <w:szCs w:val="16"/>
              </w:rP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782F75">
        <w:tc>
          <w:tcPr>
            <w:tcW w:w="800" w:type="dxa"/>
            <w:shd w:val="solid" w:color="FFFFFF" w:fill="auto"/>
          </w:tcPr>
          <w:p w14:paraId="10C3234C" w14:textId="4B64CE92" w:rsidR="00B064E1" w:rsidRPr="00CB4A5F" w:rsidRDefault="00B064E1" w:rsidP="00B064E1">
            <w:pPr>
              <w:pStyle w:val="TAC"/>
              <w:jc w:val="left"/>
              <w:rPr>
                <w:sz w:val="16"/>
                <w:szCs w:val="16"/>
              </w:rPr>
            </w:pPr>
            <w:r w:rsidRPr="00CB4A5F">
              <w:rPr>
                <w:sz w:val="16"/>
                <w:szCs w:val="16"/>
              </w:rPr>
              <w:t>2022-06</w:t>
            </w:r>
          </w:p>
        </w:tc>
        <w:tc>
          <w:tcPr>
            <w:tcW w:w="800" w:type="dxa"/>
            <w:shd w:val="solid" w:color="FFFFFF" w:fill="auto"/>
          </w:tcPr>
          <w:p w14:paraId="292DDF05" w14:textId="755588DC" w:rsidR="00B064E1" w:rsidRPr="00CB4A5F" w:rsidRDefault="00B064E1" w:rsidP="00B064E1">
            <w:pPr>
              <w:pStyle w:val="TAC"/>
              <w:jc w:val="left"/>
              <w:rPr>
                <w:sz w:val="16"/>
                <w:szCs w:val="16"/>
              </w:rPr>
            </w:pPr>
            <w:r w:rsidRPr="00CB4A5F">
              <w:rPr>
                <w:sz w:val="16"/>
                <w:szCs w:val="16"/>
              </w:rP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782F75">
        <w:tc>
          <w:tcPr>
            <w:tcW w:w="800" w:type="dxa"/>
            <w:shd w:val="solid" w:color="FFFFFF" w:fill="auto"/>
          </w:tcPr>
          <w:p w14:paraId="4B8A5BAF" w14:textId="13E455C4" w:rsidR="00FE721B" w:rsidRPr="00CB4A5F" w:rsidRDefault="00FE721B" w:rsidP="00FE721B">
            <w:pPr>
              <w:pStyle w:val="TAC"/>
              <w:jc w:val="left"/>
              <w:rPr>
                <w:sz w:val="16"/>
                <w:szCs w:val="16"/>
              </w:rPr>
            </w:pPr>
            <w:r w:rsidRPr="00CB4A5F">
              <w:rPr>
                <w:sz w:val="16"/>
                <w:szCs w:val="16"/>
              </w:rPr>
              <w:t>2022-06</w:t>
            </w:r>
          </w:p>
        </w:tc>
        <w:tc>
          <w:tcPr>
            <w:tcW w:w="800" w:type="dxa"/>
            <w:shd w:val="solid" w:color="FFFFFF" w:fill="auto"/>
          </w:tcPr>
          <w:p w14:paraId="15EC306D" w14:textId="39BAFDF2" w:rsidR="00FE721B" w:rsidRPr="00CB4A5F" w:rsidRDefault="00FE721B" w:rsidP="00FE721B">
            <w:pPr>
              <w:pStyle w:val="TAC"/>
              <w:jc w:val="left"/>
              <w:rPr>
                <w:sz w:val="16"/>
                <w:szCs w:val="16"/>
              </w:rPr>
            </w:pPr>
            <w:r w:rsidRPr="00CB4A5F">
              <w:rPr>
                <w:sz w:val="16"/>
                <w:szCs w:val="16"/>
              </w:rP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782F75">
        <w:tc>
          <w:tcPr>
            <w:tcW w:w="800" w:type="dxa"/>
            <w:shd w:val="solid" w:color="FFFFFF" w:fill="auto"/>
          </w:tcPr>
          <w:p w14:paraId="36BDEA86" w14:textId="2FC01DBB" w:rsidR="005E56F6" w:rsidRPr="00CB4A5F" w:rsidRDefault="005E56F6" w:rsidP="005E56F6">
            <w:pPr>
              <w:pStyle w:val="TAC"/>
              <w:jc w:val="left"/>
              <w:rPr>
                <w:sz w:val="16"/>
                <w:szCs w:val="16"/>
              </w:rPr>
            </w:pPr>
            <w:r w:rsidRPr="00CB4A5F">
              <w:rPr>
                <w:sz w:val="16"/>
                <w:szCs w:val="16"/>
              </w:rPr>
              <w:t>2022-06</w:t>
            </w:r>
          </w:p>
        </w:tc>
        <w:tc>
          <w:tcPr>
            <w:tcW w:w="800" w:type="dxa"/>
            <w:shd w:val="solid" w:color="FFFFFF" w:fill="auto"/>
          </w:tcPr>
          <w:p w14:paraId="2EDAEE6C" w14:textId="7841604D" w:rsidR="005E56F6" w:rsidRPr="00CB4A5F" w:rsidRDefault="005E56F6" w:rsidP="005E56F6">
            <w:pPr>
              <w:pStyle w:val="TAC"/>
              <w:jc w:val="left"/>
              <w:rPr>
                <w:sz w:val="16"/>
                <w:szCs w:val="16"/>
              </w:rPr>
            </w:pPr>
            <w:r w:rsidRPr="00CB4A5F">
              <w:rPr>
                <w:sz w:val="16"/>
                <w:szCs w:val="16"/>
              </w:rP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E9582C" w:rsidRPr="00926D4D" w14:paraId="068E663C" w14:textId="77777777" w:rsidTr="00782F75">
        <w:tc>
          <w:tcPr>
            <w:tcW w:w="800" w:type="dxa"/>
            <w:shd w:val="solid" w:color="FFFFFF" w:fill="auto"/>
          </w:tcPr>
          <w:p w14:paraId="1EBB2646" w14:textId="4B8416B8" w:rsidR="00E9582C" w:rsidRPr="00CB4A5F" w:rsidRDefault="00E9582C" w:rsidP="005E56F6">
            <w:pPr>
              <w:pStyle w:val="TAC"/>
              <w:jc w:val="left"/>
              <w:rPr>
                <w:sz w:val="16"/>
                <w:szCs w:val="16"/>
              </w:rPr>
            </w:pPr>
            <w:r w:rsidRPr="00CB4A5F">
              <w:rPr>
                <w:sz w:val="16"/>
                <w:szCs w:val="16"/>
              </w:rPr>
              <w:t>2022-09</w:t>
            </w:r>
          </w:p>
        </w:tc>
        <w:tc>
          <w:tcPr>
            <w:tcW w:w="800" w:type="dxa"/>
            <w:shd w:val="solid" w:color="FFFFFF" w:fill="auto"/>
          </w:tcPr>
          <w:p w14:paraId="0CB8055A" w14:textId="204C3C94" w:rsidR="00E9582C" w:rsidRPr="00CB4A5F" w:rsidRDefault="00E9582C" w:rsidP="005E56F6">
            <w:pPr>
              <w:pStyle w:val="TAC"/>
              <w:jc w:val="left"/>
              <w:rPr>
                <w:sz w:val="16"/>
                <w:szCs w:val="16"/>
              </w:rPr>
            </w:pPr>
            <w:r w:rsidRPr="00CB4A5F">
              <w:rPr>
                <w:sz w:val="16"/>
                <w:szCs w:val="16"/>
              </w:rPr>
              <w:t>SA#97e</w:t>
            </w:r>
          </w:p>
        </w:tc>
        <w:tc>
          <w:tcPr>
            <w:tcW w:w="1094" w:type="dxa"/>
            <w:shd w:val="solid" w:color="FFFFFF" w:fill="auto"/>
          </w:tcPr>
          <w:p w14:paraId="0AB210D6" w14:textId="76E6BA3B" w:rsidR="00E9582C" w:rsidRDefault="00E9582C" w:rsidP="005E56F6">
            <w:pPr>
              <w:pStyle w:val="TAC"/>
              <w:jc w:val="left"/>
              <w:rPr>
                <w:sz w:val="16"/>
                <w:szCs w:val="16"/>
              </w:rPr>
            </w:pPr>
            <w:r>
              <w:rPr>
                <w:sz w:val="16"/>
                <w:szCs w:val="16"/>
              </w:rPr>
              <w:t>SP-220846</w:t>
            </w:r>
          </w:p>
        </w:tc>
        <w:tc>
          <w:tcPr>
            <w:tcW w:w="519" w:type="dxa"/>
            <w:shd w:val="solid" w:color="FFFFFF" w:fill="auto"/>
          </w:tcPr>
          <w:p w14:paraId="6C3C8BA0" w14:textId="0C2ED113" w:rsidR="00E9582C" w:rsidRDefault="00E9582C" w:rsidP="005E56F6">
            <w:pPr>
              <w:pStyle w:val="TAL"/>
              <w:rPr>
                <w:sz w:val="16"/>
                <w:szCs w:val="16"/>
              </w:rPr>
            </w:pPr>
            <w:r>
              <w:rPr>
                <w:sz w:val="16"/>
                <w:szCs w:val="16"/>
              </w:rPr>
              <w:t>0016</w:t>
            </w:r>
          </w:p>
        </w:tc>
        <w:tc>
          <w:tcPr>
            <w:tcW w:w="425" w:type="dxa"/>
            <w:shd w:val="solid" w:color="FFFFFF" w:fill="auto"/>
          </w:tcPr>
          <w:p w14:paraId="69C56791" w14:textId="769AF0DD" w:rsidR="00E9582C" w:rsidRDefault="00E9582C" w:rsidP="005E56F6">
            <w:pPr>
              <w:pStyle w:val="TAR"/>
              <w:jc w:val="left"/>
              <w:rPr>
                <w:sz w:val="16"/>
                <w:szCs w:val="16"/>
              </w:rPr>
            </w:pPr>
            <w:r>
              <w:rPr>
                <w:sz w:val="16"/>
                <w:szCs w:val="16"/>
              </w:rPr>
              <w:t>-</w:t>
            </w:r>
          </w:p>
        </w:tc>
        <w:tc>
          <w:tcPr>
            <w:tcW w:w="425" w:type="dxa"/>
            <w:shd w:val="solid" w:color="FFFFFF" w:fill="auto"/>
          </w:tcPr>
          <w:p w14:paraId="55231BFD" w14:textId="77C0DFA5" w:rsidR="00E9582C" w:rsidRDefault="00E9582C" w:rsidP="005E56F6">
            <w:pPr>
              <w:pStyle w:val="TAC"/>
              <w:jc w:val="left"/>
              <w:rPr>
                <w:sz w:val="16"/>
                <w:szCs w:val="16"/>
              </w:rPr>
            </w:pPr>
            <w:r>
              <w:rPr>
                <w:sz w:val="16"/>
                <w:szCs w:val="16"/>
              </w:rPr>
              <w:t>B</w:t>
            </w:r>
          </w:p>
        </w:tc>
        <w:tc>
          <w:tcPr>
            <w:tcW w:w="4868" w:type="dxa"/>
            <w:shd w:val="solid" w:color="FFFFFF" w:fill="auto"/>
          </w:tcPr>
          <w:p w14:paraId="3EF58B7B" w14:textId="3E951078" w:rsidR="00E9582C" w:rsidRDefault="00E9582C" w:rsidP="005E56F6">
            <w:pPr>
              <w:pStyle w:val="TAL"/>
              <w:rPr>
                <w:sz w:val="16"/>
                <w:szCs w:val="16"/>
              </w:rPr>
            </w:pPr>
            <w:r w:rsidRPr="008112D5">
              <w:rPr>
                <w:sz w:val="16"/>
                <w:szCs w:val="16"/>
              </w:rPr>
              <w:fldChar w:fldCharType="begin"/>
            </w:r>
            <w:r w:rsidRPr="008112D5">
              <w:rPr>
                <w:sz w:val="16"/>
                <w:szCs w:val="16"/>
              </w:rPr>
              <w:instrText xml:space="preserve"> DOCPROPERTY  CrTitle  \* MERGEFORMAT </w:instrText>
            </w:r>
            <w:r w:rsidRPr="008112D5">
              <w:rPr>
                <w:sz w:val="16"/>
                <w:szCs w:val="16"/>
              </w:rPr>
              <w:fldChar w:fldCharType="separate"/>
            </w:r>
            <w:r w:rsidRPr="008112D5">
              <w:rPr>
                <w:sz w:val="16"/>
                <w:szCs w:val="16"/>
              </w:rPr>
              <w:t>Rel-18 draftCR to CR conversion for eECM</w:t>
            </w:r>
            <w:r w:rsidRPr="008112D5">
              <w:rPr>
                <w:sz w:val="16"/>
                <w:szCs w:val="16"/>
              </w:rPr>
              <w:fldChar w:fldCharType="end"/>
            </w:r>
          </w:p>
        </w:tc>
        <w:tc>
          <w:tcPr>
            <w:tcW w:w="708" w:type="dxa"/>
            <w:shd w:val="solid" w:color="FFFFFF" w:fill="auto"/>
          </w:tcPr>
          <w:p w14:paraId="6CF4CDF7" w14:textId="71349AC8" w:rsidR="00E9582C" w:rsidRDefault="00E9582C" w:rsidP="005E56F6">
            <w:pPr>
              <w:pStyle w:val="TAC"/>
              <w:jc w:val="left"/>
              <w:rPr>
                <w:sz w:val="16"/>
                <w:szCs w:val="16"/>
              </w:rPr>
            </w:pPr>
            <w:r>
              <w:rPr>
                <w:sz w:val="16"/>
                <w:szCs w:val="16"/>
              </w:rPr>
              <w:t>18.0.0</w:t>
            </w:r>
          </w:p>
        </w:tc>
      </w:tr>
      <w:tr w:rsidR="008112D5" w:rsidRPr="00926D4D" w14:paraId="050BC495" w14:textId="77777777" w:rsidTr="00782F75">
        <w:tc>
          <w:tcPr>
            <w:tcW w:w="800" w:type="dxa"/>
            <w:shd w:val="solid" w:color="FFFFFF" w:fill="auto"/>
          </w:tcPr>
          <w:p w14:paraId="006CDEFF" w14:textId="2F814D24" w:rsidR="008112D5" w:rsidRPr="00CB4A5F" w:rsidRDefault="008112D5" w:rsidP="008112D5">
            <w:pPr>
              <w:pStyle w:val="TAC"/>
              <w:jc w:val="left"/>
              <w:rPr>
                <w:sz w:val="16"/>
                <w:szCs w:val="16"/>
              </w:rPr>
            </w:pPr>
            <w:r w:rsidRPr="00CB4A5F">
              <w:rPr>
                <w:sz w:val="16"/>
                <w:szCs w:val="16"/>
              </w:rPr>
              <w:t>2022-09</w:t>
            </w:r>
          </w:p>
        </w:tc>
        <w:tc>
          <w:tcPr>
            <w:tcW w:w="800" w:type="dxa"/>
            <w:shd w:val="solid" w:color="FFFFFF" w:fill="auto"/>
          </w:tcPr>
          <w:p w14:paraId="6BB387CB" w14:textId="0E791CB9" w:rsidR="008112D5" w:rsidRPr="00CB4A5F" w:rsidRDefault="008112D5" w:rsidP="008112D5">
            <w:pPr>
              <w:pStyle w:val="TAC"/>
              <w:jc w:val="left"/>
              <w:rPr>
                <w:sz w:val="16"/>
                <w:szCs w:val="16"/>
              </w:rPr>
            </w:pPr>
            <w:r w:rsidRPr="00CB4A5F">
              <w:rPr>
                <w:sz w:val="16"/>
                <w:szCs w:val="16"/>
              </w:rPr>
              <w:t>SA#97e</w:t>
            </w:r>
          </w:p>
        </w:tc>
        <w:tc>
          <w:tcPr>
            <w:tcW w:w="1094" w:type="dxa"/>
            <w:shd w:val="solid" w:color="FFFFFF" w:fill="auto"/>
          </w:tcPr>
          <w:p w14:paraId="616D6890" w14:textId="10DFC7F6" w:rsidR="008112D5" w:rsidRDefault="008112D5" w:rsidP="008112D5">
            <w:pPr>
              <w:pStyle w:val="TAC"/>
              <w:jc w:val="left"/>
              <w:rPr>
                <w:sz w:val="16"/>
                <w:szCs w:val="16"/>
              </w:rPr>
            </w:pPr>
            <w:r>
              <w:rPr>
                <w:sz w:val="16"/>
                <w:szCs w:val="16"/>
              </w:rPr>
              <w:t>SP-220846</w:t>
            </w:r>
          </w:p>
        </w:tc>
        <w:tc>
          <w:tcPr>
            <w:tcW w:w="519" w:type="dxa"/>
            <w:shd w:val="solid" w:color="FFFFFF" w:fill="auto"/>
          </w:tcPr>
          <w:p w14:paraId="3D513E65" w14:textId="1B691599" w:rsidR="008112D5" w:rsidRDefault="008112D5" w:rsidP="008112D5">
            <w:pPr>
              <w:pStyle w:val="TAL"/>
              <w:rPr>
                <w:sz w:val="16"/>
                <w:szCs w:val="16"/>
              </w:rPr>
            </w:pPr>
            <w:r>
              <w:rPr>
                <w:sz w:val="16"/>
                <w:szCs w:val="16"/>
              </w:rPr>
              <w:t>0018</w:t>
            </w:r>
          </w:p>
        </w:tc>
        <w:tc>
          <w:tcPr>
            <w:tcW w:w="425" w:type="dxa"/>
            <w:shd w:val="solid" w:color="FFFFFF" w:fill="auto"/>
          </w:tcPr>
          <w:p w14:paraId="70D3799C" w14:textId="0A3039DA" w:rsidR="008112D5" w:rsidRDefault="008112D5" w:rsidP="008112D5">
            <w:pPr>
              <w:pStyle w:val="TAR"/>
              <w:jc w:val="left"/>
              <w:rPr>
                <w:sz w:val="16"/>
                <w:szCs w:val="16"/>
              </w:rPr>
            </w:pPr>
            <w:r>
              <w:rPr>
                <w:sz w:val="16"/>
                <w:szCs w:val="16"/>
              </w:rPr>
              <w:t>1</w:t>
            </w:r>
          </w:p>
        </w:tc>
        <w:tc>
          <w:tcPr>
            <w:tcW w:w="425" w:type="dxa"/>
            <w:shd w:val="solid" w:color="FFFFFF" w:fill="auto"/>
          </w:tcPr>
          <w:p w14:paraId="7BED5C77" w14:textId="57E09B25" w:rsidR="008112D5" w:rsidRDefault="008112D5" w:rsidP="008112D5">
            <w:pPr>
              <w:pStyle w:val="TAC"/>
              <w:jc w:val="left"/>
              <w:rPr>
                <w:sz w:val="16"/>
                <w:szCs w:val="16"/>
              </w:rPr>
            </w:pPr>
            <w:r>
              <w:rPr>
                <w:sz w:val="16"/>
                <w:szCs w:val="16"/>
              </w:rPr>
              <w:t>B</w:t>
            </w:r>
          </w:p>
        </w:tc>
        <w:tc>
          <w:tcPr>
            <w:tcW w:w="4868" w:type="dxa"/>
            <w:shd w:val="solid" w:color="FFFFFF" w:fill="auto"/>
          </w:tcPr>
          <w:p w14:paraId="5C0138BD" w14:textId="2658941E" w:rsidR="008112D5" w:rsidRPr="008112D5" w:rsidRDefault="008112D5" w:rsidP="008112D5">
            <w:pPr>
              <w:pStyle w:val="TAL"/>
              <w:rPr>
                <w:sz w:val="16"/>
                <w:szCs w:val="16"/>
              </w:rPr>
            </w:pPr>
            <w:r w:rsidRPr="008112D5">
              <w:rPr>
                <w:sz w:val="16"/>
                <w:szCs w:val="16"/>
              </w:rPr>
              <w:t>ECSFunction IOC update</w:t>
            </w:r>
          </w:p>
        </w:tc>
        <w:tc>
          <w:tcPr>
            <w:tcW w:w="708" w:type="dxa"/>
            <w:shd w:val="solid" w:color="FFFFFF" w:fill="auto"/>
          </w:tcPr>
          <w:p w14:paraId="35EAA013" w14:textId="4C5E6E86" w:rsidR="008112D5" w:rsidRDefault="008112D5" w:rsidP="008112D5">
            <w:pPr>
              <w:pStyle w:val="TAC"/>
              <w:jc w:val="left"/>
              <w:rPr>
                <w:sz w:val="16"/>
                <w:szCs w:val="16"/>
              </w:rPr>
            </w:pPr>
            <w:r>
              <w:rPr>
                <w:sz w:val="16"/>
                <w:szCs w:val="16"/>
              </w:rPr>
              <w:t>18.0.0</w:t>
            </w:r>
          </w:p>
        </w:tc>
      </w:tr>
      <w:tr w:rsidR="0056455A" w:rsidRPr="00926D4D" w14:paraId="436A04D5" w14:textId="77777777" w:rsidTr="00782F75">
        <w:tc>
          <w:tcPr>
            <w:tcW w:w="800" w:type="dxa"/>
            <w:shd w:val="solid" w:color="FFFFFF" w:fill="auto"/>
          </w:tcPr>
          <w:p w14:paraId="0701348B" w14:textId="5548394B" w:rsidR="0056455A" w:rsidRPr="00CB4A5F" w:rsidRDefault="0056455A" w:rsidP="008112D5">
            <w:pPr>
              <w:pStyle w:val="TAC"/>
              <w:jc w:val="left"/>
              <w:rPr>
                <w:sz w:val="16"/>
                <w:szCs w:val="16"/>
              </w:rPr>
            </w:pPr>
            <w:r w:rsidRPr="00CB4A5F">
              <w:rPr>
                <w:sz w:val="16"/>
                <w:szCs w:val="16"/>
              </w:rPr>
              <w:t>2022-09</w:t>
            </w:r>
          </w:p>
        </w:tc>
        <w:tc>
          <w:tcPr>
            <w:tcW w:w="800" w:type="dxa"/>
            <w:shd w:val="solid" w:color="FFFFFF" w:fill="auto"/>
          </w:tcPr>
          <w:p w14:paraId="544972DD" w14:textId="4ECACAE3" w:rsidR="0056455A" w:rsidRPr="00CB4A5F" w:rsidRDefault="0056455A" w:rsidP="008112D5">
            <w:pPr>
              <w:pStyle w:val="TAC"/>
              <w:jc w:val="left"/>
              <w:rPr>
                <w:sz w:val="16"/>
                <w:szCs w:val="16"/>
              </w:rPr>
            </w:pPr>
            <w:r w:rsidRPr="00CB4A5F">
              <w:rPr>
                <w:sz w:val="16"/>
                <w:szCs w:val="16"/>
              </w:rPr>
              <w:t>SA#97e</w:t>
            </w:r>
          </w:p>
        </w:tc>
        <w:tc>
          <w:tcPr>
            <w:tcW w:w="1094" w:type="dxa"/>
            <w:shd w:val="solid" w:color="FFFFFF" w:fill="auto"/>
          </w:tcPr>
          <w:p w14:paraId="20C8753C" w14:textId="7DF16226" w:rsidR="0056455A" w:rsidRDefault="0056455A" w:rsidP="008112D5">
            <w:pPr>
              <w:pStyle w:val="TAC"/>
              <w:jc w:val="left"/>
              <w:rPr>
                <w:sz w:val="16"/>
                <w:szCs w:val="16"/>
              </w:rPr>
            </w:pPr>
            <w:r>
              <w:rPr>
                <w:sz w:val="16"/>
                <w:szCs w:val="16"/>
              </w:rPr>
              <w:t>SP-220846</w:t>
            </w:r>
          </w:p>
        </w:tc>
        <w:tc>
          <w:tcPr>
            <w:tcW w:w="519" w:type="dxa"/>
            <w:shd w:val="solid" w:color="FFFFFF" w:fill="auto"/>
          </w:tcPr>
          <w:p w14:paraId="45463652" w14:textId="4592E671" w:rsidR="0056455A" w:rsidRDefault="0056455A" w:rsidP="008112D5">
            <w:pPr>
              <w:pStyle w:val="TAL"/>
              <w:rPr>
                <w:sz w:val="16"/>
                <w:szCs w:val="16"/>
              </w:rPr>
            </w:pPr>
            <w:r>
              <w:rPr>
                <w:sz w:val="16"/>
                <w:szCs w:val="16"/>
              </w:rPr>
              <w:t>0019</w:t>
            </w:r>
          </w:p>
        </w:tc>
        <w:tc>
          <w:tcPr>
            <w:tcW w:w="425" w:type="dxa"/>
            <w:shd w:val="solid" w:color="FFFFFF" w:fill="auto"/>
          </w:tcPr>
          <w:p w14:paraId="319EB21E" w14:textId="0E064F47" w:rsidR="0056455A" w:rsidRDefault="0056455A" w:rsidP="008112D5">
            <w:pPr>
              <w:pStyle w:val="TAR"/>
              <w:jc w:val="left"/>
              <w:rPr>
                <w:sz w:val="16"/>
                <w:szCs w:val="16"/>
              </w:rPr>
            </w:pPr>
            <w:r>
              <w:rPr>
                <w:sz w:val="16"/>
                <w:szCs w:val="16"/>
              </w:rPr>
              <w:t>1</w:t>
            </w:r>
          </w:p>
        </w:tc>
        <w:tc>
          <w:tcPr>
            <w:tcW w:w="425" w:type="dxa"/>
            <w:shd w:val="solid" w:color="FFFFFF" w:fill="auto"/>
          </w:tcPr>
          <w:p w14:paraId="302409EF" w14:textId="08B6C8BB" w:rsidR="0056455A" w:rsidRDefault="0056455A" w:rsidP="008112D5">
            <w:pPr>
              <w:pStyle w:val="TAC"/>
              <w:jc w:val="left"/>
              <w:rPr>
                <w:sz w:val="16"/>
                <w:szCs w:val="16"/>
              </w:rPr>
            </w:pPr>
            <w:r>
              <w:rPr>
                <w:sz w:val="16"/>
                <w:szCs w:val="16"/>
              </w:rPr>
              <w:t>B</w:t>
            </w:r>
          </w:p>
        </w:tc>
        <w:tc>
          <w:tcPr>
            <w:tcW w:w="4868" w:type="dxa"/>
            <w:shd w:val="solid" w:color="FFFFFF" w:fill="auto"/>
          </w:tcPr>
          <w:p w14:paraId="719DD1EA" w14:textId="0404BC48" w:rsidR="0056455A" w:rsidRPr="008112D5" w:rsidRDefault="0056455A" w:rsidP="008112D5">
            <w:pPr>
              <w:pStyle w:val="TAL"/>
              <w:rPr>
                <w:sz w:val="16"/>
                <w:szCs w:val="16"/>
              </w:rPr>
            </w:pPr>
            <w:r>
              <w:rPr>
                <w:sz w:val="16"/>
                <w:szCs w:val="16"/>
              </w:rPr>
              <w:t>Add a use case for EAS discovery failure measurement</w:t>
            </w:r>
          </w:p>
        </w:tc>
        <w:tc>
          <w:tcPr>
            <w:tcW w:w="708" w:type="dxa"/>
            <w:shd w:val="solid" w:color="FFFFFF" w:fill="auto"/>
          </w:tcPr>
          <w:p w14:paraId="4E8AF1C5" w14:textId="038ADEDF" w:rsidR="0056455A" w:rsidRDefault="0056455A" w:rsidP="008112D5">
            <w:pPr>
              <w:pStyle w:val="TAC"/>
              <w:jc w:val="left"/>
              <w:rPr>
                <w:sz w:val="16"/>
                <w:szCs w:val="16"/>
              </w:rPr>
            </w:pPr>
            <w:r>
              <w:rPr>
                <w:sz w:val="16"/>
                <w:szCs w:val="16"/>
              </w:rPr>
              <w:t>18.0.0</w:t>
            </w:r>
          </w:p>
        </w:tc>
      </w:tr>
      <w:tr w:rsidR="000A2236" w:rsidRPr="00926D4D" w14:paraId="4F1E76B1" w14:textId="77777777" w:rsidTr="00782F75">
        <w:tc>
          <w:tcPr>
            <w:tcW w:w="800" w:type="dxa"/>
            <w:shd w:val="solid" w:color="FFFFFF" w:fill="auto"/>
          </w:tcPr>
          <w:p w14:paraId="04E4B15F" w14:textId="5EBC4242" w:rsidR="000A2236" w:rsidRPr="00CB4A5F" w:rsidRDefault="000A2236" w:rsidP="000A2236">
            <w:pPr>
              <w:pStyle w:val="TAC"/>
              <w:jc w:val="left"/>
              <w:rPr>
                <w:sz w:val="16"/>
                <w:szCs w:val="16"/>
              </w:rPr>
            </w:pPr>
            <w:r w:rsidRPr="00CB4A5F">
              <w:rPr>
                <w:sz w:val="16"/>
                <w:szCs w:val="16"/>
              </w:rPr>
              <w:t>2022-09</w:t>
            </w:r>
          </w:p>
        </w:tc>
        <w:tc>
          <w:tcPr>
            <w:tcW w:w="800" w:type="dxa"/>
            <w:shd w:val="solid" w:color="FFFFFF" w:fill="auto"/>
          </w:tcPr>
          <w:p w14:paraId="54752AEE" w14:textId="7746D5A2" w:rsidR="000A2236" w:rsidRPr="00CB4A5F" w:rsidRDefault="000A2236" w:rsidP="000A2236">
            <w:pPr>
              <w:pStyle w:val="TAC"/>
              <w:jc w:val="left"/>
              <w:rPr>
                <w:sz w:val="16"/>
                <w:szCs w:val="16"/>
              </w:rPr>
            </w:pPr>
            <w:r w:rsidRPr="00CB4A5F">
              <w:rPr>
                <w:sz w:val="16"/>
                <w:szCs w:val="16"/>
              </w:rPr>
              <w:t>SA#97e</w:t>
            </w:r>
          </w:p>
        </w:tc>
        <w:tc>
          <w:tcPr>
            <w:tcW w:w="1094" w:type="dxa"/>
            <w:shd w:val="solid" w:color="FFFFFF" w:fill="auto"/>
          </w:tcPr>
          <w:p w14:paraId="2DFCC6C0" w14:textId="31247010" w:rsidR="000A2236" w:rsidRDefault="000A2236" w:rsidP="000A2236">
            <w:pPr>
              <w:pStyle w:val="TAC"/>
              <w:jc w:val="left"/>
              <w:rPr>
                <w:sz w:val="16"/>
                <w:szCs w:val="16"/>
              </w:rPr>
            </w:pPr>
            <w:r>
              <w:rPr>
                <w:sz w:val="16"/>
                <w:szCs w:val="16"/>
              </w:rPr>
              <w:t>SP-220846</w:t>
            </w:r>
          </w:p>
        </w:tc>
        <w:tc>
          <w:tcPr>
            <w:tcW w:w="519" w:type="dxa"/>
            <w:shd w:val="solid" w:color="FFFFFF" w:fill="auto"/>
          </w:tcPr>
          <w:p w14:paraId="556188DE" w14:textId="0FF66F51" w:rsidR="000A2236" w:rsidRDefault="000A2236" w:rsidP="000A2236">
            <w:pPr>
              <w:pStyle w:val="TAL"/>
              <w:rPr>
                <w:sz w:val="16"/>
                <w:szCs w:val="16"/>
              </w:rPr>
            </w:pPr>
            <w:r>
              <w:rPr>
                <w:sz w:val="16"/>
                <w:szCs w:val="16"/>
              </w:rPr>
              <w:t>0020</w:t>
            </w:r>
          </w:p>
        </w:tc>
        <w:tc>
          <w:tcPr>
            <w:tcW w:w="425" w:type="dxa"/>
            <w:shd w:val="solid" w:color="FFFFFF" w:fill="auto"/>
          </w:tcPr>
          <w:p w14:paraId="19CC93AD" w14:textId="6F51D318" w:rsidR="000A2236" w:rsidRDefault="000A2236" w:rsidP="000A2236">
            <w:pPr>
              <w:pStyle w:val="TAR"/>
              <w:jc w:val="left"/>
              <w:rPr>
                <w:sz w:val="16"/>
                <w:szCs w:val="16"/>
              </w:rPr>
            </w:pPr>
            <w:r>
              <w:rPr>
                <w:sz w:val="16"/>
                <w:szCs w:val="16"/>
              </w:rPr>
              <w:t>1</w:t>
            </w:r>
          </w:p>
        </w:tc>
        <w:tc>
          <w:tcPr>
            <w:tcW w:w="425" w:type="dxa"/>
            <w:shd w:val="solid" w:color="FFFFFF" w:fill="auto"/>
          </w:tcPr>
          <w:p w14:paraId="584A2452" w14:textId="1F048994" w:rsidR="000A2236" w:rsidRDefault="000A2236" w:rsidP="000A2236">
            <w:pPr>
              <w:pStyle w:val="TAC"/>
              <w:jc w:val="left"/>
              <w:rPr>
                <w:sz w:val="16"/>
                <w:szCs w:val="16"/>
              </w:rPr>
            </w:pPr>
            <w:r>
              <w:rPr>
                <w:sz w:val="16"/>
                <w:szCs w:val="16"/>
              </w:rPr>
              <w:t>B</w:t>
            </w:r>
          </w:p>
        </w:tc>
        <w:tc>
          <w:tcPr>
            <w:tcW w:w="4868" w:type="dxa"/>
            <w:shd w:val="solid" w:color="FFFFFF" w:fill="auto"/>
          </w:tcPr>
          <w:p w14:paraId="2F603AC7" w14:textId="0E77CEBA" w:rsidR="000A2236" w:rsidRDefault="000A2236" w:rsidP="000A2236">
            <w:pPr>
              <w:pStyle w:val="TAL"/>
              <w:rPr>
                <w:sz w:val="16"/>
                <w:szCs w:val="16"/>
              </w:rPr>
            </w:pPr>
            <w:r>
              <w:rPr>
                <w:sz w:val="16"/>
                <w:szCs w:val="16"/>
              </w:rPr>
              <w:t>Add a procedure of EAS instantiation triggered by measurement data</w:t>
            </w:r>
          </w:p>
        </w:tc>
        <w:tc>
          <w:tcPr>
            <w:tcW w:w="708" w:type="dxa"/>
            <w:shd w:val="solid" w:color="FFFFFF" w:fill="auto"/>
          </w:tcPr>
          <w:p w14:paraId="19BBA7BB" w14:textId="37220C26" w:rsidR="000A2236" w:rsidRDefault="000A2236" w:rsidP="000A2236">
            <w:pPr>
              <w:pStyle w:val="TAC"/>
              <w:jc w:val="left"/>
              <w:rPr>
                <w:sz w:val="16"/>
                <w:szCs w:val="16"/>
              </w:rPr>
            </w:pPr>
            <w:r>
              <w:rPr>
                <w:sz w:val="16"/>
                <w:szCs w:val="16"/>
              </w:rPr>
              <w:t>18.0.0</w:t>
            </w:r>
          </w:p>
        </w:tc>
      </w:tr>
      <w:tr w:rsidR="008A1C15" w:rsidRPr="00926D4D" w14:paraId="51BD9A78" w14:textId="77777777" w:rsidTr="00782F75">
        <w:tc>
          <w:tcPr>
            <w:tcW w:w="800" w:type="dxa"/>
            <w:shd w:val="solid" w:color="FFFFFF" w:fill="auto"/>
          </w:tcPr>
          <w:p w14:paraId="5A5394C4" w14:textId="62CDD046" w:rsidR="008A1C15" w:rsidRPr="00CB4A5F" w:rsidRDefault="008A1C15" w:rsidP="008A1C15">
            <w:pPr>
              <w:pStyle w:val="TAC"/>
              <w:jc w:val="left"/>
              <w:rPr>
                <w:sz w:val="16"/>
                <w:szCs w:val="16"/>
              </w:rPr>
            </w:pPr>
            <w:r w:rsidRPr="00CB4A5F">
              <w:rPr>
                <w:sz w:val="16"/>
                <w:szCs w:val="16"/>
              </w:rPr>
              <w:t>2022-09</w:t>
            </w:r>
          </w:p>
        </w:tc>
        <w:tc>
          <w:tcPr>
            <w:tcW w:w="800" w:type="dxa"/>
            <w:shd w:val="solid" w:color="FFFFFF" w:fill="auto"/>
          </w:tcPr>
          <w:p w14:paraId="537F105F" w14:textId="0CBBF55C" w:rsidR="008A1C15" w:rsidRPr="00CB4A5F" w:rsidRDefault="008A1C15" w:rsidP="008A1C15">
            <w:pPr>
              <w:pStyle w:val="TAC"/>
              <w:jc w:val="left"/>
              <w:rPr>
                <w:sz w:val="16"/>
                <w:szCs w:val="16"/>
              </w:rPr>
            </w:pPr>
            <w:r w:rsidRPr="00CB4A5F">
              <w:rPr>
                <w:sz w:val="16"/>
                <w:szCs w:val="16"/>
              </w:rPr>
              <w:t>SA#97e</w:t>
            </w:r>
          </w:p>
        </w:tc>
        <w:tc>
          <w:tcPr>
            <w:tcW w:w="1094" w:type="dxa"/>
            <w:shd w:val="solid" w:color="FFFFFF" w:fill="auto"/>
          </w:tcPr>
          <w:p w14:paraId="4CA3FF4D" w14:textId="77777777" w:rsidR="008A1C15" w:rsidRDefault="008A1C15" w:rsidP="008A1C15">
            <w:pPr>
              <w:pStyle w:val="TAC"/>
              <w:jc w:val="left"/>
              <w:rPr>
                <w:sz w:val="16"/>
                <w:szCs w:val="16"/>
              </w:rPr>
            </w:pPr>
          </w:p>
        </w:tc>
        <w:tc>
          <w:tcPr>
            <w:tcW w:w="519" w:type="dxa"/>
            <w:shd w:val="solid" w:color="FFFFFF" w:fill="auto"/>
          </w:tcPr>
          <w:p w14:paraId="4A86114D" w14:textId="77777777" w:rsidR="008A1C15" w:rsidRDefault="008A1C15" w:rsidP="008A1C15">
            <w:pPr>
              <w:pStyle w:val="TAL"/>
              <w:rPr>
                <w:sz w:val="16"/>
                <w:szCs w:val="16"/>
              </w:rPr>
            </w:pPr>
          </w:p>
        </w:tc>
        <w:tc>
          <w:tcPr>
            <w:tcW w:w="425" w:type="dxa"/>
            <w:shd w:val="solid" w:color="FFFFFF" w:fill="auto"/>
          </w:tcPr>
          <w:p w14:paraId="14529922" w14:textId="77777777" w:rsidR="008A1C15" w:rsidRDefault="008A1C15" w:rsidP="008A1C15">
            <w:pPr>
              <w:pStyle w:val="TAR"/>
              <w:jc w:val="left"/>
              <w:rPr>
                <w:sz w:val="16"/>
                <w:szCs w:val="16"/>
              </w:rPr>
            </w:pPr>
          </w:p>
        </w:tc>
        <w:tc>
          <w:tcPr>
            <w:tcW w:w="425" w:type="dxa"/>
            <w:shd w:val="solid" w:color="FFFFFF" w:fill="auto"/>
          </w:tcPr>
          <w:p w14:paraId="3FC95EE1" w14:textId="77777777" w:rsidR="008A1C15" w:rsidRDefault="008A1C15" w:rsidP="008A1C15">
            <w:pPr>
              <w:pStyle w:val="TAC"/>
              <w:jc w:val="left"/>
              <w:rPr>
                <w:sz w:val="16"/>
                <w:szCs w:val="16"/>
              </w:rPr>
            </w:pPr>
          </w:p>
        </w:tc>
        <w:tc>
          <w:tcPr>
            <w:tcW w:w="4868" w:type="dxa"/>
            <w:shd w:val="solid" w:color="FFFFFF" w:fill="auto"/>
          </w:tcPr>
          <w:p w14:paraId="2B49BA0D" w14:textId="25229118" w:rsidR="008A1C15" w:rsidRDefault="008A1C15" w:rsidP="008A1C15">
            <w:pPr>
              <w:pStyle w:val="TAL"/>
              <w:rPr>
                <w:sz w:val="16"/>
                <w:szCs w:val="16"/>
              </w:rPr>
            </w:pPr>
            <w:r>
              <w:rPr>
                <w:sz w:val="16"/>
                <w:szCs w:val="16"/>
              </w:rPr>
              <w:t>Alignment with code in FORGE</w:t>
            </w:r>
          </w:p>
        </w:tc>
        <w:tc>
          <w:tcPr>
            <w:tcW w:w="708" w:type="dxa"/>
            <w:shd w:val="solid" w:color="FFFFFF" w:fill="auto"/>
          </w:tcPr>
          <w:p w14:paraId="4673562B" w14:textId="23D0F19E" w:rsidR="008A1C15" w:rsidRDefault="008A1C15" w:rsidP="008A1C15">
            <w:pPr>
              <w:pStyle w:val="TAC"/>
              <w:jc w:val="left"/>
              <w:rPr>
                <w:sz w:val="16"/>
                <w:szCs w:val="16"/>
              </w:rPr>
            </w:pPr>
            <w:r>
              <w:rPr>
                <w:sz w:val="16"/>
                <w:szCs w:val="16"/>
              </w:rPr>
              <w:t>18.0.1</w:t>
            </w:r>
          </w:p>
        </w:tc>
      </w:tr>
      <w:tr w:rsidR="00DA0E81" w:rsidRPr="00926D4D" w14:paraId="2F8CD4C2" w14:textId="77777777" w:rsidTr="00782F75">
        <w:tc>
          <w:tcPr>
            <w:tcW w:w="800" w:type="dxa"/>
            <w:shd w:val="solid" w:color="FFFFFF" w:fill="auto"/>
          </w:tcPr>
          <w:p w14:paraId="6AF3441A" w14:textId="2D173717" w:rsidR="00DA0E81" w:rsidRPr="00CB4A5F" w:rsidRDefault="00DA0E81" w:rsidP="008A1C15">
            <w:pPr>
              <w:pStyle w:val="TAC"/>
              <w:jc w:val="left"/>
              <w:rPr>
                <w:sz w:val="16"/>
                <w:szCs w:val="16"/>
              </w:rPr>
            </w:pPr>
            <w:r w:rsidRPr="00CB4A5F">
              <w:rPr>
                <w:sz w:val="16"/>
                <w:szCs w:val="16"/>
              </w:rPr>
              <w:t>2022-12</w:t>
            </w:r>
          </w:p>
        </w:tc>
        <w:tc>
          <w:tcPr>
            <w:tcW w:w="800" w:type="dxa"/>
            <w:shd w:val="solid" w:color="FFFFFF" w:fill="auto"/>
          </w:tcPr>
          <w:p w14:paraId="11889528" w14:textId="2E86CE29" w:rsidR="00DA0E81" w:rsidRPr="00CB4A5F" w:rsidRDefault="00DA0E81" w:rsidP="008A1C15">
            <w:pPr>
              <w:pStyle w:val="TAC"/>
              <w:jc w:val="left"/>
              <w:rPr>
                <w:sz w:val="16"/>
                <w:szCs w:val="16"/>
              </w:rPr>
            </w:pPr>
            <w:r w:rsidRPr="00CB4A5F">
              <w:rPr>
                <w:sz w:val="16"/>
                <w:szCs w:val="16"/>
              </w:rPr>
              <w:t>SA#98e</w:t>
            </w:r>
          </w:p>
        </w:tc>
        <w:tc>
          <w:tcPr>
            <w:tcW w:w="1094" w:type="dxa"/>
            <w:shd w:val="solid" w:color="FFFFFF" w:fill="auto"/>
          </w:tcPr>
          <w:p w14:paraId="3FCECED0" w14:textId="324FDDD9" w:rsidR="00DA0E81" w:rsidRDefault="00DA0E81" w:rsidP="008A1C15">
            <w:pPr>
              <w:pStyle w:val="TAC"/>
              <w:jc w:val="left"/>
              <w:rPr>
                <w:sz w:val="16"/>
                <w:szCs w:val="16"/>
              </w:rPr>
            </w:pPr>
            <w:r>
              <w:rPr>
                <w:sz w:val="16"/>
                <w:szCs w:val="16"/>
              </w:rPr>
              <w:t>SP-221172</w:t>
            </w:r>
          </w:p>
        </w:tc>
        <w:tc>
          <w:tcPr>
            <w:tcW w:w="519" w:type="dxa"/>
            <w:shd w:val="solid" w:color="FFFFFF" w:fill="auto"/>
          </w:tcPr>
          <w:p w14:paraId="7BE0CCA3" w14:textId="3645E1C0" w:rsidR="00DA0E81" w:rsidRDefault="00DA0E81" w:rsidP="008A1C15">
            <w:pPr>
              <w:pStyle w:val="TAL"/>
              <w:rPr>
                <w:sz w:val="16"/>
                <w:szCs w:val="16"/>
              </w:rPr>
            </w:pPr>
            <w:r>
              <w:rPr>
                <w:sz w:val="16"/>
                <w:szCs w:val="16"/>
              </w:rPr>
              <w:t>0021</w:t>
            </w:r>
          </w:p>
        </w:tc>
        <w:tc>
          <w:tcPr>
            <w:tcW w:w="425" w:type="dxa"/>
            <w:shd w:val="solid" w:color="FFFFFF" w:fill="auto"/>
          </w:tcPr>
          <w:p w14:paraId="7A178990" w14:textId="31F249EF" w:rsidR="00DA0E81" w:rsidRDefault="00DA0E81" w:rsidP="008A1C15">
            <w:pPr>
              <w:pStyle w:val="TAR"/>
              <w:jc w:val="left"/>
              <w:rPr>
                <w:sz w:val="16"/>
                <w:szCs w:val="16"/>
              </w:rPr>
            </w:pPr>
            <w:r>
              <w:rPr>
                <w:sz w:val="16"/>
                <w:szCs w:val="16"/>
              </w:rPr>
              <w:t>1</w:t>
            </w:r>
          </w:p>
        </w:tc>
        <w:tc>
          <w:tcPr>
            <w:tcW w:w="425" w:type="dxa"/>
            <w:shd w:val="solid" w:color="FFFFFF" w:fill="auto"/>
          </w:tcPr>
          <w:p w14:paraId="74055F5B" w14:textId="370B1EBB" w:rsidR="00DA0E81" w:rsidRDefault="00DA0E81" w:rsidP="008A1C15">
            <w:pPr>
              <w:pStyle w:val="TAC"/>
              <w:jc w:val="left"/>
              <w:rPr>
                <w:sz w:val="16"/>
                <w:szCs w:val="16"/>
              </w:rPr>
            </w:pPr>
            <w:r>
              <w:rPr>
                <w:sz w:val="16"/>
                <w:szCs w:val="16"/>
              </w:rPr>
              <w:t>F</w:t>
            </w:r>
          </w:p>
        </w:tc>
        <w:tc>
          <w:tcPr>
            <w:tcW w:w="4868" w:type="dxa"/>
            <w:shd w:val="solid" w:color="FFFFFF" w:fill="auto"/>
          </w:tcPr>
          <w:p w14:paraId="0D28249E" w14:textId="577A000F" w:rsidR="00DA0E81" w:rsidRDefault="00DA0E81" w:rsidP="008A1C15">
            <w:pPr>
              <w:pStyle w:val="TAL"/>
              <w:rPr>
                <w:sz w:val="16"/>
                <w:szCs w:val="16"/>
              </w:rPr>
            </w:pPr>
            <w:r>
              <w:rPr>
                <w:sz w:val="16"/>
                <w:szCs w:val="16"/>
              </w:rPr>
              <w:t>Add editorial changes</w:t>
            </w:r>
          </w:p>
        </w:tc>
        <w:tc>
          <w:tcPr>
            <w:tcW w:w="708" w:type="dxa"/>
            <w:shd w:val="solid" w:color="FFFFFF" w:fill="auto"/>
          </w:tcPr>
          <w:p w14:paraId="58116CEE" w14:textId="155CC02D" w:rsidR="00DA0E81" w:rsidRDefault="00DA0E81" w:rsidP="008A1C15">
            <w:pPr>
              <w:pStyle w:val="TAC"/>
              <w:jc w:val="left"/>
              <w:rPr>
                <w:sz w:val="16"/>
                <w:szCs w:val="16"/>
              </w:rPr>
            </w:pPr>
            <w:r>
              <w:rPr>
                <w:sz w:val="16"/>
                <w:szCs w:val="16"/>
              </w:rPr>
              <w:t>18.1.0</w:t>
            </w:r>
          </w:p>
        </w:tc>
      </w:tr>
      <w:tr w:rsidR="0029267A" w:rsidRPr="00926D4D" w14:paraId="0C850C60" w14:textId="77777777" w:rsidTr="00782F75">
        <w:tc>
          <w:tcPr>
            <w:tcW w:w="800" w:type="dxa"/>
            <w:shd w:val="solid" w:color="FFFFFF" w:fill="auto"/>
          </w:tcPr>
          <w:p w14:paraId="422F510A" w14:textId="7E7C6D1F" w:rsidR="0029267A" w:rsidRPr="00CB4A5F" w:rsidRDefault="0029267A" w:rsidP="008A1C15">
            <w:pPr>
              <w:pStyle w:val="TAC"/>
              <w:jc w:val="left"/>
              <w:rPr>
                <w:sz w:val="16"/>
                <w:szCs w:val="16"/>
              </w:rPr>
            </w:pPr>
            <w:r w:rsidRPr="00CB4A5F">
              <w:rPr>
                <w:sz w:val="16"/>
                <w:szCs w:val="16"/>
              </w:rPr>
              <w:t>2023-03</w:t>
            </w:r>
          </w:p>
        </w:tc>
        <w:tc>
          <w:tcPr>
            <w:tcW w:w="800" w:type="dxa"/>
            <w:shd w:val="solid" w:color="FFFFFF" w:fill="auto"/>
          </w:tcPr>
          <w:p w14:paraId="2C44BC95" w14:textId="7F911CB0" w:rsidR="0029267A" w:rsidRPr="00CB4A5F" w:rsidRDefault="0029267A" w:rsidP="008A1C15">
            <w:pPr>
              <w:pStyle w:val="TAC"/>
              <w:jc w:val="left"/>
              <w:rPr>
                <w:sz w:val="16"/>
                <w:szCs w:val="16"/>
              </w:rPr>
            </w:pPr>
            <w:r w:rsidRPr="00CB4A5F">
              <w:rPr>
                <w:sz w:val="16"/>
                <w:szCs w:val="16"/>
              </w:rPr>
              <w:t>SA#99</w:t>
            </w:r>
          </w:p>
        </w:tc>
        <w:tc>
          <w:tcPr>
            <w:tcW w:w="1094" w:type="dxa"/>
            <w:shd w:val="solid" w:color="FFFFFF" w:fill="auto"/>
          </w:tcPr>
          <w:p w14:paraId="640372B3" w14:textId="7AE87258" w:rsidR="0029267A" w:rsidRDefault="004E13CF" w:rsidP="008A1C15">
            <w:pPr>
              <w:pStyle w:val="TAC"/>
              <w:jc w:val="left"/>
              <w:rPr>
                <w:sz w:val="16"/>
                <w:szCs w:val="16"/>
              </w:rPr>
            </w:pPr>
            <w:r>
              <w:rPr>
                <w:sz w:val="16"/>
                <w:szCs w:val="16"/>
              </w:rPr>
              <w:t>SP-230196</w:t>
            </w:r>
          </w:p>
        </w:tc>
        <w:tc>
          <w:tcPr>
            <w:tcW w:w="519" w:type="dxa"/>
            <w:shd w:val="solid" w:color="FFFFFF" w:fill="auto"/>
          </w:tcPr>
          <w:p w14:paraId="73541D4F" w14:textId="22044C19" w:rsidR="0029267A" w:rsidRDefault="0029267A" w:rsidP="008A1C15">
            <w:pPr>
              <w:pStyle w:val="TAL"/>
              <w:rPr>
                <w:sz w:val="16"/>
                <w:szCs w:val="16"/>
              </w:rPr>
            </w:pPr>
            <w:r>
              <w:rPr>
                <w:sz w:val="16"/>
                <w:szCs w:val="16"/>
              </w:rPr>
              <w:t>0029</w:t>
            </w:r>
          </w:p>
        </w:tc>
        <w:tc>
          <w:tcPr>
            <w:tcW w:w="425" w:type="dxa"/>
            <w:shd w:val="solid" w:color="FFFFFF" w:fill="auto"/>
          </w:tcPr>
          <w:p w14:paraId="7CF54932" w14:textId="7ACA8458" w:rsidR="0029267A" w:rsidRDefault="0029267A" w:rsidP="008A1C15">
            <w:pPr>
              <w:pStyle w:val="TAR"/>
              <w:jc w:val="left"/>
              <w:rPr>
                <w:sz w:val="16"/>
                <w:szCs w:val="16"/>
              </w:rPr>
            </w:pPr>
            <w:r>
              <w:rPr>
                <w:sz w:val="16"/>
                <w:szCs w:val="16"/>
              </w:rPr>
              <w:t>-</w:t>
            </w:r>
          </w:p>
        </w:tc>
        <w:tc>
          <w:tcPr>
            <w:tcW w:w="425" w:type="dxa"/>
            <w:shd w:val="solid" w:color="FFFFFF" w:fill="auto"/>
          </w:tcPr>
          <w:p w14:paraId="6905F9C6" w14:textId="3F8599CC" w:rsidR="0029267A" w:rsidRDefault="0029267A" w:rsidP="008A1C15">
            <w:pPr>
              <w:pStyle w:val="TAC"/>
              <w:jc w:val="left"/>
              <w:rPr>
                <w:sz w:val="16"/>
                <w:szCs w:val="16"/>
              </w:rPr>
            </w:pPr>
            <w:r>
              <w:rPr>
                <w:sz w:val="16"/>
                <w:szCs w:val="16"/>
              </w:rPr>
              <w:t>A</w:t>
            </w:r>
          </w:p>
        </w:tc>
        <w:tc>
          <w:tcPr>
            <w:tcW w:w="4868" w:type="dxa"/>
            <w:shd w:val="solid" w:color="FFFFFF" w:fill="auto"/>
          </w:tcPr>
          <w:p w14:paraId="254C0F73" w14:textId="14D2DA88" w:rsidR="0029267A" w:rsidRDefault="0029267A" w:rsidP="008A1C15">
            <w:pPr>
              <w:pStyle w:val="TAL"/>
              <w:rPr>
                <w:sz w:val="16"/>
                <w:szCs w:val="16"/>
              </w:rPr>
            </w:pPr>
            <w:r>
              <w:rPr>
                <w:sz w:val="16"/>
                <w:szCs w:val="16"/>
              </w:rPr>
              <w:t>Update stage 3 PlmnId reference</w:t>
            </w:r>
          </w:p>
        </w:tc>
        <w:tc>
          <w:tcPr>
            <w:tcW w:w="708" w:type="dxa"/>
            <w:shd w:val="solid" w:color="FFFFFF" w:fill="auto"/>
          </w:tcPr>
          <w:p w14:paraId="71F9858B" w14:textId="0D681A69" w:rsidR="0029267A" w:rsidRDefault="0029267A" w:rsidP="008A1C15">
            <w:pPr>
              <w:pStyle w:val="TAC"/>
              <w:jc w:val="left"/>
              <w:rPr>
                <w:sz w:val="16"/>
                <w:szCs w:val="16"/>
              </w:rPr>
            </w:pPr>
            <w:r>
              <w:rPr>
                <w:sz w:val="16"/>
                <w:szCs w:val="16"/>
              </w:rPr>
              <w:t>18.2.0</w:t>
            </w:r>
          </w:p>
        </w:tc>
      </w:tr>
      <w:tr w:rsidR="009A2002" w:rsidRPr="00926D4D" w14:paraId="0CDEFD4D" w14:textId="77777777" w:rsidTr="00782F75">
        <w:tc>
          <w:tcPr>
            <w:tcW w:w="800" w:type="dxa"/>
            <w:shd w:val="solid" w:color="FFFFFF" w:fill="auto"/>
          </w:tcPr>
          <w:p w14:paraId="6528A6D6" w14:textId="61A82FAA" w:rsidR="009A2002" w:rsidRPr="00CB4A5F" w:rsidRDefault="009A2002" w:rsidP="008A1C15">
            <w:pPr>
              <w:pStyle w:val="TAC"/>
              <w:jc w:val="left"/>
              <w:rPr>
                <w:sz w:val="16"/>
                <w:szCs w:val="16"/>
              </w:rPr>
            </w:pPr>
            <w:r w:rsidRPr="00CB4A5F">
              <w:rPr>
                <w:sz w:val="16"/>
                <w:szCs w:val="16"/>
              </w:rPr>
              <w:t>2023-03</w:t>
            </w:r>
          </w:p>
        </w:tc>
        <w:tc>
          <w:tcPr>
            <w:tcW w:w="800" w:type="dxa"/>
            <w:shd w:val="solid" w:color="FFFFFF" w:fill="auto"/>
          </w:tcPr>
          <w:p w14:paraId="63955108" w14:textId="0C396B8C" w:rsidR="009A2002" w:rsidRPr="00CB4A5F" w:rsidRDefault="009A2002" w:rsidP="008A1C15">
            <w:pPr>
              <w:pStyle w:val="TAC"/>
              <w:jc w:val="left"/>
              <w:rPr>
                <w:sz w:val="16"/>
                <w:szCs w:val="16"/>
              </w:rPr>
            </w:pPr>
            <w:r w:rsidRPr="00CB4A5F">
              <w:rPr>
                <w:sz w:val="16"/>
                <w:szCs w:val="16"/>
              </w:rPr>
              <w:t>SA#99</w:t>
            </w:r>
          </w:p>
        </w:tc>
        <w:tc>
          <w:tcPr>
            <w:tcW w:w="1094" w:type="dxa"/>
            <w:shd w:val="solid" w:color="FFFFFF" w:fill="auto"/>
          </w:tcPr>
          <w:p w14:paraId="72529252" w14:textId="6C38F1F2" w:rsidR="009A2002" w:rsidRDefault="009A2002" w:rsidP="008A1C15">
            <w:pPr>
              <w:pStyle w:val="TAC"/>
              <w:jc w:val="left"/>
              <w:rPr>
                <w:sz w:val="16"/>
                <w:szCs w:val="16"/>
              </w:rPr>
            </w:pPr>
            <w:r>
              <w:rPr>
                <w:sz w:val="16"/>
                <w:szCs w:val="16"/>
              </w:rPr>
              <w:t>SP-230205</w:t>
            </w:r>
          </w:p>
        </w:tc>
        <w:tc>
          <w:tcPr>
            <w:tcW w:w="519" w:type="dxa"/>
            <w:shd w:val="solid" w:color="FFFFFF" w:fill="auto"/>
          </w:tcPr>
          <w:p w14:paraId="64C43BA3" w14:textId="3A913018" w:rsidR="009A2002" w:rsidRDefault="009A2002" w:rsidP="008A1C15">
            <w:pPr>
              <w:pStyle w:val="TAL"/>
              <w:rPr>
                <w:sz w:val="16"/>
                <w:szCs w:val="16"/>
              </w:rPr>
            </w:pPr>
            <w:r>
              <w:rPr>
                <w:sz w:val="16"/>
                <w:szCs w:val="16"/>
              </w:rPr>
              <w:t>0030</w:t>
            </w:r>
          </w:p>
        </w:tc>
        <w:tc>
          <w:tcPr>
            <w:tcW w:w="425" w:type="dxa"/>
            <w:shd w:val="solid" w:color="FFFFFF" w:fill="auto"/>
          </w:tcPr>
          <w:p w14:paraId="5730D320" w14:textId="5EACCBA7" w:rsidR="009A2002" w:rsidRDefault="009A2002" w:rsidP="008A1C15">
            <w:pPr>
              <w:pStyle w:val="TAR"/>
              <w:jc w:val="left"/>
              <w:rPr>
                <w:sz w:val="16"/>
                <w:szCs w:val="16"/>
              </w:rPr>
            </w:pPr>
            <w:r>
              <w:rPr>
                <w:sz w:val="16"/>
                <w:szCs w:val="16"/>
              </w:rPr>
              <w:t>1</w:t>
            </w:r>
          </w:p>
        </w:tc>
        <w:tc>
          <w:tcPr>
            <w:tcW w:w="425" w:type="dxa"/>
            <w:shd w:val="solid" w:color="FFFFFF" w:fill="auto"/>
          </w:tcPr>
          <w:p w14:paraId="07205695" w14:textId="75EBF608" w:rsidR="009A2002" w:rsidRDefault="009A2002" w:rsidP="008A1C15">
            <w:pPr>
              <w:pStyle w:val="TAC"/>
              <w:jc w:val="left"/>
              <w:rPr>
                <w:sz w:val="16"/>
                <w:szCs w:val="16"/>
              </w:rPr>
            </w:pPr>
            <w:r>
              <w:rPr>
                <w:sz w:val="16"/>
                <w:szCs w:val="16"/>
              </w:rPr>
              <w:t>B</w:t>
            </w:r>
          </w:p>
        </w:tc>
        <w:tc>
          <w:tcPr>
            <w:tcW w:w="4868" w:type="dxa"/>
            <w:shd w:val="solid" w:color="FFFFFF" w:fill="auto"/>
          </w:tcPr>
          <w:p w14:paraId="7EA65171" w14:textId="5CD391C4" w:rsidR="009A2002" w:rsidRDefault="009A2002" w:rsidP="008A1C15">
            <w:pPr>
              <w:pStyle w:val="TAL"/>
              <w:rPr>
                <w:sz w:val="16"/>
                <w:szCs w:val="16"/>
              </w:rPr>
            </w:pPr>
            <w:r>
              <w:rPr>
                <w:sz w:val="16"/>
                <w:szCs w:val="16"/>
              </w:rPr>
              <w:t>Rel-18 CR 28.538 eECM</w:t>
            </w:r>
          </w:p>
        </w:tc>
        <w:tc>
          <w:tcPr>
            <w:tcW w:w="708" w:type="dxa"/>
            <w:shd w:val="solid" w:color="FFFFFF" w:fill="auto"/>
          </w:tcPr>
          <w:p w14:paraId="4D8F488C" w14:textId="15338C7A" w:rsidR="009A2002" w:rsidRDefault="009A2002" w:rsidP="008A1C15">
            <w:pPr>
              <w:pStyle w:val="TAC"/>
              <w:jc w:val="left"/>
              <w:rPr>
                <w:sz w:val="16"/>
                <w:szCs w:val="16"/>
              </w:rPr>
            </w:pPr>
            <w:r>
              <w:rPr>
                <w:sz w:val="16"/>
                <w:szCs w:val="16"/>
              </w:rPr>
              <w:t>18.2.0</w:t>
            </w:r>
          </w:p>
        </w:tc>
      </w:tr>
      <w:tr w:rsidR="00CB4A5F" w:rsidRPr="00926D4D" w14:paraId="2F5E8556" w14:textId="77777777" w:rsidTr="00782F75">
        <w:tc>
          <w:tcPr>
            <w:tcW w:w="800" w:type="dxa"/>
            <w:shd w:val="solid" w:color="FFFFFF" w:fill="auto"/>
          </w:tcPr>
          <w:p w14:paraId="05532452" w14:textId="72784E79" w:rsidR="00CB4A5F" w:rsidRPr="00CB4A5F" w:rsidRDefault="00CB4A5F" w:rsidP="008A1C15">
            <w:pPr>
              <w:pStyle w:val="TAC"/>
              <w:jc w:val="left"/>
              <w:rPr>
                <w:sz w:val="16"/>
                <w:szCs w:val="16"/>
              </w:rPr>
            </w:pPr>
            <w:r w:rsidRPr="00CB4A5F">
              <w:rPr>
                <w:sz w:val="16"/>
                <w:szCs w:val="16"/>
              </w:rPr>
              <w:t>2023-06</w:t>
            </w:r>
          </w:p>
        </w:tc>
        <w:tc>
          <w:tcPr>
            <w:tcW w:w="800" w:type="dxa"/>
            <w:shd w:val="solid" w:color="FFFFFF" w:fill="auto"/>
          </w:tcPr>
          <w:p w14:paraId="61A502BA" w14:textId="448D3C00" w:rsidR="00CB4A5F" w:rsidRPr="00CB4A5F" w:rsidRDefault="00CB4A5F" w:rsidP="008A1C15">
            <w:pPr>
              <w:pStyle w:val="TAC"/>
              <w:jc w:val="left"/>
              <w:rPr>
                <w:sz w:val="16"/>
                <w:szCs w:val="16"/>
              </w:rPr>
            </w:pPr>
            <w:r w:rsidRPr="00CB4A5F">
              <w:rPr>
                <w:sz w:val="16"/>
                <w:szCs w:val="16"/>
              </w:rPr>
              <w:t>SA#100</w:t>
            </w:r>
          </w:p>
        </w:tc>
        <w:tc>
          <w:tcPr>
            <w:tcW w:w="1094" w:type="dxa"/>
            <w:shd w:val="solid" w:color="FFFFFF" w:fill="auto"/>
          </w:tcPr>
          <w:p w14:paraId="12668878" w14:textId="1A145031" w:rsidR="00CB4A5F" w:rsidRDefault="00CB4A5F" w:rsidP="008A1C15">
            <w:pPr>
              <w:pStyle w:val="TAC"/>
              <w:jc w:val="left"/>
              <w:rPr>
                <w:sz w:val="16"/>
                <w:szCs w:val="16"/>
              </w:rPr>
            </w:pPr>
            <w:r>
              <w:rPr>
                <w:sz w:val="16"/>
                <w:szCs w:val="16"/>
              </w:rPr>
              <w:t>SP-230656</w:t>
            </w:r>
          </w:p>
        </w:tc>
        <w:tc>
          <w:tcPr>
            <w:tcW w:w="519" w:type="dxa"/>
            <w:shd w:val="solid" w:color="FFFFFF" w:fill="auto"/>
          </w:tcPr>
          <w:p w14:paraId="028E107B" w14:textId="2293E760" w:rsidR="00CB4A5F" w:rsidRDefault="00CB4A5F" w:rsidP="008A1C15">
            <w:pPr>
              <w:pStyle w:val="TAL"/>
              <w:rPr>
                <w:sz w:val="16"/>
                <w:szCs w:val="16"/>
              </w:rPr>
            </w:pPr>
            <w:r>
              <w:rPr>
                <w:sz w:val="16"/>
                <w:szCs w:val="16"/>
              </w:rPr>
              <w:t>0033</w:t>
            </w:r>
          </w:p>
        </w:tc>
        <w:tc>
          <w:tcPr>
            <w:tcW w:w="425" w:type="dxa"/>
            <w:shd w:val="solid" w:color="FFFFFF" w:fill="auto"/>
          </w:tcPr>
          <w:p w14:paraId="1F1AEA98" w14:textId="2BAC96AD" w:rsidR="00CB4A5F" w:rsidRDefault="00CB4A5F" w:rsidP="008A1C15">
            <w:pPr>
              <w:pStyle w:val="TAR"/>
              <w:jc w:val="left"/>
              <w:rPr>
                <w:sz w:val="16"/>
                <w:szCs w:val="16"/>
              </w:rPr>
            </w:pPr>
            <w:r>
              <w:rPr>
                <w:sz w:val="16"/>
                <w:szCs w:val="16"/>
              </w:rPr>
              <w:t>-</w:t>
            </w:r>
          </w:p>
        </w:tc>
        <w:tc>
          <w:tcPr>
            <w:tcW w:w="425" w:type="dxa"/>
            <w:shd w:val="solid" w:color="FFFFFF" w:fill="auto"/>
          </w:tcPr>
          <w:p w14:paraId="66A68DA1" w14:textId="57BBB2CD" w:rsidR="00CB4A5F" w:rsidRDefault="00CB4A5F" w:rsidP="008A1C15">
            <w:pPr>
              <w:pStyle w:val="TAC"/>
              <w:jc w:val="left"/>
              <w:rPr>
                <w:sz w:val="16"/>
                <w:szCs w:val="16"/>
              </w:rPr>
            </w:pPr>
            <w:r>
              <w:rPr>
                <w:sz w:val="16"/>
                <w:szCs w:val="16"/>
              </w:rPr>
              <w:t>F</w:t>
            </w:r>
          </w:p>
        </w:tc>
        <w:tc>
          <w:tcPr>
            <w:tcW w:w="4868" w:type="dxa"/>
            <w:shd w:val="solid" w:color="FFFFFF" w:fill="auto"/>
          </w:tcPr>
          <w:p w14:paraId="1E94441D" w14:textId="34111E5B" w:rsidR="00CB4A5F" w:rsidRDefault="00CB4A5F" w:rsidP="008A1C15">
            <w:pPr>
              <w:pStyle w:val="TAL"/>
              <w:rPr>
                <w:sz w:val="16"/>
                <w:szCs w:val="16"/>
              </w:rPr>
            </w:pPr>
            <w:r>
              <w:rPr>
                <w:sz w:val="16"/>
                <w:szCs w:val="16"/>
              </w:rPr>
              <w:t>Correct the wrong and missing clauses of reference</w:t>
            </w:r>
          </w:p>
        </w:tc>
        <w:tc>
          <w:tcPr>
            <w:tcW w:w="708" w:type="dxa"/>
            <w:shd w:val="solid" w:color="FFFFFF" w:fill="auto"/>
          </w:tcPr>
          <w:p w14:paraId="3905D238" w14:textId="254A2432" w:rsidR="00CB4A5F" w:rsidRDefault="00CB4A5F" w:rsidP="008A1C15">
            <w:pPr>
              <w:pStyle w:val="TAC"/>
              <w:jc w:val="left"/>
              <w:rPr>
                <w:sz w:val="16"/>
                <w:szCs w:val="16"/>
              </w:rPr>
            </w:pPr>
            <w:r>
              <w:rPr>
                <w:sz w:val="16"/>
                <w:szCs w:val="16"/>
              </w:rPr>
              <w:t>18.3.0</w:t>
            </w:r>
          </w:p>
        </w:tc>
      </w:tr>
      <w:tr w:rsidR="0081182C" w:rsidRPr="00926D4D" w14:paraId="0F1690B2" w14:textId="77777777" w:rsidTr="00782F75">
        <w:tc>
          <w:tcPr>
            <w:tcW w:w="800" w:type="dxa"/>
            <w:shd w:val="solid" w:color="FFFFFF" w:fill="auto"/>
          </w:tcPr>
          <w:p w14:paraId="75E81231" w14:textId="6FB9BC6D" w:rsidR="0081182C" w:rsidRPr="00CB4A5F" w:rsidRDefault="0081182C" w:rsidP="008A1C15">
            <w:pPr>
              <w:pStyle w:val="TAC"/>
              <w:jc w:val="left"/>
              <w:rPr>
                <w:sz w:val="16"/>
                <w:szCs w:val="16"/>
              </w:rPr>
            </w:pPr>
            <w:r>
              <w:rPr>
                <w:sz w:val="16"/>
                <w:szCs w:val="16"/>
              </w:rPr>
              <w:t>2023-06</w:t>
            </w:r>
          </w:p>
        </w:tc>
        <w:tc>
          <w:tcPr>
            <w:tcW w:w="800" w:type="dxa"/>
            <w:shd w:val="solid" w:color="FFFFFF" w:fill="auto"/>
          </w:tcPr>
          <w:p w14:paraId="630EE60C" w14:textId="437E918A" w:rsidR="0081182C" w:rsidRPr="00CB4A5F" w:rsidRDefault="0081182C" w:rsidP="008A1C15">
            <w:pPr>
              <w:pStyle w:val="TAC"/>
              <w:jc w:val="left"/>
              <w:rPr>
                <w:sz w:val="16"/>
                <w:szCs w:val="16"/>
              </w:rPr>
            </w:pPr>
            <w:r>
              <w:rPr>
                <w:sz w:val="16"/>
                <w:szCs w:val="16"/>
              </w:rPr>
              <w:t>SA#100</w:t>
            </w:r>
          </w:p>
        </w:tc>
        <w:tc>
          <w:tcPr>
            <w:tcW w:w="1094" w:type="dxa"/>
            <w:shd w:val="solid" w:color="FFFFFF" w:fill="auto"/>
          </w:tcPr>
          <w:p w14:paraId="4D9C4B20" w14:textId="143B7959" w:rsidR="0081182C" w:rsidRDefault="0081182C" w:rsidP="008A1C15">
            <w:pPr>
              <w:pStyle w:val="TAC"/>
              <w:jc w:val="left"/>
              <w:rPr>
                <w:sz w:val="16"/>
                <w:szCs w:val="16"/>
              </w:rPr>
            </w:pPr>
            <w:r>
              <w:rPr>
                <w:sz w:val="16"/>
                <w:szCs w:val="16"/>
              </w:rPr>
              <w:t>SP-230660</w:t>
            </w:r>
          </w:p>
        </w:tc>
        <w:tc>
          <w:tcPr>
            <w:tcW w:w="519" w:type="dxa"/>
            <w:shd w:val="solid" w:color="FFFFFF" w:fill="auto"/>
          </w:tcPr>
          <w:p w14:paraId="7FFAF29F" w14:textId="08A48218" w:rsidR="0081182C" w:rsidRDefault="0081182C" w:rsidP="008A1C15">
            <w:pPr>
              <w:pStyle w:val="TAL"/>
              <w:rPr>
                <w:sz w:val="16"/>
                <w:szCs w:val="16"/>
              </w:rPr>
            </w:pPr>
            <w:r>
              <w:rPr>
                <w:sz w:val="16"/>
                <w:szCs w:val="16"/>
              </w:rPr>
              <w:t>0036</w:t>
            </w:r>
          </w:p>
        </w:tc>
        <w:tc>
          <w:tcPr>
            <w:tcW w:w="425" w:type="dxa"/>
            <w:shd w:val="solid" w:color="FFFFFF" w:fill="auto"/>
          </w:tcPr>
          <w:p w14:paraId="593AC275" w14:textId="1449D669" w:rsidR="0081182C" w:rsidRDefault="0081182C" w:rsidP="008A1C15">
            <w:pPr>
              <w:pStyle w:val="TAR"/>
              <w:jc w:val="left"/>
              <w:rPr>
                <w:sz w:val="16"/>
                <w:szCs w:val="16"/>
              </w:rPr>
            </w:pPr>
            <w:r>
              <w:rPr>
                <w:sz w:val="16"/>
                <w:szCs w:val="16"/>
              </w:rPr>
              <w:t>1</w:t>
            </w:r>
          </w:p>
        </w:tc>
        <w:tc>
          <w:tcPr>
            <w:tcW w:w="425" w:type="dxa"/>
            <w:shd w:val="solid" w:color="FFFFFF" w:fill="auto"/>
          </w:tcPr>
          <w:p w14:paraId="3E42F6B8" w14:textId="4A34640D" w:rsidR="0081182C" w:rsidRDefault="0081182C" w:rsidP="008A1C15">
            <w:pPr>
              <w:pStyle w:val="TAC"/>
              <w:jc w:val="left"/>
              <w:rPr>
                <w:sz w:val="16"/>
                <w:szCs w:val="16"/>
              </w:rPr>
            </w:pPr>
            <w:r>
              <w:rPr>
                <w:sz w:val="16"/>
                <w:szCs w:val="16"/>
              </w:rPr>
              <w:t>A</w:t>
            </w:r>
          </w:p>
        </w:tc>
        <w:tc>
          <w:tcPr>
            <w:tcW w:w="4868" w:type="dxa"/>
            <w:shd w:val="solid" w:color="FFFFFF" w:fill="auto"/>
          </w:tcPr>
          <w:p w14:paraId="29FFC01F" w14:textId="2F3400D0" w:rsidR="0081182C" w:rsidRDefault="0081182C" w:rsidP="008A1C15">
            <w:pPr>
              <w:pStyle w:val="TAL"/>
              <w:rPr>
                <w:sz w:val="16"/>
                <w:szCs w:val="16"/>
              </w:rPr>
            </w:pPr>
            <w:r>
              <w:rPr>
                <w:sz w:val="16"/>
                <w:szCs w:val="16"/>
              </w:rPr>
              <w:t>Correct EAS to connect to UPF procedure</w:t>
            </w:r>
          </w:p>
        </w:tc>
        <w:tc>
          <w:tcPr>
            <w:tcW w:w="708" w:type="dxa"/>
            <w:shd w:val="solid" w:color="FFFFFF" w:fill="auto"/>
          </w:tcPr>
          <w:p w14:paraId="537A1F7B" w14:textId="0D5343D5" w:rsidR="0081182C" w:rsidRDefault="0081182C" w:rsidP="008A1C15">
            <w:pPr>
              <w:pStyle w:val="TAC"/>
              <w:jc w:val="left"/>
              <w:rPr>
                <w:sz w:val="16"/>
                <w:szCs w:val="16"/>
              </w:rPr>
            </w:pPr>
            <w:r>
              <w:rPr>
                <w:sz w:val="16"/>
                <w:szCs w:val="16"/>
              </w:rPr>
              <w:t>18.3.0</w:t>
            </w:r>
          </w:p>
        </w:tc>
      </w:tr>
      <w:tr w:rsidR="002322AF" w:rsidRPr="00926D4D" w14:paraId="46C62E8F" w14:textId="77777777" w:rsidTr="00782F75">
        <w:tc>
          <w:tcPr>
            <w:tcW w:w="800" w:type="dxa"/>
            <w:shd w:val="solid" w:color="FFFFFF" w:fill="auto"/>
          </w:tcPr>
          <w:p w14:paraId="5B6A2E55" w14:textId="3BF50462" w:rsidR="002322AF" w:rsidRDefault="002322AF" w:rsidP="002322AF">
            <w:pPr>
              <w:pStyle w:val="TAC"/>
              <w:jc w:val="left"/>
              <w:rPr>
                <w:sz w:val="16"/>
                <w:szCs w:val="16"/>
              </w:rPr>
            </w:pPr>
            <w:r>
              <w:rPr>
                <w:sz w:val="16"/>
                <w:szCs w:val="16"/>
              </w:rPr>
              <w:t>2023-06</w:t>
            </w:r>
          </w:p>
        </w:tc>
        <w:tc>
          <w:tcPr>
            <w:tcW w:w="800" w:type="dxa"/>
            <w:shd w:val="solid" w:color="FFFFFF" w:fill="auto"/>
          </w:tcPr>
          <w:p w14:paraId="13804DD8" w14:textId="41B5F4AD" w:rsidR="002322AF" w:rsidRDefault="002322AF" w:rsidP="002322AF">
            <w:pPr>
              <w:pStyle w:val="TAC"/>
              <w:jc w:val="left"/>
              <w:rPr>
                <w:sz w:val="16"/>
                <w:szCs w:val="16"/>
              </w:rPr>
            </w:pPr>
            <w:r>
              <w:rPr>
                <w:sz w:val="16"/>
                <w:szCs w:val="16"/>
              </w:rPr>
              <w:t>SA#100</w:t>
            </w:r>
          </w:p>
        </w:tc>
        <w:tc>
          <w:tcPr>
            <w:tcW w:w="1094" w:type="dxa"/>
            <w:shd w:val="solid" w:color="FFFFFF" w:fill="auto"/>
          </w:tcPr>
          <w:p w14:paraId="3C371E94" w14:textId="3B4AD350" w:rsidR="002322AF" w:rsidRDefault="002322AF" w:rsidP="002322AF">
            <w:pPr>
              <w:pStyle w:val="TAC"/>
              <w:jc w:val="left"/>
              <w:rPr>
                <w:sz w:val="16"/>
                <w:szCs w:val="16"/>
              </w:rPr>
            </w:pPr>
            <w:r>
              <w:rPr>
                <w:sz w:val="16"/>
                <w:szCs w:val="16"/>
              </w:rPr>
              <w:t>SP-230660</w:t>
            </w:r>
          </w:p>
        </w:tc>
        <w:tc>
          <w:tcPr>
            <w:tcW w:w="519" w:type="dxa"/>
            <w:shd w:val="solid" w:color="FFFFFF" w:fill="auto"/>
          </w:tcPr>
          <w:p w14:paraId="299CD5B4" w14:textId="46F98253" w:rsidR="002322AF" w:rsidRDefault="002322AF" w:rsidP="002322AF">
            <w:pPr>
              <w:pStyle w:val="TAL"/>
              <w:rPr>
                <w:sz w:val="16"/>
                <w:szCs w:val="16"/>
              </w:rPr>
            </w:pPr>
            <w:r>
              <w:rPr>
                <w:sz w:val="16"/>
                <w:szCs w:val="16"/>
              </w:rPr>
              <w:t>0037</w:t>
            </w:r>
          </w:p>
        </w:tc>
        <w:tc>
          <w:tcPr>
            <w:tcW w:w="425" w:type="dxa"/>
            <w:shd w:val="solid" w:color="FFFFFF" w:fill="auto"/>
          </w:tcPr>
          <w:p w14:paraId="00BF2E3D" w14:textId="213077EA" w:rsidR="002322AF" w:rsidRDefault="002322AF" w:rsidP="002322AF">
            <w:pPr>
              <w:pStyle w:val="TAR"/>
              <w:jc w:val="left"/>
              <w:rPr>
                <w:sz w:val="16"/>
                <w:szCs w:val="16"/>
              </w:rPr>
            </w:pPr>
            <w:r>
              <w:rPr>
                <w:sz w:val="16"/>
                <w:szCs w:val="16"/>
              </w:rPr>
              <w:t>-</w:t>
            </w:r>
          </w:p>
        </w:tc>
        <w:tc>
          <w:tcPr>
            <w:tcW w:w="425" w:type="dxa"/>
            <w:shd w:val="solid" w:color="FFFFFF" w:fill="auto"/>
          </w:tcPr>
          <w:p w14:paraId="415D9774" w14:textId="333D80ED" w:rsidR="002322AF" w:rsidRDefault="002322AF" w:rsidP="002322AF">
            <w:pPr>
              <w:pStyle w:val="TAC"/>
              <w:jc w:val="left"/>
              <w:rPr>
                <w:sz w:val="16"/>
                <w:szCs w:val="16"/>
              </w:rPr>
            </w:pPr>
            <w:r>
              <w:rPr>
                <w:sz w:val="16"/>
                <w:szCs w:val="16"/>
              </w:rPr>
              <w:t>A</w:t>
            </w:r>
          </w:p>
        </w:tc>
        <w:tc>
          <w:tcPr>
            <w:tcW w:w="4868" w:type="dxa"/>
            <w:shd w:val="solid" w:color="FFFFFF" w:fill="auto"/>
          </w:tcPr>
          <w:p w14:paraId="3E8806F2" w14:textId="4A8866CF" w:rsidR="002322AF" w:rsidRDefault="002322AF" w:rsidP="002322AF">
            <w:pPr>
              <w:pStyle w:val="TAL"/>
              <w:rPr>
                <w:sz w:val="16"/>
                <w:szCs w:val="16"/>
              </w:rPr>
            </w:pPr>
            <w:r>
              <w:rPr>
                <w:sz w:val="16"/>
                <w:szCs w:val="16"/>
              </w:rPr>
              <w:t xml:space="preserve">Correction of ECM NRM </w:t>
            </w:r>
          </w:p>
        </w:tc>
        <w:tc>
          <w:tcPr>
            <w:tcW w:w="708" w:type="dxa"/>
            <w:shd w:val="solid" w:color="FFFFFF" w:fill="auto"/>
          </w:tcPr>
          <w:p w14:paraId="037F5400" w14:textId="3607FEB7" w:rsidR="002322AF" w:rsidRDefault="002322AF" w:rsidP="002322AF">
            <w:pPr>
              <w:pStyle w:val="TAC"/>
              <w:jc w:val="left"/>
              <w:rPr>
                <w:sz w:val="16"/>
                <w:szCs w:val="16"/>
              </w:rPr>
            </w:pPr>
            <w:r>
              <w:rPr>
                <w:sz w:val="16"/>
                <w:szCs w:val="16"/>
              </w:rPr>
              <w:t>18.3.0</w:t>
            </w:r>
          </w:p>
        </w:tc>
      </w:tr>
      <w:tr w:rsidR="002322AF" w:rsidRPr="00926D4D" w14:paraId="2BB7098C" w14:textId="77777777" w:rsidTr="00782F75">
        <w:tc>
          <w:tcPr>
            <w:tcW w:w="800" w:type="dxa"/>
            <w:shd w:val="solid" w:color="FFFFFF" w:fill="auto"/>
          </w:tcPr>
          <w:p w14:paraId="2BE9AEFE" w14:textId="27F60F23" w:rsidR="002322AF" w:rsidRDefault="002322AF" w:rsidP="002322AF">
            <w:pPr>
              <w:pStyle w:val="TAC"/>
              <w:jc w:val="left"/>
              <w:rPr>
                <w:sz w:val="16"/>
                <w:szCs w:val="16"/>
              </w:rPr>
            </w:pPr>
            <w:r>
              <w:rPr>
                <w:sz w:val="16"/>
                <w:szCs w:val="16"/>
              </w:rPr>
              <w:t>2023-06</w:t>
            </w:r>
          </w:p>
        </w:tc>
        <w:tc>
          <w:tcPr>
            <w:tcW w:w="800" w:type="dxa"/>
            <w:shd w:val="solid" w:color="FFFFFF" w:fill="auto"/>
          </w:tcPr>
          <w:p w14:paraId="3EEB08F6" w14:textId="25AF6BF0" w:rsidR="002322AF" w:rsidRDefault="002322AF" w:rsidP="002322AF">
            <w:pPr>
              <w:pStyle w:val="TAC"/>
              <w:jc w:val="left"/>
              <w:rPr>
                <w:sz w:val="16"/>
                <w:szCs w:val="16"/>
              </w:rPr>
            </w:pPr>
            <w:r>
              <w:rPr>
                <w:sz w:val="16"/>
                <w:szCs w:val="16"/>
              </w:rPr>
              <w:t>SA#100</w:t>
            </w:r>
          </w:p>
        </w:tc>
        <w:tc>
          <w:tcPr>
            <w:tcW w:w="1094" w:type="dxa"/>
            <w:shd w:val="solid" w:color="FFFFFF" w:fill="auto"/>
          </w:tcPr>
          <w:p w14:paraId="59C3922B" w14:textId="64883759" w:rsidR="002322AF" w:rsidRDefault="002322AF" w:rsidP="002322AF">
            <w:pPr>
              <w:pStyle w:val="TAC"/>
              <w:jc w:val="left"/>
              <w:rPr>
                <w:sz w:val="16"/>
                <w:szCs w:val="16"/>
              </w:rPr>
            </w:pPr>
            <w:r>
              <w:rPr>
                <w:sz w:val="16"/>
                <w:szCs w:val="16"/>
              </w:rPr>
              <w:t>SP-230651</w:t>
            </w:r>
          </w:p>
        </w:tc>
        <w:tc>
          <w:tcPr>
            <w:tcW w:w="519" w:type="dxa"/>
            <w:shd w:val="solid" w:color="FFFFFF" w:fill="auto"/>
          </w:tcPr>
          <w:p w14:paraId="3ECB5C6E" w14:textId="54D6CE65" w:rsidR="002322AF" w:rsidRDefault="002322AF" w:rsidP="002322AF">
            <w:pPr>
              <w:pStyle w:val="TAL"/>
              <w:rPr>
                <w:sz w:val="16"/>
                <w:szCs w:val="16"/>
              </w:rPr>
            </w:pPr>
            <w:r>
              <w:rPr>
                <w:sz w:val="16"/>
                <w:szCs w:val="16"/>
              </w:rPr>
              <w:t>0038</w:t>
            </w:r>
          </w:p>
        </w:tc>
        <w:tc>
          <w:tcPr>
            <w:tcW w:w="425" w:type="dxa"/>
            <w:shd w:val="solid" w:color="FFFFFF" w:fill="auto"/>
          </w:tcPr>
          <w:p w14:paraId="1AA5B584" w14:textId="01998FC3" w:rsidR="002322AF" w:rsidRDefault="002322AF" w:rsidP="002322AF">
            <w:pPr>
              <w:pStyle w:val="TAR"/>
              <w:jc w:val="left"/>
              <w:rPr>
                <w:sz w:val="16"/>
                <w:szCs w:val="16"/>
              </w:rPr>
            </w:pPr>
            <w:r>
              <w:rPr>
                <w:sz w:val="16"/>
                <w:szCs w:val="16"/>
              </w:rPr>
              <w:t>-</w:t>
            </w:r>
          </w:p>
        </w:tc>
        <w:tc>
          <w:tcPr>
            <w:tcW w:w="425" w:type="dxa"/>
            <w:shd w:val="solid" w:color="FFFFFF" w:fill="auto"/>
          </w:tcPr>
          <w:p w14:paraId="62313C5A" w14:textId="030FDD26" w:rsidR="002322AF" w:rsidRDefault="002322AF" w:rsidP="002322AF">
            <w:pPr>
              <w:pStyle w:val="TAC"/>
              <w:jc w:val="left"/>
              <w:rPr>
                <w:sz w:val="16"/>
                <w:szCs w:val="16"/>
              </w:rPr>
            </w:pPr>
            <w:r>
              <w:rPr>
                <w:sz w:val="16"/>
                <w:szCs w:val="16"/>
              </w:rPr>
              <w:t>F</w:t>
            </w:r>
          </w:p>
        </w:tc>
        <w:tc>
          <w:tcPr>
            <w:tcW w:w="4868" w:type="dxa"/>
            <w:shd w:val="solid" w:color="FFFFFF" w:fill="auto"/>
          </w:tcPr>
          <w:p w14:paraId="15E539C4" w14:textId="039922C3" w:rsidR="002322AF" w:rsidRDefault="002322AF" w:rsidP="002322AF">
            <w:pPr>
              <w:pStyle w:val="TAL"/>
              <w:rPr>
                <w:sz w:val="16"/>
                <w:szCs w:val="16"/>
              </w:rPr>
            </w:pPr>
            <w:r>
              <w:rPr>
                <w:sz w:val="16"/>
                <w:szCs w:val="16"/>
              </w:rPr>
              <w:t>Several editorial Corrections</w:t>
            </w:r>
          </w:p>
        </w:tc>
        <w:tc>
          <w:tcPr>
            <w:tcW w:w="708" w:type="dxa"/>
            <w:shd w:val="solid" w:color="FFFFFF" w:fill="auto"/>
          </w:tcPr>
          <w:p w14:paraId="15E5CB5A" w14:textId="3B4E2506" w:rsidR="002322AF" w:rsidRDefault="002322AF" w:rsidP="002322AF">
            <w:pPr>
              <w:pStyle w:val="TAC"/>
              <w:jc w:val="left"/>
              <w:rPr>
                <w:sz w:val="16"/>
                <w:szCs w:val="16"/>
              </w:rPr>
            </w:pPr>
            <w:r>
              <w:rPr>
                <w:sz w:val="16"/>
                <w:szCs w:val="16"/>
              </w:rPr>
              <w:t>18.3.0</w:t>
            </w:r>
          </w:p>
        </w:tc>
      </w:tr>
      <w:tr w:rsidR="002F4513" w:rsidRPr="00926D4D" w14:paraId="427D6F7F" w14:textId="77777777" w:rsidTr="00782F75">
        <w:tc>
          <w:tcPr>
            <w:tcW w:w="800" w:type="dxa"/>
            <w:shd w:val="solid" w:color="FFFFFF" w:fill="auto"/>
          </w:tcPr>
          <w:p w14:paraId="1F3264C8" w14:textId="2E2469D9" w:rsidR="002F4513" w:rsidRDefault="002F4513" w:rsidP="002F4513">
            <w:pPr>
              <w:pStyle w:val="TAC"/>
              <w:jc w:val="left"/>
              <w:rPr>
                <w:sz w:val="16"/>
                <w:szCs w:val="16"/>
              </w:rPr>
            </w:pPr>
            <w:r>
              <w:rPr>
                <w:sz w:val="16"/>
                <w:szCs w:val="16"/>
              </w:rPr>
              <w:t>2023-09</w:t>
            </w:r>
          </w:p>
        </w:tc>
        <w:tc>
          <w:tcPr>
            <w:tcW w:w="800" w:type="dxa"/>
            <w:shd w:val="solid" w:color="FFFFFF" w:fill="auto"/>
          </w:tcPr>
          <w:p w14:paraId="6B51109D" w14:textId="71E5D673" w:rsidR="002F4513" w:rsidRDefault="002F4513" w:rsidP="002F4513">
            <w:pPr>
              <w:pStyle w:val="TAC"/>
              <w:jc w:val="left"/>
              <w:rPr>
                <w:sz w:val="16"/>
                <w:szCs w:val="16"/>
              </w:rPr>
            </w:pPr>
            <w:r>
              <w:rPr>
                <w:sz w:val="16"/>
                <w:szCs w:val="16"/>
              </w:rPr>
              <w:t>SA#101</w:t>
            </w:r>
          </w:p>
        </w:tc>
        <w:tc>
          <w:tcPr>
            <w:tcW w:w="1094" w:type="dxa"/>
            <w:shd w:val="solid" w:color="FFFFFF" w:fill="auto"/>
          </w:tcPr>
          <w:p w14:paraId="1FF74D93" w14:textId="2051090B" w:rsidR="002F4513" w:rsidRPr="00B47BC0" w:rsidRDefault="002F4513" w:rsidP="002F4513">
            <w:pPr>
              <w:pStyle w:val="TAC"/>
              <w:jc w:val="left"/>
              <w:rPr>
                <w:sz w:val="16"/>
                <w:szCs w:val="16"/>
              </w:rPr>
            </w:pPr>
            <w:r w:rsidRPr="008B465F">
              <w:rPr>
                <w:sz w:val="16"/>
                <w:szCs w:val="16"/>
              </w:rPr>
              <w:t>SP-230949</w:t>
            </w:r>
          </w:p>
        </w:tc>
        <w:tc>
          <w:tcPr>
            <w:tcW w:w="519" w:type="dxa"/>
            <w:shd w:val="solid" w:color="FFFFFF" w:fill="auto"/>
          </w:tcPr>
          <w:p w14:paraId="6D67C1AA" w14:textId="2E912309" w:rsidR="002F4513" w:rsidRDefault="002F4513" w:rsidP="002F4513">
            <w:pPr>
              <w:pStyle w:val="TAL"/>
              <w:rPr>
                <w:sz w:val="16"/>
                <w:szCs w:val="16"/>
              </w:rPr>
            </w:pPr>
            <w:r>
              <w:rPr>
                <w:sz w:val="16"/>
                <w:szCs w:val="16"/>
              </w:rPr>
              <w:t>0040</w:t>
            </w:r>
          </w:p>
        </w:tc>
        <w:tc>
          <w:tcPr>
            <w:tcW w:w="425" w:type="dxa"/>
            <w:shd w:val="solid" w:color="FFFFFF" w:fill="auto"/>
          </w:tcPr>
          <w:p w14:paraId="407D789D" w14:textId="6B8361FA" w:rsidR="002F4513" w:rsidRDefault="002F4513" w:rsidP="002F4513">
            <w:pPr>
              <w:pStyle w:val="TAR"/>
              <w:jc w:val="left"/>
              <w:rPr>
                <w:sz w:val="16"/>
                <w:szCs w:val="16"/>
              </w:rPr>
            </w:pPr>
            <w:r>
              <w:rPr>
                <w:sz w:val="16"/>
                <w:szCs w:val="16"/>
              </w:rPr>
              <w:t>-</w:t>
            </w:r>
          </w:p>
        </w:tc>
        <w:tc>
          <w:tcPr>
            <w:tcW w:w="425" w:type="dxa"/>
            <w:shd w:val="solid" w:color="FFFFFF" w:fill="auto"/>
          </w:tcPr>
          <w:p w14:paraId="28890191" w14:textId="79524F23" w:rsidR="002F4513" w:rsidRDefault="002F4513" w:rsidP="002F4513">
            <w:pPr>
              <w:pStyle w:val="TAC"/>
              <w:jc w:val="left"/>
              <w:rPr>
                <w:sz w:val="16"/>
                <w:szCs w:val="16"/>
              </w:rPr>
            </w:pPr>
            <w:r>
              <w:rPr>
                <w:sz w:val="16"/>
                <w:szCs w:val="16"/>
              </w:rPr>
              <w:t>A</w:t>
            </w:r>
          </w:p>
        </w:tc>
        <w:tc>
          <w:tcPr>
            <w:tcW w:w="4868" w:type="dxa"/>
            <w:shd w:val="solid" w:color="FFFFFF" w:fill="auto"/>
          </w:tcPr>
          <w:p w14:paraId="2B0DEC0C" w14:textId="757A35BE" w:rsidR="002F4513" w:rsidRPr="00782F75" w:rsidRDefault="002F4513" w:rsidP="002F4513">
            <w:pPr>
              <w:pStyle w:val="TAL"/>
              <w:rPr>
                <w:sz w:val="16"/>
                <w:szCs w:val="16"/>
              </w:rPr>
            </w:pPr>
            <w:r>
              <w:rPr>
                <w:sz w:val="16"/>
                <w:szCs w:val="16"/>
              </w:rPr>
              <w:t>Correction of EAS to connect with UPF UC</w:t>
            </w:r>
          </w:p>
        </w:tc>
        <w:tc>
          <w:tcPr>
            <w:tcW w:w="708" w:type="dxa"/>
            <w:shd w:val="solid" w:color="FFFFFF" w:fill="auto"/>
          </w:tcPr>
          <w:p w14:paraId="50255011" w14:textId="162BBB7A" w:rsidR="002F4513" w:rsidRDefault="002F4513" w:rsidP="002F4513">
            <w:pPr>
              <w:pStyle w:val="TAC"/>
              <w:jc w:val="left"/>
              <w:rPr>
                <w:sz w:val="16"/>
                <w:szCs w:val="16"/>
              </w:rPr>
            </w:pPr>
            <w:r>
              <w:rPr>
                <w:sz w:val="16"/>
                <w:szCs w:val="16"/>
              </w:rPr>
              <w:t>18.4.0</w:t>
            </w:r>
          </w:p>
        </w:tc>
      </w:tr>
      <w:tr w:rsidR="00240AC5" w:rsidRPr="00926D4D" w14:paraId="150A24CA" w14:textId="77777777" w:rsidTr="00782F75">
        <w:tc>
          <w:tcPr>
            <w:tcW w:w="800" w:type="dxa"/>
            <w:shd w:val="solid" w:color="FFFFFF" w:fill="auto"/>
          </w:tcPr>
          <w:p w14:paraId="5630C48D" w14:textId="0B9C530D" w:rsidR="00240AC5" w:rsidRDefault="00BE0EDE" w:rsidP="002F4513">
            <w:pPr>
              <w:pStyle w:val="TAC"/>
              <w:jc w:val="left"/>
              <w:rPr>
                <w:sz w:val="16"/>
                <w:szCs w:val="16"/>
              </w:rPr>
            </w:pPr>
            <w:r>
              <w:rPr>
                <w:sz w:val="16"/>
                <w:szCs w:val="16"/>
              </w:rPr>
              <w:t>2023-09</w:t>
            </w:r>
          </w:p>
        </w:tc>
        <w:tc>
          <w:tcPr>
            <w:tcW w:w="800" w:type="dxa"/>
            <w:shd w:val="solid" w:color="FFFFFF" w:fill="auto"/>
          </w:tcPr>
          <w:p w14:paraId="27F142D8" w14:textId="28102C6F" w:rsidR="00240AC5" w:rsidRDefault="00BE0EDE" w:rsidP="002F4513">
            <w:pPr>
              <w:pStyle w:val="TAC"/>
              <w:jc w:val="left"/>
              <w:rPr>
                <w:sz w:val="16"/>
                <w:szCs w:val="16"/>
              </w:rPr>
            </w:pPr>
            <w:r>
              <w:rPr>
                <w:sz w:val="16"/>
                <w:szCs w:val="16"/>
              </w:rPr>
              <w:t>SA#101</w:t>
            </w:r>
          </w:p>
        </w:tc>
        <w:tc>
          <w:tcPr>
            <w:tcW w:w="1094" w:type="dxa"/>
            <w:shd w:val="solid" w:color="FFFFFF" w:fill="auto"/>
          </w:tcPr>
          <w:p w14:paraId="6D9E2857" w14:textId="45AE25E9" w:rsidR="00240AC5" w:rsidRPr="008B465F" w:rsidRDefault="00BE0EDE" w:rsidP="002F4513">
            <w:pPr>
              <w:pStyle w:val="TAC"/>
              <w:jc w:val="left"/>
              <w:rPr>
                <w:sz w:val="16"/>
                <w:szCs w:val="16"/>
              </w:rPr>
            </w:pPr>
            <w:r w:rsidRPr="00BE0EDE">
              <w:rPr>
                <w:sz w:val="16"/>
                <w:szCs w:val="16"/>
              </w:rPr>
              <w:t>SP-230950</w:t>
            </w:r>
          </w:p>
        </w:tc>
        <w:tc>
          <w:tcPr>
            <w:tcW w:w="519" w:type="dxa"/>
            <w:shd w:val="solid" w:color="FFFFFF" w:fill="auto"/>
          </w:tcPr>
          <w:p w14:paraId="677E8392" w14:textId="69DA389A" w:rsidR="00240AC5" w:rsidRDefault="00BE0EDE" w:rsidP="002F4513">
            <w:pPr>
              <w:pStyle w:val="TAL"/>
              <w:rPr>
                <w:sz w:val="16"/>
                <w:szCs w:val="16"/>
              </w:rPr>
            </w:pPr>
            <w:r>
              <w:rPr>
                <w:sz w:val="16"/>
                <w:szCs w:val="16"/>
              </w:rPr>
              <w:t>0041</w:t>
            </w:r>
          </w:p>
        </w:tc>
        <w:tc>
          <w:tcPr>
            <w:tcW w:w="425" w:type="dxa"/>
            <w:shd w:val="solid" w:color="FFFFFF" w:fill="auto"/>
          </w:tcPr>
          <w:p w14:paraId="7B8A5C84" w14:textId="0F1E0142" w:rsidR="00240AC5" w:rsidRDefault="00BE0EDE" w:rsidP="002F4513">
            <w:pPr>
              <w:pStyle w:val="TAR"/>
              <w:jc w:val="left"/>
              <w:rPr>
                <w:sz w:val="16"/>
                <w:szCs w:val="16"/>
              </w:rPr>
            </w:pPr>
            <w:r>
              <w:rPr>
                <w:sz w:val="16"/>
                <w:szCs w:val="16"/>
              </w:rPr>
              <w:t>1</w:t>
            </w:r>
          </w:p>
        </w:tc>
        <w:tc>
          <w:tcPr>
            <w:tcW w:w="425" w:type="dxa"/>
            <w:shd w:val="solid" w:color="FFFFFF" w:fill="auto"/>
          </w:tcPr>
          <w:p w14:paraId="060C240D" w14:textId="32F73717" w:rsidR="00240AC5" w:rsidRDefault="00BE0EDE" w:rsidP="002F4513">
            <w:pPr>
              <w:pStyle w:val="TAC"/>
              <w:jc w:val="left"/>
              <w:rPr>
                <w:sz w:val="16"/>
                <w:szCs w:val="16"/>
              </w:rPr>
            </w:pPr>
            <w:r>
              <w:rPr>
                <w:sz w:val="16"/>
                <w:szCs w:val="16"/>
              </w:rPr>
              <w:t>B</w:t>
            </w:r>
          </w:p>
        </w:tc>
        <w:tc>
          <w:tcPr>
            <w:tcW w:w="4868" w:type="dxa"/>
            <w:shd w:val="solid" w:color="FFFFFF" w:fill="auto"/>
          </w:tcPr>
          <w:p w14:paraId="1ACFB003" w14:textId="5B5FAE74" w:rsidR="00240AC5" w:rsidRDefault="00BE0EDE" w:rsidP="002F4513">
            <w:pPr>
              <w:pStyle w:val="TAL"/>
              <w:rPr>
                <w:sz w:val="16"/>
                <w:szCs w:val="16"/>
              </w:rPr>
            </w:pPr>
            <w:r>
              <w:rPr>
                <w:sz w:val="16"/>
                <w:szCs w:val="16"/>
              </w:rPr>
              <w:t>Rel-18 CR 28.538 EAS Relocation Requirements</w:t>
            </w:r>
          </w:p>
        </w:tc>
        <w:tc>
          <w:tcPr>
            <w:tcW w:w="708" w:type="dxa"/>
            <w:shd w:val="solid" w:color="FFFFFF" w:fill="auto"/>
          </w:tcPr>
          <w:p w14:paraId="2CA019CA" w14:textId="41FC5B6C" w:rsidR="00240AC5" w:rsidRDefault="00BE0EDE" w:rsidP="002F4513">
            <w:pPr>
              <w:pStyle w:val="TAC"/>
              <w:jc w:val="left"/>
              <w:rPr>
                <w:sz w:val="16"/>
                <w:szCs w:val="16"/>
              </w:rPr>
            </w:pPr>
            <w:r>
              <w:rPr>
                <w:sz w:val="16"/>
                <w:szCs w:val="16"/>
              </w:rPr>
              <w:t>18.4.0</w:t>
            </w:r>
          </w:p>
        </w:tc>
      </w:tr>
      <w:tr w:rsidR="0024291A" w:rsidRPr="00926D4D" w14:paraId="00F1BAA3" w14:textId="77777777" w:rsidTr="00782F75">
        <w:tc>
          <w:tcPr>
            <w:tcW w:w="800" w:type="dxa"/>
            <w:shd w:val="solid" w:color="FFFFFF" w:fill="auto"/>
          </w:tcPr>
          <w:p w14:paraId="67EB8B92" w14:textId="444BC1EC" w:rsidR="0024291A" w:rsidRDefault="00F60B22" w:rsidP="002F4513">
            <w:pPr>
              <w:pStyle w:val="TAC"/>
              <w:jc w:val="left"/>
              <w:rPr>
                <w:sz w:val="16"/>
                <w:szCs w:val="16"/>
              </w:rPr>
            </w:pPr>
            <w:r>
              <w:rPr>
                <w:sz w:val="16"/>
                <w:szCs w:val="16"/>
              </w:rPr>
              <w:t>2023-09</w:t>
            </w:r>
          </w:p>
        </w:tc>
        <w:tc>
          <w:tcPr>
            <w:tcW w:w="800" w:type="dxa"/>
            <w:shd w:val="solid" w:color="FFFFFF" w:fill="auto"/>
          </w:tcPr>
          <w:p w14:paraId="52563D06" w14:textId="290C2E43" w:rsidR="0024291A" w:rsidRDefault="00F60B22" w:rsidP="002F4513">
            <w:pPr>
              <w:pStyle w:val="TAC"/>
              <w:jc w:val="left"/>
              <w:rPr>
                <w:sz w:val="16"/>
                <w:szCs w:val="16"/>
              </w:rPr>
            </w:pPr>
            <w:r>
              <w:rPr>
                <w:sz w:val="16"/>
                <w:szCs w:val="16"/>
              </w:rPr>
              <w:t>SA#101</w:t>
            </w:r>
          </w:p>
        </w:tc>
        <w:tc>
          <w:tcPr>
            <w:tcW w:w="1094" w:type="dxa"/>
            <w:shd w:val="solid" w:color="FFFFFF" w:fill="auto"/>
          </w:tcPr>
          <w:p w14:paraId="516FF8FA" w14:textId="64CBAB3A" w:rsidR="0024291A" w:rsidRPr="00BE0EDE" w:rsidRDefault="00F60B22" w:rsidP="002F4513">
            <w:pPr>
              <w:pStyle w:val="TAC"/>
              <w:jc w:val="left"/>
              <w:rPr>
                <w:sz w:val="16"/>
                <w:szCs w:val="16"/>
              </w:rPr>
            </w:pPr>
            <w:r w:rsidRPr="00B47BC0">
              <w:rPr>
                <w:sz w:val="16"/>
                <w:szCs w:val="16"/>
              </w:rPr>
              <w:t>SP-230950</w:t>
            </w:r>
          </w:p>
        </w:tc>
        <w:tc>
          <w:tcPr>
            <w:tcW w:w="519" w:type="dxa"/>
            <w:shd w:val="solid" w:color="FFFFFF" w:fill="auto"/>
          </w:tcPr>
          <w:p w14:paraId="4FAF7AF1" w14:textId="7012D1EE" w:rsidR="0024291A" w:rsidRDefault="00F60B22" w:rsidP="002F4513">
            <w:pPr>
              <w:pStyle w:val="TAL"/>
              <w:rPr>
                <w:sz w:val="16"/>
                <w:szCs w:val="16"/>
              </w:rPr>
            </w:pPr>
            <w:r>
              <w:rPr>
                <w:sz w:val="16"/>
                <w:szCs w:val="16"/>
              </w:rPr>
              <w:t>0042</w:t>
            </w:r>
          </w:p>
        </w:tc>
        <w:tc>
          <w:tcPr>
            <w:tcW w:w="425" w:type="dxa"/>
            <w:shd w:val="solid" w:color="FFFFFF" w:fill="auto"/>
          </w:tcPr>
          <w:p w14:paraId="1A0C4D83" w14:textId="16B1E9D7" w:rsidR="0024291A" w:rsidRDefault="00F60B22" w:rsidP="002F4513">
            <w:pPr>
              <w:pStyle w:val="TAR"/>
              <w:jc w:val="left"/>
              <w:rPr>
                <w:sz w:val="16"/>
                <w:szCs w:val="16"/>
              </w:rPr>
            </w:pPr>
            <w:r>
              <w:rPr>
                <w:sz w:val="16"/>
                <w:szCs w:val="16"/>
              </w:rPr>
              <w:t>1</w:t>
            </w:r>
          </w:p>
        </w:tc>
        <w:tc>
          <w:tcPr>
            <w:tcW w:w="425" w:type="dxa"/>
            <w:shd w:val="solid" w:color="FFFFFF" w:fill="auto"/>
          </w:tcPr>
          <w:p w14:paraId="65066BE3" w14:textId="765CCBC6" w:rsidR="0024291A" w:rsidRDefault="00F60B22" w:rsidP="002F4513">
            <w:pPr>
              <w:pStyle w:val="TAC"/>
              <w:jc w:val="left"/>
              <w:rPr>
                <w:sz w:val="16"/>
                <w:szCs w:val="16"/>
              </w:rPr>
            </w:pPr>
            <w:r>
              <w:rPr>
                <w:sz w:val="16"/>
                <w:szCs w:val="16"/>
              </w:rPr>
              <w:t>B</w:t>
            </w:r>
          </w:p>
        </w:tc>
        <w:tc>
          <w:tcPr>
            <w:tcW w:w="4868" w:type="dxa"/>
            <w:shd w:val="solid" w:color="FFFFFF" w:fill="auto"/>
          </w:tcPr>
          <w:p w14:paraId="4265C060" w14:textId="47276486" w:rsidR="0024291A" w:rsidRDefault="00F60B22" w:rsidP="002F4513">
            <w:pPr>
              <w:pStyle w:val="TAL"/>
              <w:rPr>
                <w:sz w:val="16"/>
                <w:szCs w:val="16"/>
              </w:rPr>
            </w:pPr>
            <w:r>
              <w:rPr>
                <w:sz w:val="16"/>
                <w:szCs w:val="16"/>
              </w:rPr>
              <w:t>CR 28.538 Federated EAS Lifecycle Management Requirements</w:t>
            </w:r>
          </w:p>
        </w:tc>
        <w:tc>
          <w:tcPr>
            <w:tcW w:w="708" w:type="dxa"/>
            <w:shd w:val="solid" w:color="FFFFFF" w:fill="auto"/>
          </w:tcPr>
          <w:p w14:paraId="549205B4" w14:textId="2D36C672" w:rsidR="0024291A" w:rsidRDefault="00F60B22" w:rsidP="002F4513">
            <w:pPr>
              <w:pStyle w:val="TAC"/>
              <w:jc w:val="left"/>
              <w:rPr>
                <w:sz w:val="16"/>
                <w:szCs w:val="16"/>
              </w:rPr>
            </w:pPr>
            <w:r>
              <w:rPr>
                <w:sz w:val="16"/>
                <w:szCs w:val="16"/>
              </w:rPr>
              <w:t>18.4.0</w:t>
            </w:r>
          </w:p>
        </w:tc>
      </w:tr>
      <w:tr w:rsidR="004D2939" w:rsidRPr="00926D4D" w14:paraId="505DBFCA" w14:textId="77777777" w:rsidTr="00782F75">
        <w:tc>
          <w:tcPr>
            <w:tcW w:w="800" w:type="dxa"/>
            <w:shd w:val="solid" w:color="FFFFFF" w:fill="auto"/>
          </w:tcPr>
          <w:p w14:paraId="49F5A110" w14:textId="7C5334BE" w:rsidR="004D2939" w:rsidRDefault="00FC5EEA" w:rsidP="002F4513">
            <w:pPr>
              <w:pStyle w:val="TAC"/>
              <w:jc w:val="left"/>
              <w:rPr>
                <w:sz w:val="16"/>
                <w:szCs w:val="16"/>
              </w:rPr>
            </w:pPr>
            <w:r>
              <w:rPr>
                <w:sz w:val="16"/>
                <w:szCs w:val="16"/>
              </w:rPr>
              <w:t>2023-09</w:t>
            </w:r>
          </w:p>
        </w:tc>
        <w:tc>
          <w:tcPr>
            <w:tcW w:w="800" w:type="dxa"/>
            <w:shd w:val="solid" w:color="FFFFFF" w:fill="auto"/>
          </w:tcPr>
          <w:p w14:paraId="6F30C318" w14:textId="00E06610" w:rsidR="004D2939" w:rsidRDefault="00FC5EEA" w:rsidP="002F4513">
            <w:pPr>
              <w:pStyle w:val="TAC"/>
              <w:jc w:val="left"/>
              <w:rPr>
                <w:sz w:val="16"/>
                <w:szCs w:val="16"/>
              </w:rPr>
            </w:pPr>
            <w:r>
              <w:rPr>
                <w:sz w:val="16"/>
                <w:szCs w:val="16"/>
              </w:rPr>
              <w:t>SA#101</w:t>
            </w:r>
          </w:p>
        </w:tc>
        <w:tc>
          <w:tcPr>
            <w:tcW w:w="1094" w:type="dxa"/>
            <w:shd w:val="solid" w:color="FFFFFF" w:fill="auto"/>
          </w:tcPr>
          <w:p w14:paraId="3CB95938" w14:textId="397E8899" w:rsidR="004D2939" w:rsidRPr="00B47BC0" w:rsidRDefault="00FC5EEA" w:rsidP="002F4513">
            <w:pPr>
              <w:pStyle w:val="TAC"/>
              <w:jc w:val="left"/>
              <w:rPr>
                <w:sz w:val="16"/>
                <w:szCs w:val="16"/>
              </w:rPr>
            </w:pPr>
            <w:r w:rsidRPr="00B47BC0">
              <w:rPr>
                <w:sz w:val="16"/>
                <w:szCs w:val="16"/>
              </w:rPr>
              <w:t>SP-230950</w:t>
            </w:r>
          </w:p>
        </w:tc>
        <w:tc>
          <w:tcPr>
            <w:tcW w:w="519" w:type="dxa"/>
            <w:shd w:val="solid" w:color="FFFFFF" w:fill="auto"/>
          </w:tcPr>
          <w:p w14:paraId="2DA08998" w14:textId="76FC5AF4" w:rsidR="004D2939" w:rsidRDefault="00FC5EEA" w:rsidP="002F4513">
            <w:pPr>
              <w:pStyle w:val="TAL"/>
              <w:rPr>
                <w:sz w:val="16"/>
                <w:szCs w:val="16"/>
              </w:rPr>
            </w:pPr>
            <w:r>
              <w:rPr>
                <w:sz w:val="16"/>
                <w:szCs w:val="16"/>
              </w:rPr>
              <w:t>0044</w:t>
            </w:r>
          </w:p>
        </w:tc>
        <w:tc>
          <w:tcPr>
            <w:tcW w:w="425" w:type="dxa"/>
            <w:shd w:val="solid" w:color="FFFFFF" w:fill="auto"/>
          </w:tcPr>
          <w:p w14:paraId="02CB544E" w14:textId="5AB14BD0" w:rsidR="004D2939" w:rsidRDefault="00FC5EEA" w:rsidP="002F4513">
            <w:pPr>
              <w:pStyle w:val="TAR"/>
              <w:jc w:val="left"/>
              <w:rPr>
                <w:sz w:val="16"/>
                <w:szCs w:val="16"/>
              </w:rPr>
            </w:pPr>
            <w:r>
              <w:rPr>
                <w:sz w:val="16"/>
                <w:szCs w:val="16"/>
              </w:rPr>
              <w:t>1</w:t>
            </w:r>
          </w:p>
        </w:tc>
        <w:tc>
          <w:tcPr>
            <w:tcW w:w="425" w:type="dxa"/>
            <w:shd w:val="solid" w:color="FFFFFF" w:fill="auto"/>
          </w:tcPr>
          <w:p w14:paraId="4D6DDDC5" w14:textId="52658D24" w:rsidR="004D2939" w:rsidRDefault="00FC5EEA" w:rsidP="002F4513">
            <w:pPr>
              <w:pStyle w:val="TAC"/>
              <w:jc w:val="left"/>
              <w:rPr>
                <w:sz w:val="16"/>
                <w:szCs w:val="16"/>
              </w:rPr>
            </w:pPr>
            <w:r>
              <w:rPr>
                <w:sz w:val="16"/>
                <w:szCs w:val="16"/>
              </w:rPr>
              <w:t>B</w:t>
            </w:r>
          </w:p>
        </w:tc>
        <w:tc>
          <w:tcPr>
            <w:tcW w:w="4868" w:type="dxa"/>
            <w:shd w:val="solid" w:color="FFFFFF" w:fill="auto"/>
          </w:tcPr>
          <w:p w14:paraId="0AE1B992" w14:textId="2D78A62A" w:rsidR="004D2939" w:rsidRDefault="00FC5EEA" w:rsidP="002F4513">
            <w:pPr>
              <w:pStyle w:val="TAL"/>
              <w:rPr>
                <w:sz w:val="16"/>
                <w:szCs w:val="16"/>
              </w:rPr>
            </w:pPr>
            <w:r>
              <w:rPr>
                <w:sz w:val="16"/>
                <w:szCs w:val="16"/>
              </w:rPr>
              <w:t>Rel-18 CR 28.538 Federation Management Requirements</w:t>
            </w:r>
          </w:p>
        </w:tc>
        <w:tc>
          <w:tcPr>
            <w:tcW w:w="708" w:type="dxa"/>
            <w:shd w:val="solid" w:color="FFFFFF" w:fill="auto"/>
          </w:tcPr>
          <w:p w14:paraId="1098C8D8" w14:textId="23932E48" w:rsidR="004D2939" w:rsidRDefault="00FC5EEA" w:rsidP="002F4513">
            <w:pPr>
              <w:pStyle w:val="TAC"/>
              <w:jc w:val="left"/>
              <w:rPr>
                <w:sz w:val="16"/>
                <w:szCs w:val="16"/>
              </w:rPr>
            </w:pPr>
            <w:r>
              <w:rPr>
                <w:sz w:val="16"/>
                <w:szCs w:val="16"/>
              </w:rPr>
              <w:t>18.4.0</w:t>
            </w:r>
          </w:p>
        </w:tc>
      </w:tr>
      <w:tr w:rsidR="002B3D7B" w:rsidRPr="00926D4D" w14:paraId="13C4E9CA" w14:textId="77777777" w:rsidTr="00782F75">
        <w:tc>
          <w:tcPr>
            <w:tcW w:w="800" w:type="dxa"/>
            <w:shd w:val="solid" w:color="FFFFFF" w:fill="auto"/>
          </w:tcPr>
          <w:p w14:paraId="4C2BB3AE" w14:textId="17F4F5B6" w:rsidR="002B3D7B" w:rsidRDefault="002B3D7B" w:rsidP="002F4513">
            <w:pPr>
              <w:pStyle w:val="TAC"/>
              <w:jc w:val="left"/>
              <w:rPr>
                <w:sz w:val="16"/>
                <w:szCs w:val="16"/>
              </w:rPr>
            </w:pPr>
            <w:r>
              <w:rPr>
                <w:sz w:val="16"/>
                <w:szCs w:val="16"/>
              </w:rPr>
              <w:t>2023-12</w:t>
            </w:r>
          </w:p>
        </w:tc>
        <w:tc>
          <w:tcPr>
            <w:tcW w:w="800" w:type="dxa"/>
            <w:shd w:val="solid" w:color="FFFFFF" w:fill="auto"/>
          </w:tcPr>
          <w:p w14:paraId="43990835" w14:textId="5024C4C9" w:rsidR="002B3D7B" w:rsidRDefault="002B3D7B" w:rsidP="002F4513">
            <w:pPr>
              <w:pStyle w:val="TAC"/>
              <w:jc w:val="left"/>
              <w:rPr>
                <w:sz w:val="16"/>
                <w:szCs w:val="16"/>
              </w:rPr>
            </w:pPr>
            <w:r>
              <w:rPr>
                <w:sz w:val="16"/>
                <w:szCs w:val="16"/>
              </w:rPr>
              <w:t>SA#102</w:t>
            </w:r>
          </w:p>
        </w:tc>
        <w:tc>
          <w:tcPr>
            <w:tcW w:w="1094" w:type="dxa"/>
            <w:shd w:val="solid" w:color="FFFFFF" w:fill="auto"/>
          </w:tcPr>
          <w:p w14:paraId="60DCA59B" w14:textId="0AB98AFE" w:rsidR="002B3D7B" w:rsidRPr="00B47BC0" w:rsidRDefault="002B3D7B" w:rsidP="002F4513">
            <w:pPr>
              <w:pStyle w:val="TAC"/>
              <w:jc w:val="left"/>
              <w:rPr>
                <w:sz w:val="16"/>
                <w:szCs w:val="16"/>
              </w:rPr>
            </w:pPr>
            <w:r w:rsidRPr="002B3D7B">
              <w:rPr>
                <w:sz w:val="16"/>
                <w:szCs w:val="16"/>
              </w:rPr>
              <w:t>SP-231466</w:t>
            </w:r>
          </w:p>
        </w:tc>
        <w:tc>
          <w:tcPr>
            <w:tcW w:w="519" w:type="dxa"/>
            <w:shd w:val="solid" w:color="FFFFFF" w:fill="auto"/>
          </w:tcPr>
          <w:p w14:paraId="0BCA08AC" w14:textId="387E4400" w:rsidR="002B3D7B" w:rsidRDefault="002B3D7B" w:rsidP="002F4513">
            <w:pPr>
              <w:pStyle w:val="TAL"/>
              <w:rPr>
                <w:sz w:val="16"/>
                <w:szCs w:val="16"/>
              </w:rPr>
            </w:pPr>
            <w:r>
              <w:rPr>
                <w:sz w:val="16"/>
                <w:szCs w:val="16"/>
              </w:rPr>
              <w:t>0047</w:t>
            </w:r>
          </w:p>
        </w:tc>
        <w:tc>
          <w:tcPr>
            <w:tcW w:w="425" w:type="dxa"/>
            <w:shd w:val="solid" w:color="FFFFFF" w:fill="auto"/>
          </w:tcPr>
          <w:p w14:paraId="60BB6E66" w14:textId="06EEC686" w:rsidR="002B3D7B" w:rsidRDefault="002B3D7B" w:rsidP="002F4513">
            <w:pPr>
              <w:pStyle w:val="TAR"/>
              <w:jc w:val="left"/>
              <w:rPr>
                <w:sz w:val="16"/>
                <w:szCs w:val="16"/>
              </w:rPr>
            </w:pPr>
            <w:r>
              <w:rPr>
                <w:sz w:val="16"/>
                <w:szCs w:val="16"/>
              </w:rPr>
              <w:t>1</w:t>
            </w:r>
          </w:p>
        </w:tc>
        <w:tc>
          <w:tcPr>
            <w:tcW w:w="425" w:type="dxa"/>
            <w:shd w:val="solid" w:color="FFFFFF" w:fill="auto"/>
          </w:tcPr>
          <w:p w14:paraId="11871693" w14:textId="579ABEB4" w:rsidR="002B3D7B" w:rsidRDefault="002B3D7B" w:rsidP="002F4513">
            <w:pPr>
              <w:pStyle w:val="TAC"/>
              <w:jc w:val="left"/>
              <w:rPr>
                <w:sz w:val="16"/>
                <w:szCs w:val="16"/>
              </w:rPr>
            </w:pPr>
            <w:r>
              <w:rPr>
                <w:sz w:val="16"/>
                <w:szCs w:val="16"/>
              </w:rPr>
              <w:t>F</w:t>
            </w:r>
          </w:p>
        </w:tc>
        <w:tc>
          <w:tcPr>
            <w:tcW w:w="4868" w:type="dxa"/>
            <w:shd w:val="solid" w:color="FFFFFF" w:fill="auto"/>
          </w:tcPr>
          <w:p w14:paraId="0679BEE0" w14:textId="1429420F" w:rsidR="002B3D7B" w:rsidRDefault="002B3D7B" w:rsidP="002F4513">
            <w:pPr>
              <w:pStyle w:val="TAL"/>
              <w:rPr>
                <w:sz w:val="16"/>
                <w:szCs w:val="16"/>
              </w:rPr>
            </w:pPr>
            <w:r w:rsidRPr="002B3D7B">
              <w:rPr>
                <w:sz w:val="16"/>
                <w:szCs w:val="16"/>
              </w:rPr>
              <w:t>Correct the errors in the requirement label in section 5.1.14</w:t>
            </w:r>
          </w:p>
        </w:tc>
        <w:tc>
          <w:tcPr>
            <w:tcW w:w="708" w:type="dxa"/>
            <w:shd w:val="solid" w:color="FFFFFF" w:fill="auto"/>
          </w:tcPr>
          <w:p w14:paraId="079C5711" w14:textId="64720BAC" w:rsidR="002B3D7B" w:rsidRDefault="002B3D7B" w:rsidP="002F4513">
            <w:pPr>
              <w:pStyle w:val="TAC"/>
              <w:jc w:val="left"/>
              <w:rPr>
                <w:sz w:val="16"/>
                <w:szCs w:val="16"/>
              </w:rPr>
            </w:pPr>
            <w:r>
              <w:rPr>
                <w:sz w:val="16"/>
                <w:szCs w:val="16"/>
              </w:rPr>
              <w:t>18.5.0</w:t>
            </w:r>
          </w:p>
        </w:tc>
      </w:tr>
      <w:tr w:rsidR="002B3D7B" w:rsidRPr="00926D4D" w14:paraId="4A0418DA" w14:textId="77777777" w:rsidTr="00782F75">
        <w:tc>
          <w:tcPr>
            <w:tcW w:w="800" w:type="dxa"/>
            <w:shd w:val="solid" w:color="FFFFFF" w:fill="auto"/>
          </w:tcPr>
          <w:p w14:paraId="04308CF2" w14:textId="517680D1" w:rsidR="002B3D7B" w:rsidRDefault="002B3D7B" w:rsidP="002B3D7B">
            <w:pPr>
              <w:pStyle w:val="TAC"/>
              <w:jc w:val="left"/>
              <w:rPr>
                <w:sz w:val="16"/>
                <w:szCs w:val="16"/>
              </w:rPr>
            </w:pPr>
            <w:r>
              <w:rPr>
                <w:sz w:val="16"/>
                <w:szCs w:val="16"/>
              </w:rPr>
              <w:t>2023-12</w:t>
            </w:r>
          </w:p>
        </w:tc>
        <w:tc>
          <w:tcPr>
            <w:tcW w:w="800" w:type="dxa"/>
            <w:shd w:val="solid" w:color="FFFFFF" w:fill="auto"/>
          </w:tcPr>
          <w:p w14:paraId="559BDDCE" w14:textId="4A38C11E" w:rsidR="002B3D7B" w:rsidRDefault="002B3D7B" w:rsidP="002B3D7B">
            <w:pPr>
              <w:pStyle w:val="TAC"/>
              <w:jc w:val="left"/>
              <w:rPr>
                <w:sz w:val="16"/>
                <w:szCs w:val="16"/>
              </w:rPr>
            </w:pPr>
            <w:r>
              <w:rPr>
                <w:sz w:val="16"/>
                <w:szCs w:val="16"/>
              </w:rPr>
              <w:t>SA#102</w:t>
            </w:r>
          </w:p>
        </w:tc>
        <w:tc>
          <w:tcPr>
            <w:tcW w:w="1094" w:type="dxa"/>
            <w:shd w:val="solid" w:color="FFFFFF" w:fill="auto"/>
          </w:tcPr>
          <w:p w14:paraId="57990306" w14:textId="266ED3CF"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2415D932" w14:textId="66E486F6" w:rsidR="002B3D7B" w:rsidRDefault="002B3D7B" w:rsidP="002B3D7B">
            <w:pPr>
              <w:pStyle w:val="TAL"/>
              <w:rPr>
                <w:sz w:val="16"/>
                <w:szCs w:val="16"/>
              </w:rPr>
            </w:pPr>
            <w:r>
              <w:rPr>
                <w:sz w:val="16"/>
                <w:szCs w:val="16"/>
              </w:rPr>
              <w:t>0050</w:t>
            </w:r>
          </w:p>
        </w:tc>
        <w:tc>
          <w:tcPr>
            <w:tcW w:w="425" w:type="dxa"/>
            <w:shd w:val="solid" w:color="FFFFFF" w:fill="auto"/>
          </w:tcPr>
          <w:p w14:paraId="753A08BC" w14:textId="75F68BBB" w:rsidR="002B3D7B" w:rsidRDefault="002B3D7B" w:rsidP="002B3D7B">
            <w:pPr>
              <w:pStyle w:val="TAR"/>
              <w:jc w:val="left"/>
              <w:rPr>
                <w:sz w:val="16"/>
                <w:szCs w:val="16"/>
              </w:rPr>
            </w:pPr>
            <w:r>
              <w:rPr>
                <w:sz w:val="16"/>
                <w:szCs w:val="16"/>
              </w:rPr>
              <w:t>1</w:t>
            </w:r>
          </w:p>
        </w:tc>
        <w:tc>
          <w:tcPr>
            <w:tcW w:w="425" w:type="dxa"/>
            <w:shd w:val="solid" w:color="FFFFFF" w:fill="auto"/>
          </w:tcPr>
          <w:p w14:paraId="4E6E0FA1" w14:textId="7CA616E3" w:rsidR="002B3D7B" w:rsidRDefault="002B3D7B" w:rsidP="002B3D7B">
            <w:pPr>
              <w:pStyle w:val="TAC"/>
              <w:jc w:val="left"/>
              <w:rPr>
                <w:sz w:val="16"/>
                <w:szCs w:val="16"/>
              </w:rPr>
            </w:pPr>
            <w:r>
              <w:rPr>
                <w:sz w:val="16"/>
                <w:szCs w:val="16"/>
              </w:rPr>
              <w:t>A</w:t>
            </w:r>
          </w:p>
        </w:tc>
        <w:tc>
          <w:tcPr>
            <w:tcW w:w="4868" w:type="dxa"/>
            <w:shd w:val="solid" w:color="FFFFFF" w:fill="auto"/>
          </w:tcPr>
          <w:p w14:paraId="6F5A6CBA" w14:textId="5A94885D" w:rsidR="002B3D7B" w:rsidRDefault="002B3D7B" w:rsidP="002B3D7B">
            <w:pPr>
              <w:pStyle w:val="TAL"/>
              <w:rPr>
                <w:sz w:val="16"/>
                <w:szCs w:val="16"/>
              </w:rPr>
            </w:pPr>
            <w:r w:rsidRPr="002B3D7B">
              <w:rPr>
                <w:sz w:val="16"/>
                <w:szCs w:val="16"/>
              </w:rPr>
              <w:t>Correction on performance assurance</w:t>
            </w:r>
          </w:p>
        </w:tc>
        <w:tc>
          <w:tcPr>
            <w:tcW w:w="708" w:type="dxa"/>
            <w:shd w:val="solid" w:color="FFFFFF" w:fill="auto"/>
          </w:tcPr>
          <w:p w14:paraId="7B0A0238" w14:textId="7E558B03" w:rsidR="002B3D7B" w:rsidRDefault="002B3D7B" w:rsidP="002B3D7B">
            <w:pPr>
              <w:pStyle w:val="TAC"/>
              <w:jc w:val="left"/>
              <w:rPr>
                <w:sz w:val="16"/>
                <w:szCs w:val="16"/>
              </w:rPr>
            </w:pPr>
            <w:r>
              <w:rPr>
                <w:sz w:val="16"/>
                <w:szCs w:val="16"/>
              </w:rPr>
              <w:t>18.5.0</w:t>
            </w:r>
          </w:p>
        </w:tc>
      </w:tr>
      <w:tr w:rsidR="002B3D7B" w:rsidRPr="00926D4D" w14:paraId="4C9DF7FD" w14:textId="77777777" w:rsidTr="00782F75">
        <w:tc>
          <w:tcPr>
            <w:tcW w:w="800" w:type="dxa"/>
            <w:shd w:val="solid" w:color="FFFFFF" w:fill="auto"/>
          </w:tcPr>
          <w:p w14:paraId="16959F41" w14:textId="32C3009B" w:rsidR="002B3D7B" w:rsidRDefault="002B3D7B" w:rsidP="002B3D7B">
            <w:pPr>
              <w:pStyle w:val="TAC"/>
              <w:jc w:val="left"/>
              <w:rPr>
                <w:sz w:val="16"/>
                <w:szCs w:val="16"/>
              </w:rPr>
            </w:pPr>
            <w:r>
              <w:rPr>
                <w:sz w:val="16"/>
                <w:szCs w:val="16"/>
              </w:rPr>
              <w:t>2023-12</w:t>
            </w:r>
          </w:p>
        </w:tc>
        <w:tc>
          <w:tcPr>
            <w:tcW w:w="800" w:type="dxa"/>
            <w:shd w:val="solid" w:color="FFFFFF" w:fill="auto"/>
          </w:tcPr>
          <w:p w14:paraId="050B4301" w14:textId="7DFB005D" w:rsidR="002B3D7B" w:rsidRDefault="002B3D7B" w:rsidP="002B3D7B">
            <w:pPr>
              <w:pStyle w:val="TAC"/>
              <w:jc w:val="left"/>
              <w:rPr>
                <w:sz w:val="16"/>
                <w:szCs w:val="16"/>
              </w:rPr>
            </w:pPr>
            <w:r>
              <w:rPr>
                <w:sz w:val="16"/>
                <w:szCs w:val="16"/>
              </w:rPr>
              <w:t>SA#102</w:t>
            </w:r>
          </w:p>
        </w:tc>
        <w:tc>
          <w:tcPr>
            <w:tcW w:w="1094" w:type="dxa"/>
            <w:shd w:val="solid" w:color="FFFFFF" w:fill="auto"/>
          </w:tcPr>
          <w:p w14:paraId="1C162E4B" w14:textId="3768B030"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19FABE2D" w14:textId="092803A9" w:rsidR="002B3D7B" w:rsidRDefault="00FB7B15" w:rsidP="002B3D7B">
            <w:pPr>
              <w:pStyle w:val="TAL"/>
              <w:rPr>
                <w:sz w:val="16"/>
                <w:szCs w:val="16"/>
              </w:rPr>
            </w:pPr>
            <w:r>
              <w:rPr>
                <w:sz w:val="16"/>
                <w:szCs w:val="16"/>
              </w:rPr>
              <w:t>0053</w:t>
            </w:r>
          </w:p>
        </w:tc>
        <w:tc>
          <w:tcPr>
            <w:tcW w:w="425" w:type="dxa"/>
            <w:shd w:val="solid" w:color="FFFFFF" w:fill="auto"/>
          </w:tcPr>
          <w:p w14:paraId="435E9066" w14:textId="65E5B973" w:rsidR="002B3D7B" w:rsidRDefault="00FB7B15" w:rsidP="002B3D7B">
            <w:pPr>
              <w:pStyle w:val="TAR"/>
              <w:jc w:val="left"/>
              <w:rPr>
                <w:sz w:val="16"/>
                <w:szCs w:val="16"/>
              </w:rPr>
            </w:pPr>
            <w:r>
              <w:rPr>
                <w:sz w:val="16"/>
                <w:szCs w:val="16"/>
              </w:rPr>
              <w:t>-</w:t>
            </w:r>
          </w:p>
        </w:tc>
        <w:tc>
          <w:tcPr>
            <w:tcW w:w="425" w:type="dxa"/>
            <w:shd w:val="solid" w:color="FFFFFF" w:fill="auto"/>
          </w:tcPr>
          <w:p w14:paraId="1DD680E8" w14:textId="6854D03D" w:rsidR="002B3D7B" w:rsidRDefault="00FB7B15" w:rsidP="002B3D7B">
            <w:pPr>
              <w:pStyle w:val="TAC"/>
              <w:jc w:val="left"/>
              <w:rPr>
                <w:sz w:val="16"/>
                <w:szCs w:val="16"/>
              </w:rPr>
            </w:pPr>
            <w:r>
              <w:rPr>
                <w:sz w:val="16"/>
                <w:szCs w:val="16"/>
              </w:rPr>
              <w:t>A</w:t>
            </w:r>
          </w:p>
        </w:tc>
        <w:tc>
          <w:tcPr>
            <w:tcW w:w="4868" w:type="dxa"/>
            <w:shd w:val="solid" w:color="FFFFFF" w:fill="auto"/>
          </w:tcPr>
          <w:p w14:paraId="491C14AE" w14:textId="0CE85EEE" w:rsidR="002B3D7B" w:rsidRDefault="00FB7B15" w:rsidP="002B3D7B">
            <w:pPr>
              <w:pStyle w:val="TAL"/>
              <w:rPr>
                <w:sz w:val="16"/>
                <w:szCs w:val="16"/>
              </w:rPr>
            </w:pPr>
            <w:r w:rsidRPr="00FB7B15">
              <w:rPr>
                <w:sz w:val="16"/>
                <w:szCs w:val="16"/>
              </w:rPr>
              <w:t>Correction of 5GC NF measurements to evaluate EAS performance</w:t>
            </w:r>
          </w:p>
        </w:tc>
        <w:tc>
          <w:tcPr>
            <w:tcW w:w="708" w:type="dxa"/>
            <w:shd w:val="solid" w:color="FFFFFF" w:fill="auto"/>
          </w:tcPr>
          <w:p w14:paraId="55522D3A" w14:textId="2149E99F" w:rsidR="002B3D7B" w:rsidRDefault="002B3D7B" w:rsidP="002B3D7B">
            <w:pPr>
              <w:pStyle w:val="TAC"/>
              <w:jc w:val="left"/>
              <w:rPr>
                <w:sz w:val="16"/>
                <w:szCs w:val="16"/>
              </w:rPr>
            </w:pPr>
            <w:r>
              <w:rPr>
                <w:sz w:val="16"/>
                <w:szCs w:val="16"/>
              </w:rPr>
              <w:t>18.5.0</w:t>
            </w:r>
          </w:p>
        </w:tc>
      </w:tr>
      <w:tr w:rsidR="002B3D7B" w:rsidRPr="00926D4D" w14:paraId="30361293" w14:textId="77777777" w:rsidTr="00782F75">
        <w:tc>
          <w:tcPr>
            <w:tcW w:w="800" w:type="dxa"/>
            <w:shd w:val="solid" w:color="FFFFFF" w:fill="auto"/>
          </w:tcPr>
          <w:p w14:paraId="21A98877" w14:textId="2B9439BA" w:rsidR="002B3D7B" w:rsidRDefault="002B3D7B" w:rsidP="002B3D7B">
            <w:pPr>
              <w:pStyle w:val="TAC"/>
              <w:jc w:val="left"/>
              <w:rPr>
                <w:sz w:val="16"/>
                <w:szCs w:val="16"/>
              </w:rPr>
            </w:pPr>
            <w:r>
              <w:rPr>
                <w:sz w:val="16"/>
                <w:szCs w:val="16"/>
              </w:rPr>
              <w:t>2023-12</w:t>
            </w:r>
          </w:p>
        </w:tc>
        <w:tc>
          <w:tcPr>
            <w:tcW w:w="800" w:type="dxa"/>
            <w:shd w:val="solid" w:color="FFFFFF" w:fill="auto"/>
          </w:tcPr>
          <w:p w14:paraId="7FE50528" w14:textId="70775A8D" w:rsidR="002B3D7B" w:rsidRDefault="002B3D7B" w:rsidP="002B3D7B">
            <w:pPr>
              <w:pStyle w:val="TAC"/>
              <w:jc w:val="left"/>
              <w:rPr>
                <w:sz w:val="16"/>
                <w:szCs w:val="16"/>
              </w:rPr>
            </w:pPr>
            <w:r>
              <w:rPr>
                <w:sz w:val="16"/>
                <w:szCs w:val="16"/>
              </w:rPr>
              <w:t>SA#102</w:t>
            </w:r>
          </w:p>
        </w:tc>
        <w:tc>
          <w:tcPr>
            <w:tcW w:w="1094" w:type="dxa"/>
            <w:shd w:val="solid" w:color="FFFFFF" w:fill="auto"/>
          </w:tcPr>
          <w:p w14:paraId="1003DE1F" w14:textId="18914DE8" w:rsidR="002B3D7B" w:rsidRPr="00B47BC0" w:rsidRDefault="002B3D7B" w:rsidP="002B3D7B">
            <w:pPr>
              <w:pStyle w:val="TAC"/>
              <w:jc w:val="left"/>
              <w:rPr>
                <w:sz w:val="16"/>
                <w:szCs w:val="16"/>
              </w:rPr>
            </w:pPr>
            <w:r w:rsidRPr="002B3D7B">
              <w:rPr>
                <w:sz w:val="16"/>
                <w:szCs w:val="16"/>
              </w:rPr>
              <w:t>SP-231466</w:t>
            </w:r>
          </w:p>
        </w:tc>
        <w:tc>
          <w:tcPr>
            <w:tcW w:w="519" w:type="dxa"/>
            <w:shd w:val="solid" w:color="FFFFFF" w:fill="auto"/>
          </w:tcPr>
          <w:p w14:paraId="7F6D1836" w14:textId="3046B43F" w:rsidR="002B3D7B" w:rsidRDefault="002B3D7B" w:rsidP="002B3D7B">
            <w:pPr>
              <w:pStyle w:val="TAL"/>
              <w:rPr>
                <w:sz w:val="16"/>
                <w:szCs w:val="16"/>
              </w:rPr>
            </w:pPr>
            <w:r>
              <w:rPr>
                <w:sz w:val="16"/>
                <w:szCs w:val="16"/>
              </w:rPr>
              <w:t>0055</w:t>
            </w:r>
          </w:p>
        </w:tc>
        <w:tc>
          <w:tcPr>
            <w:tcW w:w="425" w:type="dxa"/>
            <w:shd w:val="solid" w:color="FFFFFF" w:fill="auto"/>
          </w:tcPr>
          <w:p w14:paraId="1746BE5D" w14:textId="00EC9DFC" w:rsidR="002B3D7B" w:rsidRDefault="002B3D7B" w:rsidP="002B3D7B">
            <w:pPr>
              <w:pStyle w:val="TAR"/>
              <w:jc w:val="left"/>
              <w:rPr>
                <w:sz w:val="16"/>
                <w:szCs w:val="16"/>
              </w:rPr>
            </w:pPr>
            <w:r>
              <w:rPr>
                <w:sz w:val="16"/>
                <w:szCs w:val="16"/>
              </w:rPr>
              <w:t>-</w:t>
            </w:r>
          </w:p>
        </w:tc>
        <w:tc>
          <w:tcPr>
            <w:tcW w:w="425" w:type="dxa"/>
            <w:shd w:val="solid" w:color="FFFFFF" w:fill="auto"/>
          </w:tcPr>
          <w:p w14:paraId="1001BB3F" w14:textId="0C449367" w:rsidR="002B3D7B" w:rsidRDefault="002B3D7B" w:rsidP="002B3D7B">
            <w:pPr>
              <w:pStyle w:val="TAC"/>
              <w:jc w:val="left"/>
              <w:rPr>
                <w:sz w:val="16"/>
                <w:szCs w:val="16"/>
              </w:rPr>
            </w:pPr>
            <w:r>
              <w:rPr>
                <w:sz w:val="16"/>
                <w:szCs w:val="16"/>
              </w:rPr>
              <w:t>B</w:t>
            </w:r>
          </w:p>
        </w:tc>
        <w:tc>
          <w:tcPr>
            <w:tcW w:w="4868" w:type="dxa"/>
            <w:shd w:val="solid" w:color="FFFFFF" w:fill="auto"/>
          </w:tcPr>
          <w:p w14:paraId="2D7921FA" w14:textId="1E203DE4" w:rsidR="002B3D7B" w:rsidRDefault="002B3D7B" w:rsidP="002B3D7B">
            <w:pPr>
              <w:pStyle w:val="TAL"/>
              <w:rPr>
                <w:sz w:val="16"/>
                <w:szCs w:val="16"/>
              </w:rPr>
            </w:pPr>
            <w:r w:rsidRPr="002B3D7B">
              <w:rPr>
                <w:sz w:val="16"/>
                <w:szCs w:val="16"/>
              </w:rPr>
              <w:t>DraftCR to CR</w:t>
            </w:r>
          </w:p>
        </w:tc>
        <w:tc>
          <w:tcPr>
            <w:tcW w:w="708" w:type="dxa"/>
            <w:shd w:val="solid" w:color="FFFFFF" w:fill="auto"/>
          </w:tcPr>
          <w:p w14:paraId="1B192F3E" w14:textId="2DD9C617" w:rsidR="002B3D7B" w:rsidRDefault="002B3D7B" w:rsidP="002B3D7B">
            <w:pPr>
              <w:pStyle w:val="TAC"/>
              <w:jc w:val="left"/>
              <w:rPr>
                <w:sz w:val="16"/>
                <w:szCs w:val="16"/>
              </w:rPr>
            </w:pPr>
            <w:r>
              <w:rPr>
                <w:sz w:val="16"/>
                <w:szCs w:val="16"/>
              </w:rPr>
              <w:t>18.5.0</w:t>
            </w:r>
          </w:p>
        </w:tc>
      </w:tr>
    </w:tbl>
    <w:p w14:paraId="1912108F" w14:textId="77777777" w:rsidR="00CA64CF" w:rsidRPr="00926D4D" w:rsidRDefault="00CA64CF" w:rsidP="00CA64CF"/>
    <w:sectPr w:rsidR="00CA64CF" w:rsidRPr="00926D4D">
      <w:headerReference w:type="default" r:id="rId84"/>
      <w:footerReference w:type="default" r:id="rId8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2CBCD2D" w14:textId="77777777" w:rsidR="00D6641B" w:rsidRDefault="00D6641B">
      <w:r>
        <w:separator/>
      </w:r>
    </w:p>
  </w:endnote>
  <w:endnote w:type="continuationSeparator" w:id="0">
    <w:p w14:paraId="58D9852C" w14:textId="77777777" w:rsidR="00D6641B" w:rsidRDefault="00D664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Yu Mincho">
    <w:altName w:val="Yu Gothic UI"/>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SimSun"/>
    <w:panose1 w:val="02010600030101010101"/>
    <w:charset w:val="86"/>
    <w:family w:val="auto"/>
    <w:pitch w:val="variable"/>
    <w:sig w:usb0="A00002BF" w:usb1="38CF7CFA" w:usb2="00000016" w:usb3="00000000" w:csb0="0004000F" w:csb1="00000000"/>
  </w:font>
  <w:font w:name="PMingLiU">
    <w:altName w:val="Microsoft JhengHei"/>
    <w:panose1 w:val="02010601000101010101"/>
    <w:charset w:val="88"/>
    <w:family w:val="roman"/>
    <w:pitch w:val="variable"/>
    <w:sig w:usb0="00000000" w:usb1="28CFFCFA" w:usb2="00000016" w:usb3="00000000" w:csb0="00100001"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706D89" w:rsidRDefault="00706D8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CD7A8D6" w14:textId="77777777" w:rsidR="00D6641B" w:rsidRDefault="00D6641B">
      <w:r>
        <w:separator/>
      </w:r>
    </w:p>
  </w:footnote>
  <w:footnote w:type="continuationSeparator" w:id="0">
    <w:p w14:paraId="58587C52" w14:textId="77777777" w:rsidR="00D6641B" w:rsidRDefault="00D664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3699F9F2" w:rsidR="00706D89" w:rsidRDefault="00706D8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49C7">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7A6BC72E" w14:textId="1793189A" w:rsidR="00706D89" w:rsidRDefault="00706D8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449C7">
      <w:rPr>
        <w:rFonts w:ascii="Arial" w:hAnsi="Arial" w:cs="Arial"/>
        <w:b/>
        <w:noProof/>
        <w:sz w:val="18"/>
        <w:szCs w:val="18"/>
      </w:rPr>
      <w:t>20</w:t>
    </w:r>
    <w:r>
      <w:rPr>
        <w:rFonts w:ascii="Arial" w:hAnsi="Arial" w:cs="Arial"/>
        <w:b/>
        <w:sz w:val="18"/>
        <w:szCs w:val="18"/>
      </w:rPr>
      <w:fldChar w:fldCharType="end"/>
    </w:r>
  </w:p>
  <w:p w14:paraId="13C538E8" w14:textId="46C0674C" w:rsidR="00706D89" w:rsidRDefault="00706D8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49C7">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024E63D" w14:textId="77777777" w:rsidR="00706D89" w:rsidRDefault="00706D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1DB60502"/>
    <w:multiLevelType w:val="hybridMultilevel"/>
    <w:tmpl w:val="A5C4F56A"/>
    <w:lvl w:ilvl="0" w:tplc="4DD6619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82D7B25"/>
    <w:multiLevelType w:val="hybridMultilevel"/>
    <w:tmpl w:val="11EE2D40"/>
    <w:lvl w:ilvl="0" w:tplc="8362C3FC">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6C71BDC"/>
    <w:multiLevelType w:val="hybridMultilevel"/>
    <w:tmpl w:val="650E2112"/>
    <w:lvl w:ilvl="0" w:tplc="2188DEFE">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num w:numId="1">
    <w:abstractNumId w:val="5"/>
  </w:num>
  <w:num w:numId="2">
    <w:abstractNumId w:val="5"/>
  </w:num>
  <w:num w:numId="3">
    <w:abstractNumId w:val="2"/>
  </w:num>
  <w:num w:numId="4">
    <w:abstractNumId w:val="1"/>
  </w:num>
  <w:num w:numId="5">
    <w:abstractNumId w:val="0"/>
  </w:num>
  <w:num w:numId="6">
    <w:abstractNumId w:val="6"/>
  </w:num>
  <w:num w:numId="7">
    <w:abstractNumId w:val="4"/>
  </w:num>
  <w:num w:numId="8">
    <w:abstractNumId w:val="3"/>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Deepanshu Gautam/System &amp; Security Standards /SRI-Bangalore/Staff Engineer/Samsung Electronics">
    <w15:presenceInfo w15:providerId="AD" w15:userId="S-1-5-21-1569490900-2152479555-3239727262-59087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oNotDisplayPageBoundaries/>
  <w:displayBackgroundShape/>
  <w:printFractionalCharacterWidth/>
  <w:embedSystemFonts/>
  <w:hideSpellingErrors/>
  <w:hideGrammaticalError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IN"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131078" w:nlCheck="1" w:checkStyle="1"/>
  <w:activeWritingStyle w:appName="MSWord" w:lang="fr-FR" w:vendorID="64" w:dllVersion="131078" w:nlCheck="1" w:checkStyle="0"/>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NDC0MDAzNTYyMzGyMDVT0lEKTi0uzszPAykwqwUAdK67pywAAAA="/>
  </w:docVars>
  <w:rsids>
    <w:rsidRoot w:val="004E213A"/>
    <w:rsid w:val="0000135A"/>
    <w:rsid w:val="00004E41"/>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834"/>
    <w:rsid w:val="00051CED"/>
    <w:rsid w:val="00053652"/>
    <w:rsid w:val="00054A22"/>
    <w:rsid w:val="00062023"/>
    <w:rsid w:val="00063C44"/>
    <w:rsid w:val="00064BC9"/>
    <w:rsid w:val="000655A6"/>
    <w:rsid w:val="000679C4"/>
    <w:rsid w:val="00070CCE"/>
    <w:rsid w:val="00071D5D"/>
    <w:rsid w:val="000723CB"/>
    <w:rsid w:val="00074286"/>
    <w:rsid w:val="00077DB6"/>
    <w:rsid w:val="00080512"/>
    <w:rsid w:val="00084682"/>
    <w:rsid w:val="00086BA9"/>
    <w:rsid w:val="00091040"/>
    <w:rsid w:val="00093925"/>
    <w:rsid w:val="000A2236"/>
    <w:rsid w:val="000B05EC"/>
    <w:rsid w:val="000B6B5F"/>
    <w:rsid w:val="000C0F9C"/>
    <w:rsid w:val="000C165B"/>
    <w:rsid w:val="000C47C3"/>
    <w:rsid w:val="000C63C7"/>
    <w:rsid w:val="000C6576"/>
    <w:rsid w:val="000D58AB"/>
    <w:rsid w:val="000E05EF"/>
    <w:rsid w:val="000E32C2"/>
    <w:rsid w:val="000F2A04"/>
    <w:rsid w:val="000F33D7"/>
    <w:rsid w:val="000F6C0C"/>
    <w:rsid w:val="001007B5"/>
    <w:rsid w:val="0010178F"/>
    <w:rsid w:val="00101BBF"/>
    <w:rsid w:val="00103E0F"/>
    <w:rsid w:val="0010481C"/>
    <w:rsid w:val="00110BB6"/>
    <w:rsid w:val="00112192"/>
    <w:rsid w:val="001126D4"/>
    <w:rsid w:val="001141EC"/>
    <w:rsid w:val="001207C1"/>
    <w:rsid w:val="001244A7"/>
    <w:rsid w:val="00124C8A"/>
    <w:rsid w:val="0012661C"/>
    <w:rsid w:val="001300EE"/>
    <w:rsid w:val="00130567"/>
    <w:rsid w:val="00132CE2"/>
    <w:rsid w:val="00133525"/>
    <w:rsid w:val="00142B0E"/>
    <w:rsid w:val="0014392E"/>
    <w:rsid w:val="00146CC7"/>
    <w:rsid w:val="00153157"/>
    <w:rsid w:val="00153709"/>
    <w:rsid w:val="00154099"/>
    <w:rsid w:val="0015593C"/>
    <w:rsid w:val="00157F9E"/>
    <w:rsid w:val="001727C4"/>
    <w:rsid w:val="00174452"/>
    <w:rsid w:val="00174556"/>
    <w:rsid w:val="001755E1"/>
    <w:rsid w:val="00183FB6"/>
    <w:rsid w:val="00184D2C"/>
    <w:rsid w:val="00186B61"/>
    <w:rsid w:val="00193838"/>
    <w:rsid w:val="00194054"/>
    <w:rsid w:val="00194A65"/>
    <w:rsid w:val="00195D68"/>
    <w:rsid w:val="001A2196"/>
    <w:rsid w:val="001A4999"/>
    <w:rsid w:val="001A4C42"/>
    <w:rsid w:val="001A648E"/>
    <w:rsid w:val="001A7420"/>
    <w:rsid w:val="001B6637"/>
    <w:rsid w:val="001C21C3"/>
    <w:rsid w:val="001C6AA0"/>
    <w:rsid w:val="001D02C2"/>
    <w:rsid w:val="001D1C74"/>
    <w:rsid w:val="001D7868"/>
    <w:rsid w:val="001F0C1D"/>
    <w:rsid w:val="001F0CD9"/>
    <w:rsid w:val="001F1132"/>
    <w:rsid w:val="001F168B"/>
    <w:rsid w:val="001F7634"/>
    <w:rsid w:val="002051CA"/>
    <w:rsid w:val="002121E9"/>
    <w:rsid w:val="0022369D"/>
    <w:rsid w:val="002248F9"/>
    <w:rsid w:val="002322AF"/>
    <w:rsid w:val="002347A2"/>
    <w:rsid w:val="0023569C"/>
    <w:rsid w:val="00235C83"/>
    <w:rsid w:val="00240AC5"/>
    <w:rsid w:val="0024291A"/>
    <w:rsid w:val="00246AF0"/>
    <w:rsid w:val="00251380"/>
    <w:rsid w:val="00252A1D"/>
    <w:rsid w:val="00256E9F"/>
    <w:rsid w:val="00263D71"/>
    <w:rsid w:val="002675F0"/>
    <w:rsid w:val="002760EE"/>
    <w:rsid w:val="00276163"/>
    <w:rsid w:val="0029267A"/>
    <w:rsid w:val="002936DB"/>
    <w:rsid w:val="002943C0"/>
    <w:rsid w:val="002A28CE"/>
    <w:rsid w:val="002A2FAF"/>
    <w:rsid w:val="002B22CF"/>
    <w:rsid w:val="002B3D7B"/>
    <w:rsid w:val="002B6339"/>
    <w:rsid w:val="002C49F2"/>
    <w:rsid w:val="002C703B"/>
    <w:rsid w:val="002D5722"/>
    <w:rsid w:val="002E00EE"/>
    <w:rsid w:val="002E20CF"/>
    <w:rsid w:val="002E5912"/>
    <w:rsid w:val="002F1FD7"/>
    <w:rsid w:val="002F4513"/>
    <w:rsid w:val="00303DD2"/>
    <w:rsid w:val="00310563"/>
    <w:rsid w:val="00310FF7"/>
    <w:rsid w:val="00311878"/>
    <w:rsid w:val="003133C9"/>
    <w:rsid w:val="00317279"/>
    <w:rsid w:val="003172DC"/>
    <w:rsid w:val="003201D1"/>
    <w:rsid w:val="00331B58"/>
    <w:rsid w:val="00335889"/>
    <w:rsid w:val="0033742B"/>
    <w:rsid w:val="0035462D"/>
    <w:rsid w:val="00356555"/>
    <w:rsid w:val="00365714"/>
    <w:rsid w:val="00367487"/>
    <w:rsid w:val="00372053"/>
    <w:rsid w:val="003765B8"/>
    <w:rsid w:val="003844E7"/>
    <w:rsid w:val="00393D0F"/>
    <w:rsid w:val="003B0546"/>
    <w:rsid w:val="003B353A"/>
    <w:rsid w:val="003B58C7"/>
    <w:rsid w:val="003B714E"/>
    <w:rsid w:val="003C3971"/>
    <w:rsid w:val="003D06A7"/>
    <w:rsid w:val="003D4873"/>
    <w:rsid w:val="003E2D19"/>
    <w:rsid w:val="003E60BA"/>
    <w:rsid w:val="003E79F1"/>
    <w:rsid w:val="00413A1C"/>
    <w:rsid w:val="00421DED"/>
    <w:rsid w:val="00423334"/>
    <w:rsid w:val="0043038F"/>
    <w:rsid w:val="0043457E"/>
    <w:rsid w:val="004345EC"/>
    <w:rsid w:val="00442B8A"/>
    <w:rsid w:val="00443422"/>
    <w:rsid w:val="00443AA0"/>
    <w:rsid w:val="00446A18"/>
    <w:rsid w:val="004500C3"/>
    <w:rsid w:val="00451F72"/>
    <w:rsid w:val="00465515"/>
    <w:rsid w:val="004725B5"/>
    <w:rsid w:val="0047538F"/>
    <w:rsid w:val="00480039"/>
    <w:rsid w:val="00480D32"/>
    <w:rsid w:val="004908F7"/>
    <w:rsid w:val="0049751D"/>
    <w:rsid w:val="004A3769"/>
    <w:rsid w:val="004B21AE"/>
    <w:rsid w:val="004C09CF"/>
    <w:rsid w:val="004C1DE9"/>
    <w:rsid w:val="004C215F"/>
    <w:rsid w:val="004C30AC"/>
    <w:rsid w:val="004C3952"/>
    <w:rsid w:val="004C3CFB"/>
    <w:rsid w:val="004C4B62"/>
    <w:rsid w:val="004D24FE"/>
    <w:rsid w:val="004D2939"/>
    <w:rsid w:val="004D2F9A"/>
    <w:rsid w:val="004D3578"/>
    <w:rsid w:val="004D6341"/>
    <w:rsid w:val="004D672A"/>
    <w:rsid w:val="004E13CF"/>
    <w:rsid w:val="004E213A"/>
    <w:rsid w:val="004E3940"/>
    <w:rsid w:val="004E5704"/>
    <w:rsid w:val="004E7B6E"/>
    <w:rsid w:val="004F0988"/>
    <w:rsid w:val="004F3340"/>
    <w:rsid w:val="004F39FF"/>
    <w:rsid w:val="005017E9"/>
    <w:rsid w:val="00507AF3"/>
    <w:rsid w:val="0051358A"/>
    <w:rsid w:val="0051480E"/>
    <w:rsid w:val="00517B79"/>
    <w:rsid w:val="0053078C"/>
    <w:rsid w:val="0053388B"/>
    <w:rsid w:val="00535773"/>
    <w:rsid w:val="00541ACC"/>
    <w:rsid w:val="00543E6C"/>
    <w:rsid w:val="00544E31"/>
    <w:rsid w:val="005511BE"/>
    <w:rsid w:val="00551EE0"/>
    <w:rsid w:val="005633E4"/>
    <w:rsid w:val="0056455A"/>
    <w:rsid w:val="00565087"/>
    <w:rsid w:val="00567676"/>
    <w:rsid w:val="00582C5E"/>
    <w:rsid w:val="00582F7D"/>
    <w:rsid w:val="00584F5B"/>
    <w:rsid w:val="0059138B"/>
    <w:rsid w:val="00593A13"/>
    <w:rsid w:val="00593B83"/>
    <w:rsid w:val="005942F9"/>
    <w:rsid w:val="00595018"/>
    <w:rsid w:val="00597B11"/>
    <w:rsid w:val="005A7303"/>
    <w:rsid w:val="005B0058"/>
    <w:rsid w:val="005B0B02"/>
    <w:rsid w:val="005B6CD0"/>
    <w:rsid w:val="005C18D6"/>
    <w:rsid w:val="005C67D5"/>
    <w:rsid w:val="005D100A"/>
    <w:rsid w:val="005D1F26"/>
    <w:rsid w:val="005D2E01"/>
    <w:rsid w:val="005D7526"/>
    <w:rsid w:val="005E11D6"/>
    <w:rsid w:val="005E136E"/>
    <w:rsid w:val="005E3AA4"/>
    <w:rsid w:val="005E4BB2"/>
    <w:rsid w:val="005E56F6"/>
    <w:rsid w:val="005F1CB3"/>
    <w:rsid w:val="005F2C87"/>
    <w:rsid w:val="005F788A"/>
    <w:rsid w:val="006002BF"/>
    <w:rsid w:val="00601E6E"/>
    <w:rsid w:val="00602AEA"/>
    <w:rsid w:val="0060432D"/>
    <w:rsid w:val="00606B85"/>
    <w:rsid w:val="00614FDF"/>
    <w:rsid w:val="006151DA"/>
    <w:rsid w:val="00624848"/>
    <w:rsid w:val="0063543D"/>
    <w:rsid w:val="00647114"/>
    <w:rsid w:val="00660CEB"/>
    <w:rsid w:val="00670554"/>
    <w:rsid w:val="00681CD9"/>
    <w:rsid w:val="00683ABC"/>
    <w:rsid w:val="00686E36"/>
    <w:rsid w:val="006912E9"/>
    <w:rsid w:val="00691A4A"/>
    <w:rsid w:val="006A323F"/>
    <w:rsid w:val="006A54A5"/>
    <w:rsid w:val="006A7D35"/>
    <w:rsid w:val="006B30D0"/>
    <w:rsid w:val="006B7593"/>
    <w:rsid w:val="006C3D95"/>
    <w:rsid w:val="006C528B"/>
    <w:rsid w:val="006C5720"/>
    <w:rsid w:val="006D3EBD"/>
    <w:rsid w:val="006D7F92"/>
    <w:rsid w:val="006E5C86"/>
    <w:rsid w:val="006E6752"/>
    <w:rsid w:val="006E7064"/>
    <w:rsid w:val="006F044F"/>
    <w:rsid w:val="00701116"/>
    <w:rsid w:val="00706D89"/>
    <w:rsid w:val="0070770D"/>
    <w:rsid w:val="0071136A"/>
    <w:rsid w:val="0071174C"/>
    <w:rsid w:val="00713C44"/>
    <w:rsid w:val="00717855"/>
    <w:rsid w:val="00717B96"/>
    <w:rsid w:val="00717EE5"/>
    <w:rsid w:val="00722FC5"/>
    <w:rsid w:val="00734A5B"/>
    <w:rsid w:val="0073679B"/>
    <w:rsid w:val="0074026F"/>
    <w:rsid w:val="0074182C"/>
    <w:rsid w:val="007429F6"/>
    <w:rsid w:val="00743698"/>
    <w:rsid w:val="00744E76"/>
    <w:rsid w:val="00752B4F"/>
    <w:rsid w:val="00755F2D"/>
    <w:rsid w:val="00761748"/>
    <w:rsid w:val="00762081"/>
    <w:rsid w:val="007658D0"/>
    <w:rsid w:val="00765EA3"/>
    <w:rsid w:val="00767446"/>
    <w:rsid w:val="00771D48"/>
    <w:rsid w:val="00774DA4"/>
    <w:rsid w:val="00781F0F"/>
    <w:rsid w:val="00782F75"/>
    <w:rsid w:val="00792D85"/>
    <w:rsid w:val="007A36BE"/>
    <w:rsid w:val="007A5FD6"/>
    <w:rsid w:val="007B4C7B"/>
    <w:rsid w:val="007B600E"/>
    <w:rsid w:val="007C5C35"/>
    <w:rsid w:val="007D2695"/>
    <w:rsid w:val="007D7561"/>
    <w:rsid w:val="007E5492"/>
    <w:rsid w:val="007F0F4A"/>
    <w:rsid w:val="007F4341"/>
    <w:rsid w:val="007F6122"/>
    <w:rsid w:val="007F7040"/>
    <w:rsid w:val="008028A4"/>
    <w:rsid w:val="00802B99"/>
    <w:rsid w:val="0080317D"/>
    <w:rsid w:val="00803F85"/>
    <w:rsid w:val="008075EA"/>
    <w:rsid w:val="00807850"/>
    <w:rsid w:val="008112D5"/>
    <w:rsid w:val="0081182C"/>
    <w:rsid w:val="00811D62"/>
    <w:rsid w:val="00827F03"/>
    <w:rsid w:val="00830747"/>
    <w:rsid w:val="008336BF"/>
    <w:rsid w:val="00841BAE"/>
    <w:rsid w:val="00843224"/>
    <w:rsid w:val="008515CD"/>
    <w:rsid w:val="00865E4D"/>
    <w:rsid w:val="008727EC"/>
    <w:rsid w:val="008768CA"/>
    <w:rsid w:val="00880808"/>
    <w:rsid w:val="00881329"/>
    <w:rsid w:val="00882F49"/>
    <w:rsid w:val="00890C4A"/>
    <w:rsid w:val="00891E38"/>
    <w:rsid w:val="008A0AA4"/>
    <w:rsid w:val="008A1C15"/>
    <w:rsid w:val="008B2825"/>
    <w:rsid w:val="008B465F"/>
    <w:rsid w:val="008B66C0"/>
    <w:rsid w:val="008C3519"/>
    <w:rsid w:val="008C384C"/>
    <w:rsid w:val="008D02DB"/>
    <w:rsid w:val="008D28A9"/>
    <w:rsid w:val="008D4980"/>
    <w:rsid w:val="008D6BBB"/>
    <w:rsid w:val="008D6F9F"/>
    <w:rsid w:val="008E12DF"/>
    <w:rsid w:val="008E2D68"/>
    <w:rsid w:val="008E5969"/>
    <w:rsid w:val="008E6756"/>
    <w:rsid w:val="008F40B6"/>
    <w:rsid w:val="0090271F"/>
    <w:rsid w:val="00902E23"/>
    <w:rsid w:val="00903B68"/>
    <w:rsid w:val="009114D7"/>
    <w:rsid w:val="0091348E"/>
    <w:rsid w:val="00917CCB"/>
    <w:rsid w:val="00926BE2"/>
    <w:rsid w:val="00926D4D"/>
    <w:rsid w:val="00932C85"/>
    <w:rsid w:val="00933B72"/>
    <w:rsid w:val="00933FB0"/>
    <w:rsid w:val="0093473A"/>
    <w:rsid w:val="00934CD0"/>
    <w:rsid w:val="00942EC2"/>
    <w:rsid w:val="00944C88"/>
    <w:rsid w:val="0096187F"/>
    <w:rsid w:val="00962EB3"/>
    <w:rsid w:val="00963D7D"/>
    <w:rsid w:val="009658AD"/>
    <w:rsid w:val="00967087"/>
    <w:rsid w:val="00977AC4"/>
    <w:rsid w:val="00990AEA"/>
    <w:rsid w:val="00993B8A"/>
    <w:rsid w:val="009A2002"/>
    <w:rsid w:val="009A30FF"/>
    <w:rsid w:val="009A6DA4"/>
    <w:rsid w:val="009B7706"/>
    <w:rsid w:val="009B7B8E"/>
    <w:rsid w:val="009C5433"/>
    <w:rsid w:val="009C7FA5"/>
    <w:rsid w:val="009D37DC"/>
    <w:rsid w:val="009E5023"/>
    <w:rsid w:val="009F37B7"/>
    <w:rsid w:val="00A02FEC"/>
    <w:rsid w:val="00A047E0"/>
    <w:rsid w:val="00A06ADD"/>
    <w:rsid w:val="00A10F02"/>
    <w:rsid w:val="00A10F09"/>
    <w:rsid w:val="00A10F25"/>
    <w:rsid w:val="00A164B4"/>
    <w:rsid w:val="00A24F7B"/>
    <w:rsid w:val="00A2692D"/>
    <w:rsid w:val="00A26956"/>
    <w:rsid w:val="00A27486"/>
    <w:rsid w:val="00A30B2F"/>
    <w:rsid w:val="00A330E1"/>
    <w:rsid w:val="00A33B98"/>
    <w:rsid w:val="00A34C44"/>
    <w:rsid w:val="00A405A9"/>
    <w:rsid w:val="00A41FD5"/>
    <w:rsid w:val="00A43C3A"/>
    <w:rsid w:val="00A449C7"/>
    <w:rsid w:val="00A53724"/>
    <w:rsid w:val="00A56066"/>
    <w:rsid w:val="00A679AE"/>
    <w:rsid w:val="00A73129"/>
    <w:rsid w:val="00A7397A"/>
    <w:rsid w:val="00A82346"/>
    <w:rsid w:val="00A83462"/>
    <w:rsid w:val="00A90F21"/>
    <w:rsid w:val="00A92BA1"/>
    <w:rsid w:val="00A92F3B"/>
    <w:rsid w:val="00A93407"/>
    <w:rsid w:val="00A93E58"/>
    <w:rsid w:val="00A95A32"/>
    <w:rsid w:val="00AA04DD"/>
    <w:rsid w:val="00AA176B"/>
    <w:rsid w:val="00AA25F6"/>
    <w:rsid w:val="00AA3CA9"/>
    <w:rsid w:val="00AB4A5D"/>
    <w:rsid w:val="00AB4B47"/>
    <w:rsid w:val="00AC21CA"/>
    <w:rsid w:val="00AC25B9"/>
    <w:rsid w:val="00AC43E0"/>
    <w:rsid w:val="00AC45FA"/>
    <w:rsid w:val="00AC6BC6"/>
    <w:rsid w:val="00AD47DE"/>
    <w:rsid w:val="00AE2BC0"/>
    <w:rsid w:val="00AE551C"/>
    <w:rsid w:val="00AE5C0E"/>
    <w:rsid w:val="00AE65E2"/>
    <w:rsid w:val="00AF1460"/>
    <w:rsid w:val="00AF5299"/>
    <w:rsid w:val="00AF618C"/>
    <w:rsid w:val="00B010CA"/>
    <w:rsid w:val="00B0257A"/>
    <w:rsid w:val="00B037F0"/>
    <w:rsid w:val="00B04BDA"/>
    <w:rsid w:val="00B04D51"/>
    <w:rsid w:val="00B064E1"/>
    <w:rsid w:val="00B068C5"/>
    <w:rsid w:val="00B06E5D"/>
    <w:rsid w:val="00B1037E"/>
    <w:rsid w:val="00B15449"/>
    <w:rsid w:val="00B33E8C"/>
    <w:rsid w:val="00B40FC8"/>
    <w:rsid w:val="00B42DE7"/>
    <w:rsid w:val="00B47BC0"/>
    <w:rsid w:val="00B53FD6"/>
    <w:rsid w:val="00B63335"/>
    <w:rsid w:val="00B678FA"/>
    <w:rsid w:val="00B751A6"/>
    <w:rsid w:val="00B82190"/>
    <w:rsid w:val="00B93086"/>
    <w:rsid w:val="00BA0B5D"/>
    <w:rsid w:val="00BA19ED"/>
    <w:rsid w:val="00BA22D5"/>
    <w:rsid w:val="00BA4433"/>
    <w:rsid w:val="00BA4B8D"/>
    <w:rsid w:val="00BC0F7D"/>
    <w:rsid w:val="00BD10B4"/>
    <w:rsid w:val="00BD3FF3"/>
    <w:rsid w:val="00BD7D31"/>
    <w:rsid w:val="00BE04F0"/>
    <w:rsid w:val="00BE0EDE"/>
    <w:rsid w:val="00BE3255"/>
    <w:rsid w:val="00BE61A8"/>
    <w:rsid w:val="00BF128E"/>
    <w:rsid w:val="00BF20C6"/>
    <w:rsid w:val="00BF5842"/>
    <w:rsid w:val="00BF7776"/>
    <w:rsid w:val="00C074DD"/>
    <w:rsid w:val="00C1496A"/>
    <w:rsid w:val="00C154BC"/>
    <w:rsid w:val="00C2488B"/>
    <w:rsid w:val="00C24DA6"/>
    <w:rsid w:val="00C258CD"/>
    <w:rsid w:val="00C33079"/>
    <w:rsid w:val="00C35833"/>
    <w:rsid w:val="00C36E39"/>
    <w:rsid w:val="00C405E0"/>
    <w:rsid w:val="00C4206A"/>
    <w:rsid w:val="00C45231"/>
    <w:rsid w:val="00C453F5"/>
    <w:rsid w:val="00C46290"/>
    <w:rsid w:val="00C551FF"/>
    <w:rsid w:val="00C60CCA"/>
    <w:rsid w:val="00C640D1"/>
    <w:rsid w:val="00C6413A"/>
    <w:rsid w:val="00C66226"/>
    <w:rsid w:val="00C7157F"/>
    <w:rsid w:val="00C71F2D"/>
    <w:rsid w:val="00C72833"/>
    <w:rsid w:val="00C7479D"/>
    <w:rsid w:val="00C80F1D"/>
    <w:rsid w:val="00C8166E"/>
    <w:rsid w:val="00C858DA"/>
    <w:rsid w:val="00C91962"/>
    <w:rsid w:val="00C93F40"/>
    <w:rsid w:val="00CA3D0C"/>
    <w:rsid w:val="00CA42CE"/>
    <w:rsid w:val="00CA64CF"/>
    <w:rsid w:val="00CB1E85"/>
    <w:rsid w:val="00CB4A5F"/>
    <w:rsid w:val="00CB5633"/>
    <w:rsid w:val="00CC02DF"/>
    <w:rsid w:val="00CD08A7"/>
    <w:rsid w:val="00CE1F1C"/>
    <w:rsid w:val="00CE66E6"/>
    <w:rsid w:val="00CF0F12"/>
    <w:rsid w:val="00CF10DC"/>
    <w:rsid w:val="00CF30D6"/>
    <w:rsid w:val="00CF5B3B"/>
    <w:rsid w:val="00CF6FD4"/>
    <w:rsid w:val="00D020B0"/>
    <w:rsid w:val="00D12D4A"/>
    <w:rsid w:val="00D163C1"/>
    <w:rsid w:val="00D20F8A"/>
    <w:rsid w:val="00D32A7E"/>
    <w:rsid w:val="00D34086"/>
    <w:rsid w:val="00D35CF0"/>
    <w:rsid w:val="00D37B5B"/>
    <w:rsid w:val="00D41D04"/>
    <w:rsid w:val="00D57972"/>
    <w:rsid w:val="00D57C4B"/>
    <w:rsid w:val="00D64080"/>
    <w:rsid w:val="00D65485"/>
    <w:rsid w:val="00D6641B"/>
    <w:rsid w:val="00D675A9"/>
    <w:rsid w:val="00D71684"/>
    <w:rsid w:val="00D738D6"/>
    <w:rsid w:val="00D749FC"/>
    <w:rsid w:val="00D74DF1"/>
    <w:rsid w:val="00D755EB"/>
    <w:rsid w:val="00D76048"/>
    <w:rsid w:val="00D82E6F"/>
    <w:rsid w:val="00D87E00"/>
    <w:rsid w:val="00D9134D"/>
    <w:rsid w:val="00D96743"/>
    <w:rsid w:val="00DA0E81"/>
    <w:rsid w:val="00DA293C"/>
    <w:rsid w:val="00DA3B30"/>
    <w:rsid w:val="00DA7A03"/>
    <w:rsid w:val="00DB1818"/>
    <w:rsid w:val="00DC309B"/>
    <w:rsid w:val="00DC4DA2"/>
    <w:rsid w:val="00DC73C9"/>
    <w:rsid w:val="00DD16B0"/>
    <w:rsid w:val="00DD45E7"/>
    <w:rsid w:val="00DD4C17"/>
    <w:rsid w:val="00DD533E"/>
    <w:rsid w:val="00DD73BF"/>
    <w:rsid w:val="00DD74A5"/>
    <w:rsid w:val="00DE1737"/>
    <w:rsid w:val="00DE2BDB"/>
    <w:rsid w:val="00DE3C2F"/>
    <w:rsid w:val="00DF19BB"/>
    <w:rsid w:val="00DF2B1F"/>
    <w:rsid w:val="00DF62CD"/>
    <w:rsid w:val="00DF713B"/>
    <w:rsid w:val="00DF76D8"/>
    <w:rsid w:val="00E0060F"/>
    <w:rsid w:val="00E02C5E"/>
    <w:rsid w:val="00E11B7D"/>
    <w:rsid w:val="00E16204"/>
    <w:rsid w:val="00E16509"/>
    <w:rsid w:val="00E1749B"/>
    <w:rsid w:val="00E25A97"/>
    <w:rsid w:val="00E344A5"/>
    <w:rsid w:val="00E4025E"/>
    <w:rsid w:val="00E427AF"/>
    <w:rsid w:val="00E44582"/>
    <w:rsid w:val="00E455BC"/>
    <w:rsid w:val="00E522EC"/>
    <w:rsid w:val="00E52550"/>
    <w:rsid w:val="00E53864"/>
    <w:rsid w:val="00E53DB6"/>
    <w:rsid w:val="00E748D0"/>
    <w:rsid w:val="00E757B2"/>
    <w:rsid w:val="00E761BA"/>
    <w:rsid w:val="00E77645"/>
    <w:rsid w:val="00E803D5"/>
    <w:rsid w:val="00E819CC"/>
    <w:rsid w:val="00E9582C"/>
    <w:rsid w:val="00EA15B0"/>
    <w:rsid w:val="00EA4DC9"/>
    <w:rsid w:val="00EA5EA7"/>
    <w:rsid w:val="00EB464A"/>
    <w:rsid w:val="00EC0C3C"/>
    <w:rsid w:val="00EC2575"/>
    <w:rsid w:val="00EC4A25"/>
    <w:rsid w:val="00ED38D6"/>
    <w:rsid w:val="00ED391B"/>
    <w:rsid w:val="00ED5F40"/>
    <w:rsid w:val="00ED616B"/>
    <w:rsid w:val="00EE2C21"/>
    <w:rsid w:val="00EE6886"/>
    <w:rsid w:val="00EE7A03"/>
    <w:rsid w:val="00EF3CA6"/>
    <w:rsid w:val="00EF608C"/>
    <w:rsid w:val="00F025A2"/>
    <w:rsid w:val="00F04712"/>
    <w:rsid w:val="00F13360"/>
    <w:rsid w:val="00F22EC7"/>
    <w:rsid w:val="00F3132F"/>
    <w:rsid w:val="00F325C8"/>
    <w:rsid w:val="00F32AED"/>
    <w:rsid w:val="00F35136"/>
    <w:rsid w:val="00F530CD"/>
    <w:rsid w:val="00F535EE"/>
    <w:rsid w:val="00F5632C"/>
    <w:rsid w:val="00F60B22"/>
    <w:rsid w:val="00F652C7"/>
    <w:rsid w:val="00F653B8"/>
    <w:rsid w:val="00F834FE"/>
    <w:rsid w:val="00F85755"/>
    <w:rsid w:val="00F9008D"/>
    <w:rsid w:val="00F947DB"/>
    <w:rsid w:val="00F9480F"/>
    <w:rsid w:val="00FA00B2"/>
    <w:rsid w:val="00FA1266"/>
    <w:rsid w:val="00FA305F"/>
    <w:rsid w:val="00FA52E9"/>
    <w:rsid w:val="00FB0068"/>
    <w:rsid w:val="00FB6086"/>
    <w:rsid w:val="00FB7B15"/>
    <w:rsid w:val="00FC1192"/>
    <w:rsid w:val="00FC2261"/>
    <w:rsid w:val="00FC55BA"/>
    <w:rsid w:val="00FC5EEA"/>
    <w:rsid w:val="00FD207A"/>
    <w:rsid w:val="00FD560E"/>
    <w:rsid w:val="00FE55DB"/>
    <w:rsid w:val="00FE6BD0"/>
    <w:rsid w:val="00FE721B"/>
    <w:rsid w:val="00FE75EA"/>
    <w:rsid w:val="00FF024C"/>
    <w:rsid w:val="00FF6269"/>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link w:val="Heading8Char"/>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uiPriority w:val="39"/>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qFormat/>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uiPriority w:val="39"/>
    <w:rsid w:val="00660CEB"/>
    <w:pPr>
      <w:ind w:left="1985" w:hanging="1985"/>
    </w:pPr>
  </w:style>
  <w:style w:type="paragraph" w:styleId="TOC7">
    <w:name w:val="toc 7"/>
    <w:basedOn w:val="TOC6"/>
    <w:next w:val="Normal"/>
    <w:uiPriority w:val="39"/>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qFormat/>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link w:val="ListParagraphChar"/>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qFormat/>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SimSu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character" w:customStyle="1" w:styleId="Heading8Char">
    <w:name w:val="Heading 8 Char"/>
    <w:link w:val="Heading8"/>
    <w:rsid w:val="00C36E39"/>
    <w:rPr>
      <w:rFonts w:ascii="Arial" w:hAnsi="Arial"/>
      <w:sz w:val="36"/>
      <w:lang w:eastAsia="en-US"/>
    </w:rPr>
  </w:style>
  <w:style w:type="character" w:customStyle="1" w:styleId="B2Char">
    <w:name w:val="B2 Char"/>
    <w:link w:val="B2"/>
    <w:qFormat/>
    <w:locked/>
    <w:rsid w:val="008C3519"/>
    <w:rPr>
      <w:lang w:eastAsia="en-US"/>
    </w:rPr>
  </w:style>
  <w:style w:type="paragraph" w:customStyle="1" w:styleId="CRCoverPage">
    <w:name w:val="CR Cover Page"/>
    <w:qFormat/>
    <w:rsid w:val="00880808"/>
    <w:pPr>
      <w:spacing w:after="120"/>
    </w:pPr>
    <w:rPr>
      <w:rFonts w:ascii="Arial" w:eastAsia="SimSun" w:hAnsi="Arial"/>
      <w:lang w:eastAsia="en-US"/>
    </w:rPr>
  </w:style>
  <w:style w:type="character" w:customStyle="1" w:styleId="ListParagraphChar">
    <w:name w:val="List Paragraph Char"/>
    <w:link w:val="ListParagraph"/>
    <w:uiPriority w:val="34"/>
    <w:locked/>
    <w:rsid w:val="00153709"/>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3987415">
      <w:bodyDiv w:val="1"/>
      <w:marLeft w:val="0"/>
      <w:marRight w:val="0"/>
      <w:marTop w:val="0"/>
      <w:marBottom w:val="0"/>
      <w:divBdr>
        <w:top w:val="none" w:sz="0" w:space="0" w:color="auto"/>
        <w:left w:val="none" w:sz="0" w:space="0" w:color="auto"/>
        <w:bottom w:val="none" w:sz="0" w:space="0" w:color="auto"/>
        <w:right w:val="none" w:sz="0" w:space="0" w:color="auto"/>
      </w:divBdr>
    </w:div>
    <w:div w:id="102576803">
      <w:bodyDiv w:val="1"/>
      <w:marLeft w:val="0"/>
      <w:marRight w:val="0"/>
      <w:marTop w:val="0"/>
      <w:marBottom w:val="0"/>
      <w:divBdr>
        <w:top w:val="none" w:sz="0" w:space="0" w:color="auto"/>
        <w:left w:val="none" w:sz="0" w:space="0" w:color="auto"/>
        <w:bottom w:val="none" w:sz="0" w:space="0" w:color="auto"/>
        <w:right w:val="none" w:sz="0" w:space="0" w:color="auto"/>
      </w:divBdr>
    </w:div>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218631493">
      <w:bodyDiv w:val="1"/>
      <w:marLeft w:val="0"/>
      <w:marRight w:val="0"/>
      <w:marTop w:val="0"/>
      <w:marBottom w:val="0"/>
      <w:divBdr>
        <w:top w:val="none" w:sz="0" w:space="0" w:color="auto"/>
        <w:left w:val="none" w:sz="0" w:space="0" w:color="auto"/>
        <w:bottom w:val="none" w:sz="0" w:space="0" w:color="auto"/>
        <w:right w:val="none" w:sz="0" w:space="0" w:color="auto"/>
      </w:divBdr>
    </w:div>
    <w:div w:id="323751146">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202014896">
      <w:bodyDiv w:val="1"/>
      <w:marLeft w:val="0"/>
      <w:marRight w:val="0"/>
      <w:marTop w:val="0"/>
      <w:marBottom w:val="0"/>
      <w:divBdr>
        <w:top w:val="none" w:sz="0" w:space="0" w:color="auto"/>
        <w:left w:val="none" w:sz="0" w:space="0" w:color="auto"/>
        <w:bottom w:val="none" w:sz="0" w:space="0" w:color="auto"/>
        <w:right w:val="none" w:sz="0" w:space="0" w:color="auto"/>
      </w:divBdr>
    </w:div>
    <w:div w:id="1584947593">
      <w:bodyDiv w:val="1"/>
      <w:marLeft w:val="0"/>
      <w:marRight w:val="0"/>
      <w:marTop w:val="0"/>
      <w:marBottom w:val="0"/>
      <w:divBdr>
        <w:top w:val="none" w:sz="0" w:space="0" w:color="auto"/>
        <w:left w:val="none" w:sz="0" w:space="0" w:color="auto"/>
        <w:bottom w:val="none" w:sz="0" w:space="0" w:color="auto"/>
        <w:right w:val="none" w:sz="0" w:space="0" w:color="auto"/>
      </w:divBdr>
    </w:div>
    <w:div w:id="1811940648">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21" Type="http://schemas.openxmlformats.org/officeDocument/2006/relationships/image" Target="media/image7.emf"/><Relationship Id="rId42" Type="http://schemas.openxmlformats.org/officeDocument/2006/relationships/image" Target="media/image18.emf"/><Relationship Id="rId47" Type="http://schemas.openxmlformats.org/officeDocument/2006/relationships/package" Target="embeddings/Microsoft_Visio_Drawing17.vsdx"/><Relationship Id="rId63" Type="http://schemas.openxmlformats.org/officeDocument/2006/relationships/package" Target="embeddings/Microsoft_Visio_Drawing25.vsdx"/><Relationship Id="rId68" Type="http://schemas.openxmlformats.org/officeDocument/2006/relationships/image" Target="media/image31.emf"/><Relationship Id="rId84" Type="http://schemas.openxmlformats.org/officeDocument/2006/relationships/header" Target="header1.xml"/><Relationship Id="rId16" Type="http://schemas.openxmlformats.org/officeDocument/2006/relationships/package" Target="embeddings/Microsoft_Visio_Drawing3.vsdx"/><Relationship Id="rId11" Type="http://schemas.openxmlformats.org/officeDocument/2006/relationships/image" Target="media/image2.emf"/><Relationship Id="rId32" Type="http://schemas.openxmlformats.org/officeDocument/2006/relationships/package" Target="embeddings/Microsoft_Visio_Drawing10.vsdx"/><Relationship Id="rId37" Type="http://schemas.openxmlformats.org/officeDocument/2006/relationships/image" Target="media/image15.emf"/><Relationship Id="rId53" Type="http://schemas.openxmlformats.org/officeDocument/2006/relationships/package" Target="embeddings/Microsoft_Visio_Drawing20.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33.vsdx"/><Relationship Id="rId5" Type="http://schemas.openxmlformats.org/officeDocument/2006/relationships/settings" Target="settings.xml"/><Relationship Id="rId19" Type="http://schemas.openxmlformats.org/officeDocument/2006/relationships/image" Target="media/image6.emf"/><Relationship Id="rId14" Type="http://schemas.openxmlformats.org/officeDocument/2006/relationships/package" Target="embeddings/Microsoft_Visio_Drawing2.vsdx"/><Relationship Id="rId22" Type="http://schemas.openxmlformats.org/officeDocument/2006/relationships/package" Target="embeddings/Microsoft_Visio_Drawing6.vsdx"/><Relationship Id="rId27" Type="http://schemas.openxmlformats.org/officeDocument/2006/relationships/image" Target="media/image10.emf"/><Relationship Id="rId30" Type="http://schemas.openxmlformats.org/officeDocument/2006/relationships/package" Target="embeddings/Microsoft_Visio_Drawing9.vsdx"/><Relationship Id="rId35" Type="http://schemas.openxmlformats.org/officeDocument/2006/relationships/image" Target="media/image14.emf"/><Relationship Id="rId43" Type="http://schemas.openxmlformats.org/officeDocument/2006/relationships/package" Target="embeddings/Microsoft_Visio_Drawing15.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28.vsdx"/><Relationship Id="rId77" Type="http://schemas.openxmlformats.org/officeDocument/2006/relationships/package" Target="embeddings/Microsoft_Visio_Drawing32.vsdx"/><Relationship Id="rId8" Type="http://schemas.openxmlformats.org/officeDocument/2006/relationships/endnotes" Target="endnotes.xml"/><Relationship Id="rId51" Type="http://schemas.openxmlformats.org/officeDocument/2006/relationships/package" Target="embeddings/Microsoft_Visio_Drawing19.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3.vsdx"/><Relationship Id="rId46" Type="http://schemas.openxmlformats.org/officeDocument/2006/relationships/image" Target="media/image20.emf"/><Relationship Id="rId59" Type="http://schemas.openxmlformats.org/officeDocument/2006/relationships/package" Target="embeddings/Microsoft_Visio_Drawing23.vsdx"/><Relationship Id="rId67" Type="http://schemas.openxmlformats.org/officeDocument/2006/relationships/package" Target="embeddings/Microsoft_Visio_Drawing27.vsdx"/><Relationship Id="rId20" Type="http://schemas.openxmlformats.org/officeDocument/2006/relationships/package" Target="embeddings/Microsoft_Visio_Drawing5.vsdx"/><Relationship Id="rId41" Type="http://schemas.openxmlformats.org/officeDocument/2006/relationships/image" Target="media/image17.png"/><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31.vsdx"/><Relationship Id="rId83" Type="http://schemas.openxmlformats.org/officeDocument/2006/relationships/package" Target="embeddings/Microsoft_Word_Document35.docx"/><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package" Target="embeddings/Microsoft_Visio_Drawing18.vsdx"/><Relationship Id="rId57" Type="http://schemas.openxmlformats.org/officeDocument/2006/relationships/package" Target="embeddings/Microsoft_Visio_Drawing22.vsdx"/><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package" Target="embeddings/Microsoft_Visio_Drawing26.vsdx"/><Relationship Id="rId73" Type="http://schemas.openxmlformats.org/officeDocument/2006/relationships/package" Target="embeddings/Microsoft_Visio_Drawing30.vsdx"/><Relationship Id="rId78" Type="http://schemas.openxmlformats.org/officeDocument/2006/relationships/image" Target="media/image36.emf"/><Relationship Id="rId81" Type="http://schemas.openxmlformats.org/officeDocument/2006/relationships/package" Target="embeddings/Microsoft_Word_Document34.docx"/><Relationship Id="rId86"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4.vsdx"/><Relationship Id="rId39" Type="http://schemas.openxmlformats.org/officeDocument/2006/relationships/image" Target="media/image16.emf"/><Relationship Id="rId34" Type="http://schemas.openxmlformats.org/officeDocument/2006/relationships/package" Target="embeddings/Microsoft_Visio_Drawing11.vsdx"/><Relationship Id="rId50" Type="http://schemas.openxmlformats.org/officeDocument/2006/relationships/image" Target="media/image22.emf"/><Relationship Id="rId55" Type="http://schemas.openxmlformats.org/officeDocument/2006/relationships/package" Target="embeddings/Microsoft_Visio_Drawing21.vsdx"/><Relationship Id="rId76"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package" Target="embeddings/Microsoft_Visio_Drawing29.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docx"/><Relationship Id="rId40" Type="http://schemas.openxmlformats.org/officeDocument/2006/relationships/package" Target="embeddings/Microsoft_Visio_Drawing14.vsdx"/><Relationship Id="rId45" Type="http://schemas.openxmlformats.org/officeDocument/2006/relationships/package" Target="embeddings/Microsoft_Visio_Drawing16.vsdx"/><Relationship Id="rId66" Type="http://schemas.openxmlformats.org/officeDocument/2006/relationships/image" Target="media/image30.emf"/><Relationship Id="rId87" Type="http://schemas.microsoft.com/office/2011/relationships/people" Target="people.xml"/><Relationship Id="rId61" Type="http://schemas.openxmlformats.org/officeDocument/2006/relationships/package" Target="embeddings/Microsoft_Visio_Drawing24.vsdx"/><Relationship Id="rId82"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0BC78B-68BA-4B67-A1BB-7CF4D37011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87</TotalTime>
  <Pages>84</Pages>
  <Words>23207</Words>
  <Characters>132285</Characters>
  <Application>Microsoft Office Word</Application>
  <DocSecurity>0</DocSecurity>
  <Lines>1102</Lines>
  <Paragraphs>310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155182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Deepanshu Gautam/System &amp; Security Standards /SRI-Bangalore/Staff Engineer/Samsung Electronics</cp:lastModifiedBy>
  <cp:revision>15</cp:revision>
  <cp:lastPrinted>2019-02-25T14:05:00Z</cp:lastPrinted>
  <dcterms:created xsi:type="dcterms:W3CDTF">2024-01-11T10:12:00Z</dcterms:created>
  <dcterms:modified xsi:type="dcterms:W3CDTF">2024-01-18T07:05:00Z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y fmtid="{D5CDD505-2E9C-101B-9397-08002B2CF9AE}" pid="6" name="GrammarlyDocumentId">
    <vt:lpwstr>75e732908a78c4c9d28cce59f39c048bc1079c8d7eeb2b4493061949da3188d5</vt:lpwstr>
  </property>
</Properties>
</file>